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6918" w:rsidRPr="001B14C1" w:rsidRDefault="00976918" w:rsidP="006D4388">
      <w:pPr>
        <w:pStyle w:val="a1"/>
        <w:rPr>
          <w:rFonts w:eastAsia="SimSun"/>
          <w:lang w:eastAsia="zh-CN"/>
        </w:rPr>
      </w:pPr>
      <w:bookmarkStart w:id="0" w:name="OLE_LINK2"/>
      <w:r w:rsidRPr="00E23C3E">
        <w:t>3GPP TSG-RAN WG4 Meeting #</w:t>
      </w:r>
      <w:r>
        <w:rPr>
          <w:rFonts w:eastAsia="SimSun"/>
          <w:lang w:eastAsia="zh-CN"/>
        </w:rPr>
        <w:t>90</w:t>
      </w:r>
      <w:r w:rsidR="009E51F9">
        <w:rPr>
          <w:rFonts w:eastAsia="SimSun"/>
          <w:lang w:eastAsia="zh-CN"/>
        </w:rPr>
        <w:t>bis</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rsidR="00005C38" w:rsidRPr="00005C38">
        <w:t>R4-1903520</w:t>
      </w:r>
    </w:p>
    <w:p w:rsidR="00976918" w:rsidRDefault="00976918" w:rsidP="00976918">
      <w:pPr>
        <w:pStyle w:val="a1"/>
      </w:pPr>
      <w:r>
        <w:rPr>
          <w:rFonts w:cs="Arial"/>
        </w:rPr>
        <w:t>Athens</w:t>
      </w:r>
      <w:r w:rsidRPr="00E23C3E">
        <w:rPr>
          <w:rFonts w:hint="eastAsia"/>
        </w:rPr>
        <w:t>,</w:t>
      </w:r>
      <w:r w:rsidRPr="00A62DA7">
        <w:rPr>
          <w:rFonts w:hint="eastAsia"/>
        </w:rPr>
        <w:t xml:space="preserve"> </w:t>
      </w:r>
      <w:r w:rsidR="009E51F9">
        <w:rPr>
          <w:rFonts w:eastAsia="SimSun"/>
          <w:lang w:eastAsia="zh-CN"/>
        </w:rPr>
        <w:t>8</w:t>
      </w:r>
      <w:r w:rsidRPr="00084769">
        <w:rPr>
          <w:rFonts w:cs="Arial"/>
          <w:vertAlign w:val="superscript"/>
        </w:rPr>
        <w:t>th</w:t>
      </w:r>
      <w:r w:rsidRPr="00084769">
        <w:rPr>
          <w:rFonts w:cs="Arial"/>
        </w:rPr>
        <w:t xml:space="preserve"> – </w:t>
      </w:r>
      <w:r w:rsidR="009E51F9">
        <w:rPr>
          <w:rFonts w:cs="Arial"/>
        </w:rPr>
        <w:t>12</w:t>
      </w:r>
      <w:r w:rsidR="009E51F9" w:rsidRPr="009E51F9">
        <w:rPr>
          <w:rFonts w:cs="Arial"/>
          <w:vertAlign w:val="superscript"/>
        </w:rPr>
        <w:t>th</w:t>
      </w:r>
      <w:r w:rsidR="009E51F9">
        <w:rPr>
          <w:rFonts w:cs="Arial"/>
        </w:rPr>
        <w:t xml:space="preserve"> </w:t>
      </w:r>
      <w:r>
        <w:rPr>
          <w:rFonts w:cs="Arial"/>
        </w:rPr>
        <w:t xml:space="preserve">of </w:t>
      </w:r>
      <w:r w:rsidR="009E51F9">
        <w:rPr>
          <w:rFonts w:cs="Arial"/>
        </w:rPr>
        <w:t>April</w:t>
      </w:r>
      <w:r>
        <w:t>, 2019</w:t>
      </w:r>
    </w:p>
    <w:p w:rsidR="00976918" w:rsidRPr="008E18F2" w:rsidRDefault="00976918" w:rsidP="00976918">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EF067B">
            <w:pPr>
              <w:pStyle w:val="CRCoverPage"/>
              <w:spacing w:after="0"/>
              <w:jc w:val="center"/>
              <w:rPr>
                <w:noProof/>
              </w:rPr>
            </w:pPr>
            <w:r>
              <w:rPr>
                <w:b/>
                <w:noProof/>
                <w:sz w:val="32"/>
              </w:rPr>
              <w:t xml:space="preserve">DRAFT </w:t>
            </w:r>
            <w:bookmarkStart w:id="1" w:name="_GoBack"/>
            <w:bookmarkEnd w:id="1"/>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38.101-</w:t>
            </w:r>
            <w:r w:rsidR="00AD7DDC">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29A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29A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D68D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15.</w:t>
            </w:r>
            <w:r w:rsidR="00AD7DDC">
              <w:rPr>
                <w:b/>
                <w:noProof/>
                <w:sz w:val="28"/>
              </w:rPr>
              <w:t>5</w:t>
            </w:r>
            <w:r w:rsidRPr="007D68D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F067B">
            <w:pPr>
              <w:pStyle w:val="CRCoverPage"/>
              <w:spacing w:after="0"/>
              <w:ind w:left="100"/>
              <w:rPr>
                <w:noProof/>
              </w:rPr>
            </w:pPr>
            <w:r w:rsidRPr="00EF067B">
              <w:rPr>
                <w:noProof/>
              </w:rPr>
              <w:t>draft CR to remove LTE CA and NR columns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rPr>
                <w:noProof/>
              </w:rPr>
              <w:t xml:space="preserve">  </w:t>
            </w:r>
            <w:r w:rsidR="00EF067B" w:rsidRPr="00EF067B">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7D68D9" w:rsidP="007D68D9">
            <w:pPr>
              <w:pStyle w:val="CRCoverPage"/>
              <w:spacing w:after="0"/>
              <w:ind w:left="100"/>
              <w:rPr>
                <w:noProof/>
              </w:rPr>
            </w:pPr>
            <w:r w:rsidRPr="009709B3">
              <w:rPr>
                <w:noProof/>
              </w:rPr>
              <w:t>NR_newRAT-Core</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8B29AB" w:rsidP="007D68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D68D9">
              <w:rPr>
                <w:noProof/>
              </w:rPr>
              <w:t>201</w:t>
            </w:r>
            <w:r w:rsidR="00AD7DDC">
              <w:rPr>
                <w:noProof/>
              </w:rPr>
              <w:t>9</w:t>
            </w:r>
            <w:r w:rsidR="007D68D9">
              <w:rPr>
                <w:noProof/>
              </w:rPr>
              <w:t>-</w:t>
            </w:r>
            <w:r w:rsidR="00AD7DDC">
              <w:rPr>
                <w:noProof/>
              </w:rPr>
              <w:t>04</w:t>
            </w:r>
            <w:r w:rsidR="007D68D9">
              <w:rPr>
                <w:noProof/>
              </w:rPr>
              <w:t>-0</w:t>
            </w:r>
            <w:r>
              <w:rPr>
                <w:noProof/>
              </w:rPr>
              <w:fldChar w:fldCharType="end"/>
            </w:r>
            <w:r w:rsidR="00AD7DDC">
              <w:rPr>
                <w:noProof/>
              </w:rPr>
              <w:t>1</w:t>
            </w:r>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F</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Rel-15</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68D9" w:rsidRDefault="00EF067B" w:rsidP="007D68D9">
            <w:pPr>
              <w:pStyle w:val="CRCoverPage"/>
              <w:spacing w:after="0"/>
              <w:ind w:left="100"/>
              <w:rPr>
                <w:noProof/>
              </w:rPr>
            </w:pPr>
            <w:r>
              <w:rPr>
                <w:noProof/>
              </w:rPr>
              <w:t>E-UTRA and NR configuration columns are not necessary and create maintenance burden</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68D9" w:rsidRDefault="00EF067B" w:rsidP="007D68D9">
            <w:pPr>
              <w:pStyle w:val="CRCoverPage"/>
              <w:spacing w:after="0"/>
              <w:ind w:left="100"/>
              <w:rPr>
                <w:noProof/>
              </w:rPr>
            </w:pPr>
            <w:r>
              <w:rPr>
                <w:noProof/>
              </w:rPr>
              <w:t>E-UTRA and NR configuration columns</w:t>
            </w:r>
            <w:r>
              <w:rPr>
                <w:noProof/>
              </w:rPr>
              <w:t xml:space="preserve"> are removed</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68D9" w:rsidRDefault="00EF067B" w:rsidP="007D68D9">
            <w:pPr>
              <w:pStyle w:val="CRCoverPage"/>
              <w:spacing w:after="0"/>
              <w:ind w:left="100"/>
              <w:rPr>
                <w:noProof/>
              </w:rPr>
            </w:pPr>
            <w:r>
              <w:rPr>
                <w:noProof/>
              </w:rPr>
              <w:t xml:space="preserve">Unnecessary </w:t>
            </w:r>
            <w:r>
              <w:rPr>
                <w:noProof/>
              </w:rPr>
              <w:t>maintenance burden</w:t>
            </w:r>
          </w:p>
        </w:tc>
      </w:tr>
      <w:tr w:rsidR="007D68D9" w:rsidTr="00547111">
        <w:tc>
          <w:tcPr>
            <w:tcW w:w="2694" w:type="dxa"/>
            <w:gridSpan w:val="2"/>
          </w:tcPr>
          <w:p w:rsidR="007D68D9" w:rsidRDefault="007D68D9" w:rsidP="007D68D9">
            <w:pPr>
              <w:pStyle w:val="CRCoverPage"/>
              <w:spacing w:after="0"/>
              <w:rPr>
                <w:b/>
                <w:i/>
                <w:noProof/>
                <w:sz w:val="8"/>
                <w:szCs w:val="8"/>
              </w:rPr>
            </w:pPr>
          </w:p>
        </w:tc>
        <w:tc>
          <w:tcPr>
            <w:tcW w:w="6946" w:type="dxa"/>
            <w:gridSpan w:val="9"/>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68D9" w:rsidRDefault="00EF067B" w:rsidP="007D68D9">
            <w:pPr>
              <w:pStyle w:val="CRCoverPage"/>
              <w:spacing w:after="0"/>
              <w:ind w:left="100"/>
              <w:rPr>
                <w:noProof/>
              </w:rPr>
            </w:pPr>
            <w:r>
              <w:rPr>
                <w:noProof/>
              </w:rPr>
              <w:t>5.5B</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68D9" w:rsidRDefault="007D68D9" w:rsidP="007D6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68D9" w:rsidRDefault="007D68D9" w:rsidP="007D68D9">
            <w:pPr>
              <w:pStyle w:val="CRCoverPage"/>
              <w:spacing w:after="0"/>
              <w:jc w:val="center"/>
              <w:rPr>
                <w:b/>
                <w:caps/>
                <w:noProof/>
              </w:rPr>
            </w:pPr>
            <w:r>
              <w:rPr>
                <w:b/>
                <w:caps/>
                <w:noProof/>
              </w:rPr>
              <w:t>N</w:t>
            </w:r>
          </w:p>
        </w:tc>
        <w:tc>
          <w:tcPr>
            <w:tcW w:w="2977" w:type="dxa"/>
            <w:gridSpan w:val="4"/>
          </w:tcPr>
          <w:p w:rsidR="007D68D9" w:rsidRDefault="007D68D9" w:rsidP="007D68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68D9" w:rsidRDefault="007D68D9" w:rsidP="007D68D9">
            <w:pPr>
              <w:pStyle w:val="CRCoverPage"/>
              <w:spacing w:after="0"/>
              <w:ind w:left="99"/>
              <w:rPr>
                <w:noProof/>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p>
        </w:tc>
        <w:tc>
          <w:tcPr>
            <w:tcW w:w="2977" w:type="dxa"/>
            <w:gridSpan w:val="4"/>
          </w:tcPr>
          <w:p w:rsidR="007D68D9" w:rsidRDefault="007D68D9" w:rsidP="007D6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p>
        </w:tc>
        <w:tc>
          <w:tcPr>
            <w:tcW w:w="6946" w:type="dxa"/>
            <w:gridSpan w:val="9"/>
            <w:tcBorders>
              <w:right w:val="single" w:sz="4" w:space="0" w:color="auto"/>
            </w:tcBorders>
          </w:tcPr>
          <w:p w:rsidR="007D68D9" w:rsidRDefault="007D68D9" w:rsidP="007D68D9">
            <w:pPr>
              <w:pStyle w:val="CRCoverPage"/>
              <w:spacing w:after="0"/>
              <w:rPr>
                <w:noProof/>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68D9" w:rsidRDefault="007D68D9" w:rsidP="007D68D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1E41F3" w:rsidRDefault="00DB37DC">
      <w:pPr>
        <w:rPr>
          <w:noProof/>
          <w:color w:val="0070C0"/>
        </w:rPr>
      </w:pPr>
      <w:r w:rsidRPr="00DB37DC">
        <w:rPr>
          <w:noProof/>
          <w:color w:val="0070C0"/>
        </w:rPr>
        <w:lastRenderedPageBreak/>
        <w:t>**************************** Start of Changes *******************************************</w:t>
      </w:r>
    </w:p>
    <w:p w:rsidR="00F822BD" w:rsidRPr="00AE4694" w:rsidRDefault="00F822BD" w:rsidP="00F822BD">
      <w:pPr>
        <w:pStyle w:val="Heading2"/>
      </w:pPr>
      <w:bookmarkStart w:id="4" w:name="_Toc535319271"/>
      <w:r w:rsidRPr="00AE4694">
        <w:t>5.5B</w:t>
      </w:r>
      <w:r w:rsidRPr="00AE4694">
        <w:tab/>
        <w:t>Configuration for DC</w:t>
      </w:r>
      <w:bookmarkEnd w:id="4"/>
    </w:p>
    <w:p w:rsidR="00F822BD" w:rsidRPr="00AE4694" w:rsidRDefault="00F822BD" w:rsidP="00F822BD">
      <w:pPr>
        <w:pStyle w:val="Heading3"/>
      </w:pPr>
      <w:bookmarkStart w:id="5" w:name="_Toc535319272"/>
      <w:r w:rsidRPr="00AE4694">
        <w:t>5.5B.1</w:t>
      </w:r>
      <w:r w:rsidRPr="00AE4694">
        <w:tab/>
        <w:t>General</w:t>
      </w:r>
      <w:bookmarkEnd w:id="5"/>
    </w:p>
    <w:p w:rsidR="00F822BD" w:rsidRPr="00AE4694" w:rsidRDefault="00F822BD" w:rsidP="00F822BD">
      <w:r w:rsidRPr="00AE4694">
        <w:t>The channel bandwidth and bandwidth classes are specified for operation with EN-DC, NGEN-DC or NR-DC configured.</w:t>
      </w:r>
    </w:p>
    <w:p w:rsidR="00F822BD" w:rsidRPr="00AE4694" w:rsidRDefault="00F822BD" w:rsidP="00F822BD">
      <w:pPr>
        <w:pStyle w:val="Heading3"/>
      </w:pPr>
      <w:bookmarkStart w:id="6" w:name="_Toc535319273"/>
      <w:r w:rsidRPr="00AE4694">
        <w:t>5.5B.2</w:t>
      </w:r>
      <w:r w:rsidRPr="00AE4694">
        <w:tab/>
        <w:t>Intra-band contiguous EN-DC</w:t>
      </w:r>
      <w:bookmarkEnd w:id="6"/>
    </w:p>
    <w:p w:rsidR="00F822BD" w:rsidRPr="00AE4694" w:rsidRDefault="00F822BD" w:rsidP="00F822BD">
      <w:r w:rsidRPr="00AE4694">
        <w:t>Supported channel bandwidths for E-UTRA operating bands are defined in [4] and for NR operating bands in TS 38.101-1 [2].</w:t>
      </w:r>
    </w:p>
    <w:p w:rsidR="00F822BD" w:rsidRPr="00AE4694" w:rsidRDefault="00F822BD" w:rsidP="00F822BD">
      <w:pPr>
        <w:pStyle w:val="TH"/>
      </w:pPr>
      <w:r w:rsidRPr="00AE4694">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7" w:author="Changes in RAN4#90bis Nokia" w:date="2019-03-20T15:54:00Z">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831"/>
        <w:gridCol w:w="2693"/>
        <w:gridCol w:w="2512"/>
        <w:gridCol w:w="1882"/>
        <w:tblGridChange w:id="8">
          <w:tblGrid>
            <w:gridCol w:w="2831"/>
            <w:gridCol w:w="2693"/>
            <w:gridCol w:w="2512"/>
            <w:gridCol w:w="1882"/>
          </w:tblGrid>
        </w:tblGridChange>
      </w:tblGrid>
      <w:tr w:rsidR="00F822BD" w:rsidRPr="00AE4694" w:rsidTr="008C4116">
        <w:trPr>
          <w:trHeight w:val="261"/>
          <w:jc w:val="center"/>
          <w:trPrChange w:id="9" w:author="Changes in RAN4#90bis Nokia" w:date="2019-03-20T15:54:00Z">
            <w:trPr>
              <w:trHeight w:val="261"/>
              <w:jc w:val="center"/>
            </w:trPr>
          </w:trPrChange>
        </w:trPr>
        <w:tc>
          <w:tcPr>
            <w:tcW w:w="2831" w:type="dxa"/>
            <w:shd w:val="clear" w:color="auto" w:fill="auto"/>
            <w:vAlign w:val="center"/>
            <w:hideMark/>
            <w:tcPrChange w:id="10" w:author="Changes in RAN4#90bis Nokia" w:date="2019-03-20T15:54:00Z">
              <w:tcPr>
                <w:tcW w:w="2831" w:type="dxa"/>
                <w:shd w:val="clear" w:color="auto" w:fill="auto"/>
                <w:vAlign w:val="center"/>
                <w:hideMark/>
              </w:tcPr>
            </w:tcPrChange>
          </w:tcPr>
          <w:p w:rsidR="00F822BD" w:rsidRPr="00AE4694" w:rsidRDefault="00F822BD" w:rsidP="007E20BB">
            <w:pPr>
              <w:pStyle w:val="TAH"/>
              <w:rPr>
                <w:lang w:val="en-US" w:eastAsia="fi-FI"/>
              </w:rPr>
            </w:pPr>
            <w:bookmarkStart w:id="11" w:name="_Hlk515953743"/>
            <w:r w:rsidRPr="00AE4694">
              <w:rPr>
                <w:lang w:val="en-US" w:eastAsia="fi-FI"/>
              </w:rPr>
              <w:t>EN-DC</w:t>
            </w:r>
          </w:p>
          <w:p w:rsidR="00F822BD" w:rsidRPr="00AE4694" w:rsidRDefault="00F822BD" w:rsidP="007E20BB">
            <w:pPr>
              <w:pStyle w:val="TAH"/>
              <w:rPr>
                <w:lang w:val="en-US" w:eastAsia="fi-FI"/>
              </w:rPr>
            </w:pPr>
            <w:r w:rsidRPr="00AE4694">
              <w:rPr>
                <w:lang w:val="en-US" w:eastAsia="fi-FI"/>
              </w:rPr>
              <w:t>configuration</w:t>
            </w:r>
          </w:p>
        </w:tc>
        <w:tc>
          <w:tcPr>
            <w:tcW w:w="2693" w:type="dxa"/>
            <w:vAlign w:val="center"/>
            <w:tcPrChange w:id="12" w:author="Changes in RAN4#90bis Nokia" w:date="2019-03-20T15:54:00Z">
              <w:tcPr>
                <w:tcW w:w="2693" w:type="dxa"/>
                <w:vAlign w:val="center"/>
              </w:tcPr>
            </w:tcPrChange>
          </w:tcPr>
          <w:p w:rsidR="00F822BD" w:rsidRPr="00AE4694" w:rsidRDefault="00F822BD" w:rsidP="007E20BB">
            <w:pPr>
              <w:pStyle w:val="TAH"/>
              <w:rPr>
                <w:lang w:val="en-US" w:eastAsia="fi-FI"/>
              </w:rPr>
            </w:pPr>
            <w:r w:rsidRPr="00AE4694">
              <w:rPr>
                <w:lang w:val="en-US" w:eastAsia="fi-FI"/>
              </w:rPr>
              <w:t>Uplink EN-DC</w:t>
            </w:r>
          </w:p>
          <w:p w:rsidR="00F822BD" w:rsidRPr="00AE4694" w:rsidRDefault="00F822BD" w:rsidP="007E20BB">
            <w:pPr>
              <w:pStyle w:val="TAH"/>
              <w:rPr>
                <w:lang w:val="en-US" w:eastAsia="fi-FI"/>
              </w:rPr>
            </w:pPr>
            <w:r w:rsidRPr="00AE4694">
              <w:rPr>
                <w:lang w:val="en-US" w:eastAsia="fi-FI"/>
              </w:rPr>
              <w:t>configuration</w:t>
            </w:r>
          </w:p>
          <w:p w:rsidR="00F822BD" w:rsidRPr="00AE4694" w:rsidRDefault="00F822BD" w:rsidP="007E20BB">
            <w:pPr>
              <w:pStyle w:val="TAH"/>
              <w:rPr>
                <w:lang w:eastAsia="fi-FI"/>
              </w:rPr>
            </w:pPr>
            <w:r w:rsidRPr="00AE4694">
              <w:rPr>
                <w:lang w:val="en-US" w:eastAsia="fi-FI"/>
              </w:rPr>
              <w:t>(NOTE 1)</w:t>
            </w:r>
          </w:p>
        </w:tc>
        <w:tc>
          <w:tcPr>
            <w:tcW w:w="2512" w:type="dxa"/>
            <w:shd w:val="clear" w:color="auto" w:fill="auto"/>
            <w:vAlign w:val="center"/>
            <w:tcPrChange w:id="13" w:author="Changes in RAN4#90bis Nokia" w:date="2019-03-20T15:54:00Z">
              <w:tcPr>
                <w:tcW w:w="2512" w:type="dxa"/>
                <w:shd w:val="clear" w:color="auto" w:fill="auto"/>
                <w:vAlign w:val="center"/>
              </w:tcPr>
            </w:tcPrChange>
          </w:tcPr>
          <w:p w:rsidR="00F822BD" w:rsidRPr="00AE4694" w:rsidRDefault="00F822BD" w:rsidP="007E20BB">
            <w:pPr>
              <w:pStyle w:val="TAH"/>
              <w:rPr>
                <w:lang w:val="en-US" w:eastAsia="fi-FI"/>
              </w:rPr>
            </w:pPr>
            <w:del w:id="14" w:author="Changes in RAN4#90bis Nokia" w:date="2019-03-20T15:54:00Z">
              <w:r w:rsidRPr="00AE4694" w:rsidDel="008C4116">
                <w:rPr>
                  <w:lang w:eastAsia="fi-FI"/>
                </w:rPr>
                <w:delText>E-UTRA configuration</w:delText>
              </w:r>
            </w:del>
          </w:p>
        </w:tc>
        <w:tc>
          <w:tcPr>
            <w:tcW w:w="1882" w:type="dxa"/>
            <w:vAlign w:val="center"/>
            <w:tcPrChange w:id="15" w:author="Changes in RAN4#90bis Nokia" w:date="2019-03-20T15:54:00Z">
              <w:tcPr>
                <w:tcW w:w="1882" w:type="dxa"/>
                <w:vAlign w:val="center"/>
              </w:tcPr>
            </w:tcPrChange>
          </w:tcPr>
          <w:p w:rsidR="00F822BD" w:rsidRPr="00AE4694" w:rsidRDefault="00F822BD" w:rsidP="007E20BB">
            <w:pPr>
              <w:pStyle w:val="TAH"/>
              <w:rPr>
                <w:rFonts w:cs="Arial"/>
                <w:bCs/>
                <w:szCs w:val="18"/>
                <w:lang w:eastAsia="fi-FI"/>
              </w:rPr>
            </w:pPr>
            <w:del w:id="16" w:author="Changes in RAN4#90bis Nokia" w:date="2019-03-20T15:54:00Z">
              <w:r w:rsidRPr="00AE4694" w:rsidDel="008C4116">
                <w:rPr>
                  <w:lang w:eastAsia="fi-FI"/>
                </w:rPr>
                <w:delText>NR configuration</w:delText>
              </w:r>
            </w:del>
          </w:p>
        </w:tc>
      </w:tr>
      <w:tr w:rsidR="00F822BD" w:rsidRPr="00AE4694" w:rsidTr="007E20BB">
        <w:trPr>
          <w:trHeight w:val="288"/>
          <w:jc w:val="center"/>
        </w:trPr>
        <w:tc>
          <w:tcPr>
            <w:tcW w:w="2831"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DC_(n)41AA</w:t>
            </w:r>
          </w:p>
        </w:tc>
        <w:tc>
          <w:tcPr>
            <w:tcW w:w="2693" w:type="dxa"/>
            <w:vAlign w:val="center"/>
          </w:tcPr>
          <w:p w:rsidR="00F822BD" w:rsidRPr="00AE4694" w:rsidRDefault="00F822BD" w:rsidP="007E20BB">
            <w:pPr>
              <w:pStyle w:val="TAC"/>
              <w:rPr>
                <w:lang w:val="fi-FI" w:eastAsia="fi-FI"/>
              </w:rPr>
            </w:pPr>
            <w:r w:rsidRPr="00AE4694">
              <w:rPr>
                <w:lang w:val="fi-FI" w:eastAsia="fi-FI"/>
              </w:rPr>
              <w:t>DC_(n)41AA</w:t>
            </w:r>
          </w:p>
        </w:tc>
        <w:tc>
          <w:tcPr>
            <w:tcW w:w="2512" w:type="dxa"/>
            <w:shd w:val="clear" w:color="auto" w:fill="auto"/>
            <w:noWrap/>
            <w:vAlign w:val="center"/>
          </w:tcPr>
          <w:p w:rsidR="00F822BD" w:rsidRPr="00AE4694" w:rsidRDefault="00F822BD" w:rsidP="007E20BB">
            <w:pPr>
              <w:pStyle w:val="TAC"/>
              <w:rPr>
                <w:lang w:val="fi-FI" w:eastAsia="fi-FI"/>
              </w:rPr>
            </w:pPr>
            <w:del w:id="17" w:author="Changes in RAN4#90bis Nokia" w:date="2019-03-20T15:54:00Z">
              <w:r w:rsidRPr="00AE4694" w:rsidDel="008C4116">
                <w:rPr>
                  <w:lang w:val="fi-FI" w:eastAsia="fi-FI"/>
                </w:rPr>
                <w:delText>41A</w:delText>
              </w:r>
            </w:del>
          </w:p>
        </w:tc>
        <w:tc>
          <w:tcPr>
            <w:tcW w:w="1882" w:type="dxa"/>
            <w:vAlign w:val="center"/>
          </w:tcPr>
          <w:p w:rsidR="00F822BD" w:rsidRPr="00AE4694" w:rsidRDefault="00F822BD" w:rsidP="007E20BB">
            <w:pPr>
              <w:pStyle w:val="TAC"/>
              <w:rPr>
                <w:lang w:val="fi-FI" w:eastAsia="fi-FI"/>
              </w:rPr>
            </w:pPr>
            <w:del w:id="18" w:author="Changes in RAN4#90bis Nokia" w:date="2019-03-20T15:54:00Z">
              <w:r w:rsidRPr="00AE4694" w:rsidDel="008C4116">
                <w:rPr>
                  <w:lang w:val="fi-FI" w:eastAsia="fi-FI"/>
                </w:rPr>
                <w:delText>n41A</w:delText>
              </w:r>
            </w:del>
          </w:p>
        </w:tc>
      </w:tr>
      <w:tr w:rsidR="00F822BD" w:rsidRPr="00AE4694" w:rsidTr="007E20BB">
        <w:trPr>
          <w:trHeight w:val="288"/>
          <w:jc w:val="center"/>
        </w:trPr>
        <w:tc>
          <w:tcPr>
            <w:tcW w:w="2831"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DC_(n)41CA</w:t>
            </w:r>
          </w:p>
        </w:tc>
        <w:tc>
          <w:tcPr>
            <w:tcW w:w="2693" w:type="dxa"/>
            <w:vAlign w:val="center"/>
          </w:tcPr>
          <w:p w:rsidR="00F822BD" w:rsidRPr="00AE4694" w:rsidRDefault="00F822BD" w:rsidP="007E20BB">
            <w:pPr>
              <w:pStyle w:val="TAC"/>
              <w:rPr>
                <w:lang w:val="en-US" w:eastAsia="fi-FI"/>
              </w:rPr>
            </w:pPr>
            <w:r w:rsidRPr="00AE4694">
              <w:rPr>
                <w:lang w:val="en-US" w:eastAsia="fi-FI"/>
              </w:rPr>
              <w:t>DC_(n)41AA, DC_41A_n41A</w:t>
            </w:r>
          </w:p>
        </w:tc>
        <w:tc>
          <w:tcPr>
            <w:tcW w:w="2512" w:type="dxa"/>
            <w:shd w:val="clear" w:color="auto" w:fill="auto"/>
            <w:noWrap/>
            <w:vAlign w:val="center"/>
          </w:tcPr>
          <w:p w:rsidR="00F822BD" w:rsidRPr="00AD7DDC" w:rsidRDefault="00F822BD" w:rsidP="007E20BB">
            <w:pPr>
              <w:pStyle w:val="TAC"/>
              <w:rPr>
                <w:lang w:val="en-US" w:eastAsia="fi-FI"/>
                <w:rPrChange w:id="19" w:author="Changes in RAN4#90bis Nokia" w:date="2019-04-01T09:16:00Z">
                  <w:rPr>
                    <w:lang w:val="fi-FI" w:eastAsia="fi-FI"/>
                  </w:rPr>
                </w:rPrChange>
              </w:rPr>
            </w:pPr>
            <w:del w:id="20" w:author="Changes in RAN4#90bis Nokia" w:date="2019-03-20T15:54:00Z">
              <w:r w:rsidRPr="00AD7DDC" w:rsidDel="008C4116">
                <w:rPr>
                  <w:lang w:val="en-US" w:eastAsia="fi-FI"/>
                  <w:rPrChange w:id="21" w:author="Changes in RAN4#90bis Nokia" w:date="2019-04-01T09:16:00Z">
                    <w:rPr>
                      <w:lang w:val="fi-FI" w:eastAsia="fi-FI"/>
                    </w:rPr>
                  </w:rPrChange>
                </w:rPr>
                <w:delText>CA_41C</w:delText>
              </w:r>
            </w:del>
          </w:p>
        </w:tc>
        <w:tc>
          <w:tcPr>
            <w:tcW w:w="1882" w:type="dxa"/>
            <w:vAlign w:val="center"/>
          </w:tcPr>
          <w:p w:rsidR="00F822BD" w:rsidRPr="00AD7DDC" w:rsidRDefault="00F822BD" w:rsidP="007E20BB">
            <w:pPr>
              <w:pStyle w:val="TAC"/>
              <w:rPr>
                <w:lang w:val="en-US" w:eastAsia="fi-FI"/>
                <w:rPrChange w:id="22" w:author="Changes in RAN4#90bis Nokia" w:date="2019-04-01T09:16:00Z">
                  <w:rPr>
                    <w:lang w:val="fi-FI" w:eastAsia="fi-FI"/>
                  </w:rPr>
                </w:rPrChange>
              </w:rPr>
            </w:pPr>
            <w:del w:id="23" w:author="Changes in RAN4#90bis Nokia" w:date="2019-03-20T15:54:00Z">
              <w:r w:rsidRPr="00AD7DDC" w:rsidDel="008C4116">
                <w:rPr>
                  <w:lang w:val="en-US" w:eastAsia="fi-FI"/>
                  <w:rPrChange w:id="24" w:author="Changes in RAN4#90bis Nokia" w:date="2019-04-01T09:16:00Z">
                    <w:rPr>
                      <w:lang w:val="fi-FI" w:eastAsia="fi-FI"/>
                    </w:rPr>
                  </w:rPrChange>
                </w:rPr>
                <w:delText>n41A</w:delText>
              </w:r>
            </w:del>
          </w:p>
        </w:tc>
      </w:tr>
      <w:tr w:rsidR="00F822BD" w:rsidRPr="00AE4694" w:rsidTr="007E20BB">
        <w:trPr>
          <w:trHeight w:val="288"/>
          <w:jc w:val="center"/>
        </w:trPr>
        <w:tc>
          <w:tcPr>
            <w:tcW w:w="2831"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DC_(n)41DA</w:t>
            </w:r>
          </w:p>
        </w:tc>
        <w:tc>
          <w:tcPr>
            <w:tcW w:w="2693" w:type="dxa"/>
            <w:vAlign w:val="center"/>
          </w:tcPr>
          <w:p w:rsidR="00F822BD" w:rsidRPr="00AE4694" w:rsidRDefault="00F822BD" w:rsidP="007E20BB">
            <w:pPr>
              <w:pStyle w:val="TAC"/>
              <w:rPr>
                <w:lang w:val="en-US" w:eastAsia="fi-FI"/>
              </w:rPr>
            </w:pPr>
            <w:r w:rsidRPr="00AE4694">
              <w:rPr>
                <w:lang w:val="en-US" w:eastAsia="fi-FI"/>
              </w:rPr>
              <w:t>DC_(n)41AA,</w:t>
            </w:r>
            <w:r w:rsidRPr="00AE4694">
              <w:t xml:space="preserve"> </w:t>
            </w:r>
            <w:r w:rsidRPr="00AE4694">
              <w:rPr>
                <w:lang w:val="en-US" w:eastAsia="fi-FI"/>
              </w:rPr>
              <w:t>DC_41A_n41A</w:t>
            </w:r>
          </w:p>
        </w:tc>
        <w:tc>
          <w:tcPr>
            <w:tcW w:w="2512" w:type="dxa"/>
            <w:shd w:val="clear" w:color="auto" w:fill="auto"/>
            <w:noWrap/>
            <w:vAlign w:val="center"/>
          </w:tcPr>
          <w:p w:rsidR="00F822BD" w:rsidRPr="00AD7DDC" w:rsidRDefault="00F822BD" w:rsidP="007E20BB">
            <w:pPr>
              <w:pStyle w:val="TAC"/>
              <w:rPr>
                <w:lang w:val="en-US" w:eastAsia="fi-FI"/>
                <w:rPrChange w:id="25" w:author="Changes in RAN4#90bis Nokia" w:date="2019-04-01T09:16:00Z">
                  <w:rPr>
                    <w:lang w:val="fi-FI" w:eastAsia="fi-FI"/>
                  </w:rPr>
                </w:rPrChange>
              </w:rPr>
            </w:pPr>
            <w:del w:id="26" w:author="Changes in RAN4#90bis Nokia" w:date="2019-03-20T15:54:00Z">
              <w:r w:rsidRPr="00AD7DDC" w:rsidDel="008C4116">
                <w:rPr>
                  <w:lang w:val="en-US" w:eastAsia="fi-FI"/>
                  <w:rPrChange w:id="27" w:author="Changes in RAN4#90bis Nokia" w:date="2019-04-01T09:16:00Z">
                    <w:rPr>
                      <w:lang w:val="fi-FI" w:eastAsia="fi-FI"/>
                    </w:rPr>
                  </w:rPrChange>
                </w:rPr>
                <w:delText>CA_41D</w:delText>
              </w:r>
            </w:del>
          </w:p>
        </w:tc>
        <w:tc>
          <w:tcPr>
            <w:tcW w:w="1882" w:type="dxa"/>
            <w:vAlign w:val="center"/>
          </w:tcPr>
          <w:p w:rsidR="00F822BD" w:rsidRPr="00AD7DDC" w:rsidRDefault="00F822BD" w:rsidP="007E20BB">
            <w:pPr>
              <w:pStyle w:val="TAC"/>
              <w:rPr>
                <w:lang w:val="en-US" w:eastAsia="fi-FI"/>
                <w:rPrChange w:id="28" w:author="Changes in RAN4#90bis Nokia" w:date="2019-04-01T09:16:00Z">
                  <w:rPr>
                    <w:lang w:val="fi-FI" w:eastAsia="fi-FI"/>
                  </w:rPr>
                </w:rPrChange>
              </w:rPr>
            </w:pPr>
            <w:del w:id="29" w:author="Changes in RAN4#90bis Nokia" w:date="2019-03-20T15:54:00Z">
              <w:r w:rsidRPr="00AD7DDC" w:rsidDel="008C4116">
                <w:rPr>
                  <w:lang w:val="en-US" w:eastAsia="fi-FI"/>
                  <w:rPrChange w:id="30" w:author="Changes in RAN4#90bis Nokia" w:date="2019-04-01T09:16:00Z">
                    <w:rPr>
                      <w:lang w:val="fi-FI" w:eastAsia="fi-FI"/>
                    </w:rPr>
                  </w:rPrChange>
                </w:rPr>
                <w:delText>n41A</w:delText>
              </w:r>
            </w:del>
          </w:p>
        </w:tc>
      </w:tr>
      <w:tr w:rsidR="00F822BD" w:rsidRPr="00AE4694" w:rsidTr="007E20BB">
        <w:trPr>
          <w:trHeight w:val="288"/>
          <w:jc w:val="center"/>
        </w:trPr>
        <w:tc>
          <w:tcPr>
            <w:tcW w:w="2831"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DC_(n)71AA</w:t>
            </w:r>
            <w:ins w:id="31" w:author="Changes in RAN4#90bis Nokia" w:date="2019-03-20T15:54:00Z">
              <w:r w:rsidR="008C4116" w:rsidRPr="00AE4694">
                <w:rPr>
                  <w:vertAlign w:val="superscript"/>
                  <w:lang w:val="fi-FI" w:eastAsia="fi-FI"/>
                </w:rPr>
                <w:t>2</w:t>
              </w:r>
            </w:ins>
          </w:p>
        </w:tc>
        <w:tc>
          <w:tcPr>
            <w:tcW w:w="2693" w:type="dxa"/>
            <w:vAlign w:val="center"/>
          </w:tcPr>
          <w:p w:rsidR="00F822BD" w:rsidRPr="00AE4694" w:rsidRDefault="00F822BD" w:rsidP="007E20BB">
            <w:pPr>
              <w:pStyle w:val="TAC"/>
              <w:rPr>
                <w:lang w:val="fi-FI" w:eastAsia="fi-FI"/>
              </w:rPr>
            </w:pPr>
            <w:r w:rsidRPr="00AE4694">
              <w:rPr>
                <w:lang w:val="fi-FI" w:eastAsia="fi-FI"/>
              </w:rPr>
              <w:t>DC_(n)71AA</w:t>
            </w:r>
          </w:p>
        </w:tc>
        <w:tc>
          <w:tcPr>
            <w:tcW w:w="2512" w:type="dxa"/>
            <w:shd w:val="clear" w:color="auto" w:fill="auto"/>
            <w:noWrap/>
            <w:vAlign w:val="center"/>
          </w:tcPr>
          <w:p w:rsidR="00F822BD" w:rsidRPr="00AE4694" w:rsidRDefault="00F822BD" w:rsidP="007E20BB">
            <w:pPr>
              <w:pStyle w:val="TAC"/>
              <w:rPr>
                <w:lang w:val="fi-FI" w:eastAsia="fi-FI"/>
              </w:rPr>
            </w:pPr>
            <w:del w:id="32" w:author="Changes in RAN4#90bis Nokia" w:date="2019-03-20T15:54:00Z">
              <w:r w:rsidRPr="00AE4694" w:rsidDel="008C4116">
                <w:rPr>
                  <w:lang w:val="fi-FI" w:eastAsia="fi-FI"/>
                </w:rPr>
                <w:delText>71A</w:delText>
              </w:r>
            </w:del>
          </w:p>
        </w:tc>
        <w:tc>
          <w:tcPr>
            <w:tcW w:w="1882" w:type="dxa"/>
            <w:vAlign w:val="center"/>
          </w:tcPr>
          <w:p w:rsidR="00F822BD" w:rsidRPr="00AE4694" w:rsidRDefault="00F822BD" w:rsidP="007E20BB">
            <w:pPr>
              <w:pStyle w:val="TAC"/>
              <w:rPr>
                <w:lang w:val="fi-FI" w:eastAsia="fi-FI"/>
              </w:rPr>
            </w:pPr>
            <w:del w:id="33" w:author="Changes in RAN4#90bis Nokia" w:date="2019-03-20T15:54:00Z">
              <w:r w:rsidRPr="00AE4694" w:rsidDel="008C4116">
                <w:rPr>
                  <w:lang w:val="fi-FI" w:eastAsia="fi-FI"/>
                </w:rPr>
                <w:delText>n71A</w:delText>
              </w:r>
              <w:r w:rsidRPr="00AE4694" w:rsidDel="008C4116">
                <w:rPr>
                  <w:vertAlign w:val="superscript"/>
                  <w:lang w:val="fi-FI" w:eastAsia="fi-FI"/>
                </w:rPr>
                <w:delText>2</w:delText>
              </w:r>
            </w:del>
          </w:p>
        </w:tc>
      </w:tr>
      <w:tr w:rsidR="00F822BD" w:rsidRPr="00AE4694" w:rsidTr="007E20BB">
        <w:trPr>
          <w:trHeight w:val="288"/>
          <w:jc w:val="center"/>
        </w:trPr>
        <w:tc>
          <w:tcPr>
            <w:tcW w:w="9918" w:type="dxa"/>
            <w:gridSpan w:val="4"/>
            <w:shd w:val="clear" w:color="auto" w:fill="auto"/>
            <w:noWrap/>
            <w:vAlign w:val="center"/>
          </w:tcPr>
          <w:p w:rsidR="00F822BD" w:rsidRPr="00AE4694" w:rsidRDefault="00F822BD" w:rsidP="007E20BB">
            <w:pPr>
              <w:pStyle w:val="TAN"/>
              <w:rPr>
                <w:rFonts w:cs="Arial"/>
              </w:rPr>
            </w:pPr>
            <w:r w:rsidRPr="00AE4694">
              <w:rPr>
                <w:rFonts w:cs="Arial"/>
              </w:rPr>
              <w:t>NOTE 1:</w:t>
            </w:r>
            <w:r w:rsidRPr="00AE4694">
              <w:rPr>
                <w:rFonts w:cs="Arial"/>
              </w:rPr>
              <w:tab/>
              <w:t xml:space="preserve">Uplink </w:t>
            </w:r>
            <w:r>
              <w:rPr>
                <w:rFonts w:cs="Arial"/>
              </w:rPr>
              <w:t>EN-DC</w:t>
            </w:r>
            <w:r w:rsidRPr="00AE4694">
              <w:rPr>
                <w:rFonts w:cs="Arial"/>
              </w:rPr>
              <w:t xml:space="preserve"> configurations are the configurations supported by the present release of specifications.</w:t>
            </w:r>
          </w:p>
          <w:p w:rsidR="00F822BD" w:rsidRPr="00AE4694" w:rsidRDefault="00F822BD" w:rsidP="007E20BB">
            <w:pPr>
              <w:pStyle w:val="TAN"/>
              <w:rPr>
                <w:lang w:eastAsia="fi-FI"/>
              </w:rPr>
            </w:pPr>
            <w:r w:rsidRPr="00AE4694">
              <w:rPr>
                <w:rFonts w:cs="Arial"/>
              </w:rPr>
              <w:t>NOTE 2:</w:t>
            </w:r>
            <w:r w:rsidRPr="00AE4694">
              <w:rPr>
                <w:rFonts w:cs="Arial"/>
              </w:rPr>
              <w:tab/>
              <w:t>Requirements in this specification apply for NR SCS of 15 kHz only.</w:t>
            </w:r>
          </w:p>
        </w:tc>
      </w:tr>
      <w:bookmarkEnd w:id="11"/>
    </w:tbl>
    <w:p w:rsidR="00F822BD" w:rsidRPr="00AE4694" w:rsidRDefault="00F822BD" w:rsidP="00F822BD"/>
    <w:p w:rsidR="00F822BD" w:rsidRPr="00AE4694" w:rsidRDefault="00F822BD" w:rsidP="00F822BD">
      <w:pPr>
        <w:pStyle w:val="Heading3"/>
      </w:pPr>
      <w:bookmarkStart w:id="34" w:name="_Toc535319274"/>
      <w:r w:rsidRPr="00AE4694">
        <w:t>5.5B.3</w:t>
      </w:r>
      <w:r w:rsidRPr="00AE4694">
        <w:tab/>
        <w:t>Intra-band non-contiguous EN-DC</w:t>
      </w:r>
      <w:bookmarkEnd w:id="34"/>
    </w:p>
    <w:p w:rsidR="00F822BD" w:rsidRPr="00AE4694" w:rsidRDefault="00F822BD" w:rsidP="00F822BD">
      <w:r w:rsidRPr="00AE4694">
        <w:t>Supported channel bandwidths for E-UTRA operating bands are defined in TS 36.101 [4] and for NR operating bands in TS 38.101-1 [2].</w:t>
      </w:r>
    </w:p>
    <w:p w:rsidR="00F822BD" w:rsidRPr="00AE4694" w:rsidRDefault="00F822BD" w:rsidP="00F822BD">
      <w:pPr>
        <w:pStyle w:val="TH"/>
      </w:pPr>
      <w:r w:rsidRPr="00AE4694">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35" w:author="Changes in RAN4#90bis Nokia" w:date="2019-03-20T15: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129"/>
        <w:gridCol w:w="2113"/>
        <w:gridCol w:w="2608"/>
        <w:gridCol w:w="2277"/>
        <w:tblGridChange w:id="36">
          <w:tblGrid>
            <w:gridCol w:w="2129"/>
            <w:gridCol w:w="70"/>
            <w:gridCol w:w="2043"/>
            <w:gridCol w:w="139"/>
            <w:gridCol w:w="2469"/>
            <w:gridCol w:w="224"/>
            <w:gridCol w:w="2053"/>
            <w:gridCol w:w="299"/>
          </w:tblGrid>
        </w:tblGridChange>
      </w:tblGrid>
      <w:tr w:rsidR="00F822BD" w:rsidRPr="00AE4694" w:rsidTr="008C4116">
        <w:trPr>
          <w:trHeight w:val="323"/>
          <w:jc w:val="center"/>
          <w:trPrChange w:id="37" w:author="Changes in RAN4#90bis Nokia" w:date="2019-03-20T15:54:00Z">
            <w:trPr>
              <w:trHeight w:val="323"/>
              <w:jc w:val="center"/>
            </w:trPr>
          </w:trPrChange>
        </w:trPr>
        <w:tc>
          <w:tcPr>
            <w:tcW w:w="0" w:type="auto"/>
            <w:shd w:val="clear" w:color="auto" w:fill="auto"/>
            <w:vAlign w:val="center"/>
            <w:hideMark/>
            <w:tcPrChange w:id="38" w:author="Changes in RAN4#90bis Nokia" w:date="2019-03-20T15:54:00Z">
              <w:tcPr>
                <w:tcW w:w="0" w:type="auto"/>
                <w:gridSpan w:val="2"/>
                <w:shd w:val="clear" w:color="auto" w:fill="auto"/>
                <w:vAlign w:val="center"/>
                <w:hideMark/>
              </w:tcPr>
            </w:tcPrChange>
          </w:tcPr>
          <w:p w:rsidR="00F822BD" w:rsidRPr="00AE4694" w:rsidRDefault="00F822BD" w:rsidP="007E20BB">
            <w:pPr>
              <w:pStyle w:val="TAH"/>
              <w:rPr>
                <w:lang w:val="en-US" w:eastAsia="fi-FI"/>
              </w:rPr>
            </w:pPr>
            <w:r w:rsidRPr="00AE4694">
              <w:rPr>
                <w:lang w:val="en-US" w:eastAsia="fi-FI"/>
              </w:rPr>
              <w:t>EN-DC</w:t>
            </w:r>
          </w:p>
          <w:p w:rsidR="00F822BD" w:rsidRPr="00AE4694" w:rsidRDefault="00F822BD" w:rsidP="007E20BB">
            <w:pPr>
              <w:pStyle w:val="TAH"/>
              <w:rPr>
                <w:lang w:val="en-US" w:eastAsia="fi-FI"/>
              </w:rPr>
            </w:pPr>
            <w:r w:rsidRPr="00AE4694">
              <w:rPr>
                <w:lang w:val="en-US" w:eastAsia="fi-FI"/>
              </w:rPr>
              <w:t>configuration</w:t>
            </w:r>
          </w:p>
        </w:tc>
        <w:tc>
          <w:tcPr>
            <w:tcW w:w="0" w:type="auto"/>
            <w:vAlign w:val="center"/>
            <w:tcPrChange w:id="39" w:author="Changes in RAN4#90bis Nokia" w:date="2019-03-20T15:54:00Z">
              <w:tcPr>
                <w:tcW w:w="0" w:type="auto"/>
                <w:gridSpan w:val="2"/>
                <w:vAlign w:val="center"/>
              </w:tcPr>
            </w:tcPrChange>
          </w:tcPr>
          <w:p w:rsidR="00F822BD" w:rsidRPr="00AE4694" w:rsidRDefault="00F822BD" w:rsidP="007E20BB">
            <w:pPr>
              <w:pStyle w:val="TAH"/>
              <w:rPr>
                <w:lang w:val="en-US" w:eastAsia="fi-FI"/>
              </w:rPr>
            </w:pPr>
            <w:r w:rsidRPr="00AE4694">
              <w:rPr>
                <w:lang w:val="en-US" w:eastAsia="fi-FI"/>
              </w:rPr>
              <w:t>Uplink EN-DC</w:t>
            </w:r>
          </w:p>
          <w:p w:rsidR="00F822BD" w:rsidRPr="00AE4694" w:rsidRDefault="00F822BD" w:rsidP="007E20BB">
            <w:pPr>
              <w:pStyle w:val="TAH"/>
              <w:rPr>
                <w:lang w:val="en-US" w:eastAsia="fi-FI"/>
              </w:rPr>
            </w:pPr>
            <w:r w:rsidRPr="00AE4694">
              <w:rPr>
                <w:lang w:val="en-US" w:eastAsia="fi-FI"/>
              </w:rPr>
              <w:t>configuration</w:t>
            </w:r>
          </w:p>
          <w:p w:rsidR="00F822BD" w:rsidRPr="00AE4694" w:rsidDel="00C35823" w:rsidRDefault="00F822BD" w:rsidP="007E20BB">
            <w:pPr>
              <w:pStyle w:val="TAH"/>
              <w:rPr>
                <w:lang w:eastAsia="fi-FI"/>
              </w:rPr>
            </w:pPr>
            <w:r w:rsidRPr="00AE4694">
              <w:rPr>
                <w:lang w:val="en-US" w:eastAsia="fi-FI"/>
              </w:rPr>
              <w:t>(NOTE 1)</w:t>
            </w:r>
          </w:p>
        </w:tc>
        <w:tc>
          <w:tcPr>
            <w:tcW w:w="0" w:type="auto"/>
            <w:shd w:val="clear" w:color="auto" w:fill="auto"/>
            <w:vAlign w:val="center"/>
            <w:tcPrChange w:id="40" w:author="Changes in RAN4#90bis Nokia" w:date="2019-03-20T15:54:00Z">
              <w:tcPr>
                <w:tcW w:w="0" w:type="auto"/>
                <w:gridSpan w:val="2"/>
                <w:shd w:val="clear" w:color="auto" w:fill="auto"/>
                <w:vAlign w:val="center"/>
              </w:tcPr>
            </w:tcPrChange>
          </w:tcPr>
          <w:p w:rsidR="00F822BD" w:rsidRPr="00AE4694" w:rsidRDefault="00F822BD" w:rsidP="007E20BB">
            <w:pPr>
              <w:pStyle w:val="TAH"/>
              <w:rPr>
                <w:lang w:val="en-US" w:eastAsia="fi-FI"/>
              </w:rPr>
            </w:pPr>
            <w:del w:id="41" w:author="Changes in RAN4#90bis Nokia" w:date="2019-03-20T15:54:00Z">
              <w:r w:rsidRPr="00AE4694" w:rsidDel="008C4116">
                <w:rPr>
                  <w:lang w:eastAsia="fi-FI"/>
                </w:rPr>
                <w:delText>E-UTRA configuration</w:delText>
              </w:r>
            </w:del>
          </w:p>
        </w:tc>
        <w:tc>
          <w:tcPr>
            <w:tcW w:w="0" w:type="auto"/>
            <w:vAlign w:val="center"/>
            <w:tcPrChange w:id="42" w:author="Changes in RAN4#90bis Nokia" w:date="2019-03-20T15:54:00Z">
              <w:tcPr>
                <w:tcW w:w="0" w:type="auto"/>
                <w:gridSpan w:val="2"/>
                <w:vAlign w:val="center"/>
              </w:tcPr>
            </w:tcPrChange>
          </w:tcPr>
          <w:p w:rsidR="00F822BD" w:rsidRPr="00AE4694" w:rsidRDefault="00F822BD" w:rsidP="007E20BB">
            <w:pPr>
              <w:pStyle w:val="TAH"/>
              <w:rPr>
                <w:rFonts w:cs="Arial"/>
                <w:bCs/>
                <w:szCs w:val="18"/>
                <w:lang w:eastAsia="fi-FI"/>
              </w:rPr>
            </w:pPr>
            <w:del w:id="43" w:author="Changes in RAN4#90bis Nokia" w:date="2019-03-20T15:54:00Z">
              <w:r w:rsidRPr="00AE4694" w:rsidDel="008C4116">
                <w:rPr>
                  <w:lang w:eastAsia="fi-FI"/>
                </w:rPr>
                <w:delText>NR configuration</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lang w:val="fi-FI" w:eastAsia="fi-FI"/>
              </w:rPr>
            </w:pPr>
            <w:r w:rsidRPr="00AE4694">
              <w:rPr>
                <w:rFonts w:eastAsia="PMingLiU" w:hint="eastAsia"/>
                <w:lang w:val="fi-FI" w:eastAsia="zh-TW"/>
              </w:rPr>
              <w:t>DC_3A_n3A</w:t>
            </w:r>
          </w:p>
        </w:tc>
        <w:tc>
          <w:tcPr>
            <w:tcW w:w="0" w:type="auto"/>
            <w:vAlign w:val="center"/>
          </w:tcPr>
          <w:p w:rsidR="00F822BD" w:rsidRPr="00AE4694" w:rsidRDefault="00F822BD" w:rsidP="007E20BB">
            <w:pPr>
              <w:pStyle w:val="TAC"/>
              <w:rPr>
                <w:lang w:val="fi-FI" w:eastAsia="fi-FI"/>
              </w:rPr>
            </w:pPr>
            <w:r w:rsidRPr="00AE4694">
              <w:rPr>
                <w:rFonts w:eastAsia="PMingLiU" w:hint="eastAsia"/>
                <w:lang w:val="fi-FI" w:eastAsia="zh-TW"/>
              </w:rPr>
              <w:t>DC_3A_n3A</w:t>
            </w:r>
            <w:r w:rsidRPr="00AE4694">
              <w:rPr>
                <w:rFonts w:eastAsia="PMingLiU" w:hint="eastAsia"/>
                <w:vertAlign w:val="superscript"/>
                <w:lang w:val="fi-FI" w:eastAsia="zh-TW"/>
              </w:rPr>
              <w:t>2</w:t>
            </w:r>
          </w:p>
        </w:tc>
        <w:tc>
          <w:tcPr>
            <w:tcW w:w="0" w:type="auto"/>
            <w:shd w:val="clear" w:color="auto" w:fill="auto"/>
            <w:noWrap/>
            <w:vAlign w:val="center"/>
          </w:tcPr>
          <w:p w:rsidR="00F822BD" w:rsidRPr="00AE4694" w:rsidRDefault="00F822BD" w:rsidP="007E20BB">
            <w:pPr>
              <w:pStyle w:val="TAC"/>
              <w:rPr>
                <w:lang w:val="fi-FI" w:eastAsia="fi-FI"/>
              </w:rPr>
            </w:pPr>
            <w:del w:id="44" w:author="Changes in RAN4#90bis Nokia" w:date="2019-03-20T15:54:00Z">
              <w:r w:rsidRPr="00AE4694" w:rsidDel="008C4116">
                <w:rPr>
                  <w:rFonts w:eastAsia="PMingLiU" w:hint="eastAsia"/>
                  <w:lang w:val="fi-FI" w:eastAsia="zh-TW"/>
                </w:rPr>
                <w:delText>3</w:delText>
              </w:r>
              <w:r w:rsidRPr="00AE4694" w:rsidDel="008C4116">
                <w:rPr>
                  <w:rFonts w:eastAsia="PMingLiU"/>
                  <w:lang w:val="fi-FI" w:eastAsia="zh-TW"/>
                </w:rPr>
                <w:delText>A</w:delText>
              </w:r>
            </w:del>
          </w:p>
        </w:tc>
        <w:tc>
          <w:tcPr>
            <w:tcW w:w="0" w:type="auto"/>
            <w:vAlign w:val="center"/>
          </w:tcPr>
          <w:p w:rsidR="00F822BD" w:rsidRPr="00AE4694" w:rsidRDefault="00F822BD" w:rsidP="007E20BB">
            <w:pPr>
              <w:pStyle w:val="TAC"/>
              <w:rPr>
                <w:lang w:val="fi-FI" w:eastAsia="fi-FI"/>
              </w:rPr>
            </w:pPr>
            <w:del w:id="45" w:author="Changes in RAN4#90bis Nokia" w:date="2019-03-20T15:54:00Z">
              <w:r w:rsidRPr="00AE4694" w:rsidDel="008C4116">
                <w:rPr>
                  <w:rFonts w:eastAsia="PMingLiU" w:hint="eastAsia"/>
                  <w:lang w:val="fi-FI" w:eastAsia="zh-TW"/>
                </w:rPr>
                <w:delText>n3A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lang w:val="fi-FI" w:eastAsia="fi-FI"/>
              </w:rPr>
            </w:pPr>
            <w:r w:rsidRPr="00AE4694">
              <w:rPr>
                <w:lang w:val="fi-FI" w:eastAsia="fi-FI"/>
              </w:rPr>
              <w:t>DC_41A_n41A</w:t>
            </w:r>
          </w:p>
        </w:tc>
        <w:tc>
          <w:tcPr>
            <w:tcW w:w="0" w:type="auto"/>
            <w:vAlign w:val="center"/>
          </w:tcPr>
          <w:p w:rsidR="00F822BD" w:rsidRPr="00AE4694" w:rsidRDefault="00F822BD" w:rsidP="007E20BB">
            <w:pPr>
              <w:pStyle w:val="TAC"/>
              <w:rPr>
                <w:lang w:val="fi-FI" w:eastAsia="fi-FI"/>
              </w:rPr>
            </w:pPr>
            <w:r w:rsidRPr="00AE4694">
              <w:rPr>
                <w:lang w:val="fi-FI" w:eastAsia="fi-FI"/>
              </w:rPr>
              <w:t>DC_41A_n41A</w:t>
            </w:r>
          </w:p>
        </w:tc>
        <w:tc>
          <w:tcPr>
            <w:tcW w:w="0" w:type="auto"/>
            <w:shd w:val="clear" w:color="auto" w:fill="auto"/>
            <w:noWrap/>
            <w:vAlign w:val="center"/>
          </w:tcPr>
          <w:p w:rsidR="00F822BD" w:rsidRPr="00AE4694" w:rsidRDefault="00F822BD" w:rsidP="007E20BB">
            <w:pPr>
              <w:pStyle w:val="TAC"/>
              <w:rPr>
                <w:lang w:val="fi-FI" w:eastAsia="fi-FI"/>
              </w:rPr>
            </w:pPr>
            <w:del w:id="46" w:author="Changes in RAN4#90bis Nokia" w:date="2019-03-20T15:54:00Z">
              <w:r w:rsidRPr="00AE4694" w:rsidDel="008C4116">
                <w:rPr>
                  <w:lang w:val="fi-FI" w:eastAsia="fi-FI"/>
                </w:rPr>
                <w:delText>41A</w:delText>
              </w:r>
            </w:del>
          </w:p>
        </w:tc>
        <w:tc>
          <w:tcPr>
            <w:tcW w:w="0" w:type="auto"/>
            <w:vAlign w:val="center"/>
          </w:tcPr>
          <w:p w:rsidR="00F822BD" w:rsidRPr="00AE4694" w:rsidRDefault="00F822BD" w:rsidP="007E20BB">
            <w:pPr>
              <w:pStyle w:val="TAC"/>
              <w:rPr>
                <w:lang w:val="fi-FI" w:eastAsia="fi-FI"/>
              </w:rPr>
            </w:pPr>
            <w:del w:id="47" w:author="Changes in RAN4#90bis Nokia" w:date="2019-03-20T15:54:00Z">
              <w:r w:rsidRPr="00AE4694" w:rsidDel="008C4116">
                <w:rPr>
                  <w:lang w:val="fi-FI" w:eastAsia="fi-FI"/>
                </w:rPr>
                <w:delText>n41A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lang w:val="fi-FI" w:eastAsia="fi-FI"/>
              </w:rPr>
            </w:pPr>
            <w:r w:rsidRPr="00AE4694">
              <w:rPr>
                <w:lang w:val="fi-FI" w:eastAsia="fi-FI"/>
              </w:rPr>
              <w:t>DC_41C_n41A</w:t>
            </w:r>
          </w:p>
        </w:tc>
        <w:tc>
          <w:tcPr>
            <w:tcW w:w="0" w:type="auto"/>
            <w:vAlign w:val="center"/>
          </w:tcPr>
          <w:p w:rsidR="00F822BD" w:rsidRPr="00AE4694" w:rsidRDefault="00F822BD" w:rsidP="007E20BB">
            <w:pPr>
              <w:pStyle w:val="TAC"/>
              <w:rPr>
                <w:lang w:val="fi-FI" w:eastAsia="fi-FI"/>
              </w:rPr>
            </w:pPr>
            <w:r w:rsidRPr="00AE4694">
              <w:rPr>
                <w:lang w:val="fi-FI" w:eastAsia="fi-FI"/>
              </w:rPr>
              <w:t>DC_41A_n41A</w:t>
            </w:r>
          </w:p>
        </w:tc>
        <w:tc>
          <w:tcPr>
            <w:tcW w:w="0" w:type="auto"/>
            <w:shd w:val="clear" w:color="auto" w:fill="auto"/>
            <w:noWrap/>
            <w:vAlign w:val="center"/>
          </w:tcPr>
          <w:p w:rsidR="00F822BD" w:rsidRPr="00AE4694" w:rsidRDefault="00F822BD" w:rsidP="007E20BB">
            <w:pPr>
              <w:pStyle w:val="TAC"/>
              <w:rPr>
                <w:lang w:val="fi-FI" w:eastAsia="fi-FI"/>
              </w:rPr>
            </w:pPr>
            <w:del w:id="48" w:author="Changes in RAN4#90bis Nokia" w:date="2019-03-20T15:54:00Z">
              <w:r w:rsidRPr="00AE4694" w:rsidDel="008C4116">
                <w:rPr>
                  <w:lang w:val="fi-FI" w:eastAsia="fi-FI"/>
                </w:rPr>
                <w:delText>CA_41C</w:delText>
              </w:r>
            </w:del>
          </w:p>
        </w:tc>
        <w:tc>
          <w:tcPr>
            <w:tcW w:w="0" w:type="auto"/>
            <w:vAlign w:val="center"/>
          </w:tcPr>
          <w:p w:rsidR="00F822BD" w:rsidRPr="00AE4694" w:rsidRDefault="00F822BD" w:rsidP="007E20BB">
            <w:pPr>
              <w:pStyle w:val="TAC"/>
              <w:rPr>
                <w:lang w:val="fi-FI" w:eastAsia="fi-FI"/>
              </w:rPr>
            </w:pPr>
            <w:del w:id="49" w:author="Changes in RAN4#90bis Nokia" w:date="2019-03-20T15:54:00Z">
              <w:r w:rsidRPr="00AE4694" w:rsidDel="008C4116">
                <w:rPr>
                  <w:lang w:val="fi-FI" w:eastAsia="fi-FI"/>
                </w:rPr>
                <w:delText>n41A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lang w:val="fi-FI" w:eastAsia="fi-FI"/>
              </w:rPr>
            </w:pPr>
            <w:r w:rsidRPr="00AE4694">
              <w:rPr>
                <w:lang w:val="fi-FI" w:eastAsia="fi-FI"/>
              </w:rPr>
              <w:t>DC_41D_n41A</w:t>
            </w:r>
          </w:p>
        </w:tc>
        <w:tc>
          <w:tcPr>
            <w:tcW w:w="0" w:type="auto"/>
            <w:vAlign w:val="center"/>
          </w:tcPr>
          <w:p w:rsidR="00F822BD" w:rsidRPr="00AE4694" w:rsidRDefault="00F822BD" w:rsidP="007E20BB">
            <w:pPr>
              <w:pStyle w:val="TAC"/>
              <w:rPr>
                <w:lang w:val="fi-FI" w:eastAsia="fi-FI"/>
              </w:rPr>
            </w:pPr>
            <w:r w:rsidRPr="00AE4694">
              <w:rPr>
                <w:lang w:val="fi-FI" w:eastAsia="fi-FI"/>
              </w:rPr>
              <w:t>DC_41A_n41A</w:t>
            </w:r>
          </w:p>
        </w:tc>
        <w:tc>
          <w:tcPr>
            <w:tcW w:w="0" w:type="auto"/>
            <w:shd w:val="clear" w:color="auto" w:fill="auto"/>
            <w:noWrap/>
            <w:vAlign w:val="center"/>
          </w:tcPr>
          <w:p w:rsidR="00F822BD" w:rsidRPr="00AE4694" w:rsidRDefault="00F822BD" w:rsidP="007E20BB">
            <w:pPr>
              <w:pStyle w:val="TAC"/>
              <w:rPr>
                <w:lang w:val="fi-FI" w:eastAsia="fi-FI"/>
              </w:rPr>
            </w:pPr>
            <w:del w:id="50" w:author="Changes in RAN4#90bis Nokia" w:date="2019-03-20T15:54:00Z">
              <w:r w:rsidRPr="00AE4694" w:rsidDel="008C4116">
                <w:rPr>
                  <w:lang w:val="fi-FI" w:eastAsia="fi-FI"/>
                </w:rPr>
                <w:delText>CA_41D</w:delText>
              </w:r>
            </w:del>
          </w:p>
        </w:tc>
        <w:tc>
          <w:tcPr>
            <w:tcW w:w="0" w:type="auto"/>
            <w:vAlign w:val="center"/>
          </w:tcPr>
          <w:p w:rsidR="00F822BD" w:rsidRPr="00AE4694" w:rsidRDefault="00F822BD" w:rsidP="007E20BB">
            <w:pPr>
              <w:pStyle w:val="TAC"/>
              <w:rPr>
                <w:lang w:val="fi-FI" w:eastAsia="fi-FI"/>
              </w:rPr>
            </w:pPr>
            <w:del w:id="51" w:author="Changes in RAN4#90bis Nokia" w:date="2019-03-20T15:54:00Z">
              <w:r w:rsidRPr="00AE4694" w:rsidDel="008C4116">
                <w:rPr>
                  <w:lang w:val="fi-FI" w:eastAsia="fi-FI"/>
                </w:rPr>
                <w:delText>n41A</w:delText>
              </w:r>
            </w:del>
          </w:p>
        </w:tc>
      </w:tr>
      <w:tr w:rsidR="00F822BD" w:rsidRPr="00AE4694" w:rsidTr="007E20BB">
        <w:trPr>
          <w:trHeight w:val="288"/>
          <w:jc w:val="center"/>
        </w:trPr>
        <w:tc>
          <w:tcPr>
            <w:tcW w:w="0" w:type="auto"/>
            <w:gridSpan w:val="4"/>
            <w:shd w:val="clear" w:color="auto" w:fill="auto"/>
            <w:noWrap/>
            <w:vAlign w:val="center"/>
          </w:tcPr>
          <w:p w:rsidR="00F822BD" w:rsidRPr="00AE4694" w:rsidRDefault="00F822BD" w:rsidP="007E20BB">
            <w:pPr>
              <w:pStyle w:val="TAN"/>
            </w:pPr>
            <w:r w:rsidRPr="00AE4694">
              <w:t>NOTE 1:</w:t>
            </w:r>
            <w:r w:rsidRPr="00AE4694">
              <w:tab/>
              <w:t xml:space="preserve">Uplink </w:t>
            </w:r>
            <w:r>
              <w:t>EN-DC</w:t>
            </w:r>
            <w:r w:rsidRPr="00AE4694">
              <w:t xml:space="preserve"> configurations are the configurations supported by the present release of specifications.</w:t>
            </w:r>
          </w:p>
          <w:p w:rsidR="00F822BD" w:rsidRPr="00AE4694" w:rsidRDefault="00F822BD" w:rsidP="007E20BB">
            <w:pPr>
              <w:pStyle w:val="TAN"/>
              <w:rPr>
                <w:lang w:val="en-US" w:eastAsia="fi-FI"/>
              </w:rPr>
            </w:pPr>
            <w:r w:rsidRPr="00AE4694">
              <w:rPr>
                <w:rFonts w:eastAsia="PMingLiU" w:hint="eastAsia"/>
                <w:lang w:eastAsia="zh-TW"/>
              </w:rPr>
              <w:t>NOTE 2:</w:t>
            </w:r>
            <w:r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p>
        </w:tc>
      </w:tr>
    </w:tbl>
    <w:p w:rsidR="00F822BD" w:rsidRPr="00AE4694" w:rsidRDefault="00F822BD" w:rsidP="00F822BD"/>
    <w:p w:rsidR="00F822BD" w:rsidRPr="00AE4694" w:rsidRDefault="00F822BD" w:rsidP="00F822BD">
      <w:pPr>
        <w:pStyle w:val="Heading3"/>
      </w:pPr>
      <w:bookmarkStart w:id="52" w:name="_Toc535319275"/>
      <w:r w:rsidRPr="00AE4694">
        <w:lastRenderedPageBreak/>
        <w:t>5.5B.4</w:t>
      </w:r>
      <w:r w:rsidRPr="00AE4694">
        <w:tab/>
        <w:t>Inter-band EN-DC within FR1</w:t>
      </w:r>
      <w:bookmarkEnd w:id="52"/>
    </w:p>
    <w:p w:rsidR="00F822BD" w:rsidRPr="00AE4694" w:rsidRDefault="00F822BD" w:rsidP="00F822BD">
      <w:pPr>
        <w:pStyle w:val="Heading4"/>
      </w:pPr>
      <w:bookmarkStart w:id="53" w:name="_Toc535319276"/>
      <w:r w:rsidRPr="00AE4694">
        <w:t>5.5B.4.1</w:t>
      </w:r>
      <w:r w:rsidRPr="00AE4694">
        <w:tab/>
        <w:t>Inter-band EN-DC configurations within FR1 (two bands)</w:t>
      </w:r>
      <w:bookmarkEnd w:id="53"/>
    </w:p>
    <w:p w:rsidR="00F822BD" w:rsidRPr="00AE4694" w:rsidRDefault="00F822BD" w:rsidP="00F822BD">
      <w:pPr>
        <w:pStyle w:val="TH"/>
      </w:pPr>
      <w:r w:rsidRPr="00AE4694">
        <w:t>Table 5.5B.4.1-1: Inter-band EN-DC configurations within FR1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54" w:author="Changes in RAN4#90bis Nokia" w:date="2019-03-20T15:55:00Z">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7"/>
        <w:gridCol w:w="2280"/>
        <w:gridCol w:w="2640"/>
        <w:gridCol w:w="2359"/>
        <w:tblGridChange w:id="55">
          <w:tblGrid>
            <w:gridCol w:w="2537"/>
            <w:gridCol w:w="2280"/>
            <w:gridCol w:w="2640"/>
            <w:gridCol w:w="2359"/>
          </w:tblGrid>
        </w:tblGridChange>
      </w:tblGrid>
      <w:tr w:rsidR="00F822BD" w:rsidRPr="00AE4694" w:rsidTr="008C4116">
        <w:trPr>
          <w:trHeight w:val="47"/>
          <w:tblHeader/>
          <w:jc w:val="center"/>
          <w:trPrChange w:id="56" w:author="Changes in RAN4#90bis Nokia" w:date="2019-03-20T15:55:00Z">
            <w:trPr>
              <w:trHeight w:val="47"/>
              <w:tblHeader/>
              <w:jc w:val="center"/>
            </w:trPr>
          </w:trPrChange>
        </w:trPr>
        <w:tc>
          <w:tcPr>
            <w:tcW w:w="2537" w:type="dxa"/>
            <w:shd w:val="clear" w:color="auto" w:fill="auto"/>
            <w:vAlign w:val="center"/>
            <w:hideMark/>
            <w:tcPrChange w:id="57" w:author="Changes in RAN4#90bis Nokia" w:date="2019-03-20T15:55:00Z">
              <w:tcPr>
                <w:tcW w:w="2537" w:type="dxa"/>
                <w:shd w:val="clear" w:color="auto" w:fill="auto"/>
                <w:vAlign w:val="center"/>
                <w:hideMark/>
              </w:tcPr>
            </w:tcPrChange>
          </w:tcPr>
          <w:p w:rsidR="00F822BD" w:rsidRPr="00AE4694" w:rsidRDefault="00F822BD" w:rsidP="007E20BB">
            <w:pPr>
              <w:pStyle w:val="TAH"/>
              <w:rPr>
                <w:lang w:val="en-US" w:eastAsia="fi-FI"/>
              </w:rPr>
            </w:pPr>
            <w:bookmarkStart w:id="58" w:name="_Hlk516090533"/>
            <w:r w:rsidRPr="00AE4694">
              <w:rPr>
                <w:lang w:val="en-US" w:eastAsia="fi-FI"/>
              </w:rPr>
              <w:lastRenderedPageBreak/>
              <w:t>EN-DC</w:t>
            </w:r>
          </w:p>
          <w:p w:rsidR="00F822BD" w:rsidRPr="00AE4694" w:rsidRDefault="00F822BD" w:rsidP="007E20BB">
            <w:pPr>
              <w:pStyle w:val="TAH"/>
              <w:rPr>
                <w:lang w:val="en-US" w:eastAsia="fi-FI"/>
              </w:rPr>
            </w:pPr>
            <w:r w:rsidRPr="00AE4694">
              <w:rPr>
                <w:lang w:val="en-US" w:eastAsia="fi-FI"/>
              </w:rPr>
              <w:t>configuration</w:t>
            </w:r>
          </w:p>
        </w:tc>
        <w:tc>
          <w:tcPr>
            <w:tcW w:w="2280" w:type="dxa"/>
            <w:vAlign w:val="center"/>
            <w:tcPrChange w:id="59" w:author="Changes in RAN4#90bis Nokia" w:date="2019-03-20T15:55:00Z">
              <w:tcPr>
                <w:tcW w:w="2280" w:type="dxa"/>
                <w:vAlign w:val="center"/>
              </w:tcPr>
            </w:tcPrChange>
          </w:tcPr>
          <w:p w:rsidR="00F822BD" w:rsidRPr="00AE4694" w:rsidRDefault="00F822BD" w:rsidP="007E20BB">
            <w:pPr>
              <w:pStyle w:val="TAH"/>
              <w:rPr>
                <w:lang w:val="en-US" w:eastAsia="fi-FI"/>
              </w:rPr>
            </w:pPr>
            <w:r w:rsidRPr="00AE4694">
              <w:rPr>
                <w:lang w:val="en-US" w:eastAsia="fi-FI"/>
              </w:rPr>
              <w:t>Uplink EN-DC</w:t>
            </w:r>
          </w:p>
          <w:p w:rsidR="00F822BD" w:rsidRPr="00AE4694" w:rsidRDefault="00F822BD" w:rsidP="007E20BB">
            <w:pPr>
              <w:pStyle w:val="TAH"/>
              <w:rPr>
                <w:lang w:val="en-US" w:eastAsia="fi-FI"/>
              </w:rPr>
            </w:pPr>
            <w:r w:rsidRPr="00AE4694">
              <w:rPr>
                <w:lang w:val="en-US" w:eastAsia="fi-FI"/>
              </w:rPr>
              <w:t>configuration</w:t>
            </w:r>
          </w:p>
          <w:p w:rsidR="00F822BD" w:rsidRPr="00AE4694" w:rsidDel="00C35823" w:rsidRDefault="00F822BD" w:rsidP="007E20BB">
            <w:pPr>
              <w:pStyle w:val="TAH"/>
              <w:rPr>
                <w:lang w:eastAsia="fi-FI"/>
              </w:rPr>
            </w:pPr>
            <w:r w:rsidRPr="00AE4694">
              <w:rPr>
                <w:lang w:val="en-US" w:eastAsia="fi-FI"/>
              </w:rPr>
              <w:t>(NOTE 1)</w:t>
            </w:r>
          </w:p>
        </w:tc>
        <w:tc>
          <w:tcPr>
            <w:tcW w:w="2640" w:type="dxa"/>
            <w:shd w:val="clear" w:color="auto" w:fill="auto"/>
            <w:vAlign w:val="center"/>
            <w:tcPrChange w:id="60" w:author="Changes in RAN4#90bis Nokia" w:date="2019-03-20T15:55:00Z">
              <w:tcPr>
                <w:tcW w:w="2640" w:type="dxa"/>
                <w:shd w:val="clear" w:color="auto" w:fill="auto"/>
                <w:vAlign w:val="center"/>
              </w:tcPr>
            </w:tcPrChange>
          </w:tcPr>
          <w:p w:rsidR="00F822BD" w:rsidRPr="00AE4694" w:rsidRDefault="00F822BD" w:rsidP="007E20BB">
            <w:pPr>
              <w:pStyle w:val="TAH"/>
              <w:rPr>
                <w:lang w:val="en-US" w:eastAsia="fi-FI"/>
              </w:rPr>
            </w:pPr>
            <w:del w:id="61" w:author="Changes in RAN4#90bis Nokia" w:date="2019-03-20T15:55:00Z">
              <w:r w:rsidRPr="00AE4694" w:rsidDel="008C4116">
                <w:rPr>
                  <w:lang w:eastAsia="fi-FI"/>
                </w:rPr>
                <w:delText>E-UTRA configuration</w:delText>
              </w:r>
            </w:del>
          </w:p>
        </w:tc>
        <w:tc>
          <w:tcPr>
            <w:tcW w:w="2359" w:type="dxa"/>
            <w:vAlign w:val="center"/>
            <w:tcPrChange w:id="62" w:author="Changes in RAN4#90bis Nokia" w:date="2019-03-20T15:55:00Z">
              <w:tcPr>
                <w:tcW w:w="2359" w:type="dxa"/>
                <w:vAlign w:val="center"/>
              </w:tcPr>
            </w:tcPrChange>
          </w:tcPr>
          <w:p w:rsidR="00F822BD" w:rsidRPr="00AE4694" w:rsidRDefault="00F822BD" w:rsidP="007E20BB">
            <w:pPr>
              <w:pStyle w:val="TAH"/>
              <w:rPr>
                <w:rFonts w:cs="Arial"/>
                <w:bCs/>
                <w:szCs w:val="18"/>
                <w:lang w:eastAsia="fi-FI"/>
              </w:rPr>
            </w:pPr>
            <w:del w:id="63" w:author="Changes in RAN4#90bis Nokia" w:date="2019-03-20T15:55:00Z">
              <w:r w:rsidRPr="00AE4694" w:rsidDel="008C4116">
                <w:rPr>
                  <w:lang w:eastAsia="fi-FI"/>
                </w:rPr>
                <w:delText>NR configuration</w:delText>
              </w:r>
            </w:del>
          </w:p>
        </w:tc>
      </w:tr>
      <w:tr w:rsidR="00F822BD" w:rsidRPr="00AE4694" w:rsidTr="007E20BB">
        <w:trPr>
          <w:trHeight w:val="47"/>
          <w:jc w:val="center"/>
        </w:trPr>
        <w:tc>
          <w:tcPr>
            <w:tcW w:w="2537" w:type="dxa"/>
            <w:shd w:val="clear" w:color="auto" w:fill="auto"/>
            <w:vAlign w:val="center"/>
          </w:tcPr>
          <w:p w:rsidR="00F822BD" w:rsidRPr="00AE4694" w:rsidRDefault="00F822BD" w:rsidP="007E20BB">
            <w:pPr>
              <w:pStyle w:val="TAH"/>
              <w:rPr>
                <w:b w:val="0"/>
                <w:lang w:val="en-US" w:eastAsia="fi-FI"/>
              </w:rPr>
            </w:pPr>
            <w:r w:rsidRPr="00AE4694">
              <w:rPr>
                <w:b w:val="0"/>
                <w:lang w:val="fi-FI" w:eastAsia="fi-FI"/>
              </w:rPr>
              <w:t>DC_1A_n28A</w:t>
            </w:r>
          </w:p>
        </w:tc>
        <w:tc>
          <w:tcPr>
            <w:tcW w:w="2280" w:type="dxa"/>
            <w:vAlign w:val="center"/>
          </w:tcPr>
          <w:p w:rsidR="00F822BD" w:rsidRPr="00AE4694" w:rsidRDefault="00F822BD" w:rsidP="007E20BB">
            <w:pPr>
              <w:pStyle w:val="TAH"/>
              <w:rPr>
                <w:b w:val="0"/>
                <w:lang w:val="en-US" w:eastAsia="fi-FI"/>
              </w:rPr>
            </w:pPr>
            <w:r w:rsidRPr="00AE4694">
              <w:rPr>
                <w:b w:val="0"/>
                <w:lang w:val="fi-FI" w:eastAsia="fi-FI"/>
              </w:rPr>
              <w:t>DC_1A_n28A</w:t>
            </w:r>
          </w:p>
        </w:tc>
        <w:tc>
          <w:tcPr>
            <w:tcW w:w="2640" w:type="dxa"/>
            <w:shd w:val="clear" w:color="auto" w:fill="auto"/>
            <w:vAlign w:val="center"/>
          </w:tcPr>
          <w:p w:rsidR="00F822BD" w:rsidRPr="00AE4694" w:rsidRDefault="00F822BD" w:rsidP="007E20BB">
            <w:pPr>
              <w:pStyle w:val="TAH"/>
              <w:rPr>
                <w:b w:val="0"/>
                <w:lang w:eastAsia="fi-FI"/>
              </w:rPr>
            </w:pPr>
            <w:del w:id="64" w:author="Changes in RAN4#90bis Nokia" w:date="2019-03-20T15:55:00Z">
              <w:r w:rsidRPr="00AE4694" w:rsidDel="008C4116">
                <w:rPr>
                  <w:b w:val="0"/>
                  <w:lang w:val="fi-FI" w:eastAsia="fi-FI"/>
                </w:rPr>
                <w:delText>1A</w:delText>
              </w:r>
            </w:del>
          </w:p>
        </w:tc>
        <w:tc>
          <w:tcPr>
            <w:tcW w:w="2359" w:type="dxa"/>
            <w:vAlign w:val="center"/>
          </w:tcPr>
          <w:p w:rsidR="00F822BD" w:rsidRPr="00AE4694" w:rsidRDefault="00F822BD" w:rsidP="007E20BB">
            <w:pPr>
              <w:pStyle w:val="TAH"/>
              <w:rPr>
                <w:b w:val="0"/>
                <w:lang w:eastAsia="fi-FI"/>
              </w:rPr>
            </w:pPr>
            <w:del w:id="65" w:author="Changes in RAN4#90bis Nokia" w:date="2019-03-20T15:55:00Z">
              <w:r w:rsidRPr="00AE4694" w:rsidDel="008C4116">
                <w:rPr>
                  <w:b w:val="0"/>
                  <w:lang w:val="fi-FI" w:eastAsia="fi-FI"/>
                </w:rPr>
                <w:delText>n28A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DC_1A_n40A</w:t>
            </w:r>
          </w:p>
        </w:tc>
        <w:tc>
          <w:tcPr>
            <w:tcW w:w="2280" w:type="dxa"/>
            <w:vAlign w:val="center"/>
          </w:tcPr>
          <w:p w:rsidR="00F822BD" w:rsidRPr="00AE4694" w:rsidRDefault="00F822BD" w:rsidP="007E20BB">
            <w:pPr>
              <w:pStyle w:val="TAC"/>
              <w:rPr>
                <w:lang w:val="fi-FI" w:eastAsia="fi-FI"/>
              </w:rPr>
            </w:pPr>
            <w:r w:rsidRPr="00AE4694">
              <w:rPr>
                <w:lang w:val="fi-FI" w:eastAsia="fi-FI"/>
              </w:rPr>
              <w:t>DC_1A_n40A</w:t>
            </w:r>
          </w:p>
        </w:tc>
        <w:tc>
          <w:tcPr>
            <w:tcW w:w="2640" w:type="dxa"/>
            <w:shd w:val="clear" w:color="auto" w:fill="auto"/>
            <w:noWrap/>
            <w:vAlign w:val="center"/>
          </w:tcPr>
          <w:p w:rsidR="00F822BD" w:rsidRPr="00AE4694" w:rsidRDefault="00F822BD" w:rsidP="007E20BB">
            <w:pPr>
              <w:pStyle w:val="TAC"/>
              <w:rPr>
                <w:lang w:val="fi-FI" w:eastAsia="fi-FI"/>
              </w:rPr>
            </w:pPr>
            <w:del w:id="66" w:author="Changes in RAN4#90bis Nokia" w:date="2019-03-20T15:55:00Z">
              <w:r w:rsidRPr="00AE4694" w:rsidDel="008C4116">
                <w:rPr>
                  <w:rFonts w:eastAsia="Yu Mincho"/>
                  <w:lang w:val="fi-FI" w:eastAsia="ja-JP"/>
                </w:rPr>
                <w:delText>1A</w:delText>
              </w:r>
            </w:del>
          </w:p>
        </w:tc>
        <w:tc>
          <w:tcPr>
            <w:tcW w:w="2359" w:type="dxa"/>
            <w:vAlign w:val="center"/>
          </w:tcPr>
          <w:p w:rsidR="00F822BD" w:rsidRPr="00AE4694" w:rsidRDefault="00F822BD" w:rsidP="007E20BB">
            <w:pPr>
              <w:pStyle w:val="TAC"/>
              <w:rPr>
                <w:lang w:val="fi-FI" w:eastAsia="fi-FI"/>
              </w:rPr>
            </w:pPr>
            <w:del w:id="67" w:author="Changes in RAN4#90bis Nokia" w:date="2019-03-20T15:55:00Z">
              <w:r w:rsidRPr="00AE4694" w:rsidDel="008C4116">
                <w:delText>n40A</w:delText>
              </w:r>
            </w:del>
          </w:p>
        </w:tc>
      </w:tr>
      <w:bookmarkEnd w:id="58"/>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DC_1A_n51A</w:t>
            </w:r>
          </w:p>
        </w:tc>
        <w:tc>
          <w:tcPr>
            <w:tcW w:w="2280" w:type="dxa"/>
            <w:vAlign w:val="center"/>
          </w:tcPr>
          <w:p w:rsidR="00F822BD" w:rsidRPr="00AE4694" w:rsidRDefault="00F822BD" w:rsidP="007E20BB">
            <w:pPr>
              <w:pStyle w:val="TAC"/>
              <w:rPr>
                <w:lang w:val="fi-FI" w:eastAsia="fi-FI"/>
              </w:rPr>
            </w:pPr>
            <w:r w:rsidRPr="00AE4694">
              <w:rPr>
                <w:lang w:val="fi-FI" w:eastAsia="fi-FI"/>
              </w:rPr>
              <w:t>DC_1A_n51A</w:t>
            </w:r>
          </w:p>
        </w:tc>
        <w:tc>
          <w:tcPr>
            <w:tcW w:w="2640" w:type="dxa"/>
            <w:shd w:val="clear" w:color="auto" w:fill="auto"/>
            <w:noWrap/>
            <w:vAlign w:val="center"/>
          </w:tcPr>
          <w:p w:rsidR="00F822BD" w:rsidRPr="00AE4694" w:rsidRDefault="00F822BD" w:rsidP="007E20BB">
            <w:pPr>
              <w:pStyle w:val="TAC"/>
              <w:rPr>
                <w:lang w:val="fi-FI" w:eastAsia="fi-FI"/>
              </w:rPr>
            </w:pPr>
            <w:del w:id="68" w:author="Changes in RAN4#90bis Nokia" w:date="2019-03-20T15:55:00Z">
              <w:r w:rsidRPr="00AE4694" w:rsidDel="008C4116">
                <w:rPr>
                  <w:rFonts w:eastAsia="Yu Mincho"/>
                  <w:lang w:val="fi-FI" w:eastAsia="ja-JP"/>
                </w:rPr>
                <w:delText>1A</w:delText>
              </w:r>
            </w:del>
          </w:p>
        </w:tc>
        <w:tc>
          <w:tcPr>
            <w:tcW w:w="2359" w:type="dxa"/>
            <w:vAlign w:val="center"/>
          </w:tcPr>
          <w:p w:rsidR="00F822BD" w:rsidRPr="00AE4694" w:rsidRDefault="00F822BD" w:rsidP="007E20BB">
            <w:pPr>
              <w:pStyle w:val="TAC"/>
              <w:rPr>
                <w:lang w:val="fi-FI" w:eastAsia="fi-FI"/>
              </w:rPr>
            </w:pPr>
            <w:del w:id="69" w:author="Changes in RAN4#90bis Nokia" w:date="2019-03-20T15:55:00Z">
              <w:r w:rsidRPr="00AE4694" w:rsidDel="008C4116">
                <w:delText>n51A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en-US" w:eastAsia="fi-FI"/>
              </w:rPr>
            </w:pPr>
            <w:r w:rsidRPr="00AE4694">
              <w:rPr>
                <w:lang w:val="en-US" w:eastAsia="fi-FI"/>
              </w:rPr>
              <w:t>DC_1A_n77A</w:t>
            </w:r>
          </w:p>
          <w:p w:rsidR="00F822BD" w:rsidRPr="00AE4694" w:rsidRDefault="00F822BD" w:rsidP="007E20BB">
            <w:pPr>
              <w:pStyle w:val="TAC"/>
              <w:rPr>
                <w:lang w:val="en-US" w:eastAsia="fi-FI"/>
              </w:rPr>
            </w:pPr>
            <w:r w:rsidRPr="00AE4694">
              <w:rPr>
                <w:lang w:val="en-US" w:eastAsia="fi-FI"/>
              </w:rPr>
              <w:t>DC_1A_n77C</w:t>
            </w:r>
          </w:p>
        </w:tc>
        <w:tc>
          <w:tcPr>
            <w:tcW w:w="2280" w:type="dxa"/>
            <w:vAlign w:val="center"/>
          </w:tcPr>
          <w:p w:rsidR="00F822BD" w:rsidRPr="00AE4694" w:rsidRDefault="00F822BD" w:rsidP="007E20BB">
            <w:pPr>
              <w:pStyle w:val="TAC"/>
              <w:rPr>
                <w:lang w:val="fi-FI" w:eastAsia="fi-FI"/>
              </w:rPr>
            </w:pPr>
            <w:r w:rsidRPr="00AE4694">
              <w:rPr>
                <w:lang w:val="fi-FI" w:eastAsia="fi-FI"/>
              </w:rPr>
              <w:t>DC_1A_n77A</w:t>
            </w:r>
          </w:p>
        </w:tc>
        <w:tc>
          <w:tcPr>
            <w:tcW w:w="2640" w:type="dxa"/>
            <w:shd w:val="clear" w:color="auto" w:fill="auto"/>
            <w:noWrap/>
            <w:vAlign w:val="center"/>
          </w:tcPr>
          <w:p w:rsidR="00F822BD" w:rsidRPr="00AE4694" w:rsidRDefault="00F822BD" w:rsidP="007E20BB">
            <w:pPr>
              <w:pStyle w:val="TAC"/>
              <w:rPr>
                <w:lang w:val="fi-FI" w:eastAsia="fi-FI"/>
              </w:rPr>
            </w:pPr>
            <w:del w:id="70" w:author="Changes in RAN4#90bis Nokia" w:date="2019-03-20T15:55:00Z">
              <w:r w:rsidRPr="00AE4694" w:rsidDel="008C4116">
                <w:rPr>
                  <w:lang w:val="fi-FI" w:eastAsia="fi-FI"/>
                </w:rPr>
                <w:delText>1A</w:delText>
              </w:r>
            </w:del>
          </w:p>
        </w:tc>
        <w:tc>
          <w:tcPr>
            <w:tcW w:w="2359" w:type="dxa"/>
            <w:vAlign w:val="center"/>
          </w:tcPr>
          <w:p w:rsidR="00F822BD" w:rsidRPr="00AE4694" w:rsidDel="008C4116" w:rsidRDefault="00F822BD" w:rsidP="007E20BB">
            <w:pPr>
              <w:pStyle w:val="TAC"/>
              <w:rPr>
                <w:del w:id="71" w:author="Changes in RAN4#90bis Nokia" w:date="2019-03-20T15:55:00Z"/>
                <w:lang w:val="fi-FI" w:eastAsia="fi-FI"/>
              </w:rPr>
            </w:pPr>
            <w:del w:id="72" w:author="Changes in RAN4#90bis Nokia" w:date="2019-03-20T15:55:00Z">
              <w:r w:rsidRPr="00AE4694" w:rsidDel="008C4116">
                <w:rPr>
                  <w:lang w:val="fi-FI" w:eastAsia="fi-FI"/>
                </w:rPr>
                <w:delText>n77A</w:delText>
              </w:r>
            </w:del>
          </w:p>
          <w:p w:rsidR="00F822BD" w:rsidRPr="00AE4694" w:rsidRDefault="00F822BD" w:rsidP="007E20BB">
            <w:pPr>
              <w:pStyle w:val="TAC"/>
              <w:rPr>
                <w:rFonts w:ascii="Calibri" w:hAnsi="Calibri"/>
                <w:sz w:val="22"/>
                <w:szCs w:val="22"/>
              </w:rPr>
            </w:pPr>
            <w:del w:id="73" w:author="Changes in RAN4#90bis Nokia" w:date="2019-03-20T15:55:00Z">
              <w:r w:rsidRPr="00AE4694" w:rsidDel="008C4116">
                <w:rPr>
                  <w:lang w:val="fi-FI" w:eastAsia="fi-FI"/>
                </w:rPr>
                <w:delText>CA_n77C</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en-US" w:eastAsia="fi-FI"/>
              </w:rPr>
            </w:pPr>
            <w:r w:rsidRPr="00AE4694">
              <w:rPr>
                <w:lang w:val="en-US" w:eastAsia="fi-FI"/>
              </w:rPr>
              <w:t>DC_1A_n78A</w:t>
            </w:r>
          </w:p>
          <w:p w:rsidR="00F822BD" w:rsidRPr="00AE4694" w:rsidRDefault="00F822BD" w:rsidP="007E20BB">
            <w:pPr>
              <w:pStyle w:val="TAC"/>
              <w:rPr>
                <w:lang w:val="en-US" w:eastAsia="fi-FI"/>
              </w:rPr>
            </w:pPr>
            <w:r w:rsidRPr="00AE4694">
              <w:rPr>
                <w:lang w:val="en-US" w:eastAsia="fi-FI"/>
              </w:rPr>
              <w:t>DC_1A_n78C</w:t>
            </w:r>
          </w:p>
        </w:tc>
        <w:tc>
          <w:tcPr>
            <w:tcW w:w="2280" w:type="dxa"/>
            <w:vAlign w:val="center"/>
          </w:tcPr>
          <w:p w:rsidR="00F822BD" w:rsidRPr="00AE4694" w:rsidRDefault="00F822BD" w:rsidP="007E20BB">
            <w:pPr>
              <w:pStyle w:val="TAC"/>
              <w:rPr>
                <w:lang w:val="fi-FI" w:eastAsia="fi-FI"/>
              </w:rPr>
            </w:pPr>
            <w:r w:rsidRPr="00AE4694">
              <w:rPr>
                <w:lang w:val="fi-FI" w:eastAsia="fi-FI"/>
              </w:rPr>
              <w:t>DC_1A_n78A</w:t>
            </w:r>
          </w:p>
        </w:tc>
        <w:tc>
          <w:tcPr>
            <w:tcW w:w="2640" w:type="dxa"/>
            <w:shd w:val="clear" w:color="auto" w:fill="auto"/>
            <w:noWrap/>
            <w:vAlign w:val="center"/>
          </w:tcPr>
          <w:p w:rsidR="00F822BD" w:rsidRPr="00AE4694" w:rsidRDefault="00F822BD" w:rsidP="007E20BB">
            <w:pPr>
              <w:pStyle w:val="TAC"/>
              <w:rPr>
                <w:lang w:val="fi-FI" w:eastAsia="fi-FI"/>
              </w:rPr>
            </w:pPr>
            <w:del w:id="74" w:author="Changes in RAN4#90bis Nokia" w:date="2019-03-20T15:55:00Z">
              <w:r w:rsidRPr="00AE4694" w:rsidDel="008C4116">
                <w:rPr>
                  <w:lang w:val="fi-FI" w:eastAsia="fi-FI"/>
                </w:rPr>
                <w:delText>1A</w:delText>
              </w:r>
            </w:del>
          </w:p>
        </w:tc>
        <w:tc>
          <w:tcPr>
            <w:tcW w:w="2359" w:type="dxa"/>
            <w:vAlign w:val="center"/>
          </w:tcPr>
          <w:p w:rsidR="00F822BD" w:rsidRPr="00AE4694" w:rsidDel="008C4116" w:rsidRDefault="00F822BD" w:rsidP="007E20BB">
            <w:pPr>
              <w:pStyle w:val="TAC"/>
              <w:rPr>
                <w:del w:id="75" w:author="Changes in RAN4#90bis Nokia" w:date="2019-03-20T15:55:00Z"/>
                <w:lang w:val="fi-FI" w:eastAsia="fi-FI"/>
              </w:rPr>
            </w:pPr>
            <w:del w:id="76" w:author="Changes in RAN4#90bis Nokia" w:date="2019-03-20T15:55:00Z">
              <w:r w:rsidRPr="00AE4694" w:rsidDel="008C4116">
                <w:rPr>
                  <w:lang w:val="fi-FI" w:eastAsia="fi-FI"/>
                </w:rPr>
                <w:delText>n78A</w:delText>
              </w:r>
            </w:del>
          </w:p>
          <w:p w:rsidR="00F822BD" w:rsidRPr="00AE4694" w:rsidRDefault="00F822BD" w:rsidP="007E20BB">
            <w:pPr>
              <w:pStyle w:val="TAC"/>
              <w:rPr>
                <w:rFonts w:ascii="Calibri" w:hAnsi="Calibri"/>
                <w:sz w:val="22"/>
                <w:szCs w:val="22"/>
              </w:rPr>
            </w:pPr>
            <w:del w:id="77" w:author="Changes in RAN4#90bis Nokia" w:date="2019-03-20T15:55:00Z">
              <w:r w:rsidRPr="00AE4694" w:rsidDel="008C4116">
                <w:rPr>
                  <w:lang w:val="fi-FI" w:eastAsia="fi-FI"/>
                </w:rPr>
                <w:delText>CA_n78C</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en-US" w:eastAsia="fi-FI"/>
              </w:rPr>
            </w:pPr>
            <w:r w:rsidRPr="00AE4694">
              <w:rPr>
                <w:lang w:val="en-US" w:eastAsia="fi-FI"/>
              </w:rPr>
              <w:t>DC_1A_n79A</w:t>
            </w:r>
          </w:p>
          <w:p w:rsidR="00F822BD" w:rsidRPr="00AE4694" w:rsidRDefault="00F822BD" w:rsidP="007E20BB">
            <w:pPr>
              <w:pStyle w:val="TAC"/>
              <w:rPr>
                <w:lang w:val="en-US" w:eastAsia="fi-FI"/>
              </w:rPr>
            </w:pPr>
            <w:r w:rsidRPr="00AE4694">
              <w:rPr>
                <w:lang w:val="en-US" w:eastAsia="fi-FI"/>
              </w:rPr>
              <w:t>DC_1A_n79C</w:t>
            </w:r>
          </w:p>
        </w:tc>
        <w:tc>
          <w:tcPr>
            <w:tcW w:w="2280" w:type="dxa"/>
            <w:vAlign w:val="center"/>
          </w:tcPr>
          <w:p w:rsidR="00F822BD" w:rsidRPr="00AE4694" w:rsidRDefault="00F822BD" w:rsidP="007E20BB">
            <w:pPr>
              <w:pStyle w:val="TAC"/>
              <w:rPr>
                <w:lang w:val="fi-FI" w:eastAsia="fi-FI"/>
              </w:rPr>
            </w:pPr>
            <w:r w:rsidRPr="00AE4694">
              <w:rPr>
                <w:lang w:val="fi-FI" w:eastAsia="fi-FI"/>
              </w:rPr>
              <w:t>DC_1A_n79A</w:t>
            </w:r>
          </w:p>
        </w:tc>
        <w:tc>
          <w:tcPr>
            <w:tcW w:w="2640" w:type="dxa"/>
            <w:shd w:val="clear" w:color="auto" w:fill="auto"/>
            <w:noWrap/>
            <w:vAlign w:val="center"/>
          </w:tcPr>
          <w:p w:rsidR="00F822BD" w:rsidRPr="00AE4694" w:rsidRDefault="00F822BD" w:rsidP="007E20BB">
            <w:pPr>
              <w:pStyle w:val="TAC"/>
              <w:rPr>
                <w:lang w:val="fi-FI" w:eastAsia="fi-FI"/>
              </w:rPr>
            </w:pPr>
            <w:del w:id="78" w:author="Changes in RAN4#90bis Nokia" w:date="2019-03-20T15:55:00Z">
              <w:r w:rsidRPr="00AE4694" w:rsidDel="008C4116">
                <w:rPr>
                  <w:lang w:val="fi-FI" w:eastAsia="fi-FI"/>
                </w:rPr>
                <w:delText>1A</w:delText>
              </w:r>
            </w:del>
          </w:p>
        </w:tc>
        <w:tc>
          <w:tcPr>
            <w:tcW w:w="2359" w:type="dxa"/>
            <w:vAlign w:val="center"/>
          </w:tcPr>
          <w:p w:rsidR="00F822BD" w:rsidRPr="00AE4694" w:rsidDel="008C4116" w:rsidRDefault="00F822BD" w:rsidP="007E20BB">
            <w:pPr>
              <w:pStyle w:val="TAC"/>
              <w:rPr>
                <w:del w:id="79" w:author="Changes in RAN4#90bis Nokia" w:date="2019-03-20T15:55:00Z"/>
                <w:lang w:val="fi-FI" w:eastAsia="fi-FI"/>
              </w:rPr>
            </w:pPr>
            <w:del w:id="80" w:author="Changes in RAN4#90bis Nokia" w:date="2019-03-20T15:55:00Z">
              <w:r w:rsidRPr="00AE4694" w:rsidDel="008C4116">
                <w:rPr>
                  <w:lang w:val="fi-FI" w:eastAsia="fi-FI"/>
                </w:rPr>
                <w:delText>n79A</w:delText>
              </w:r>
            </w:del>
          </w:p>
          <w:p w:rsidR="00F822BD" w:rsidRPr="00AE4694" w:rsidRDefault="00F822BD" w:rsidP="007E20BB">
            <w:pPr>
              <w:pStyle w:val="TAC"/>
              <w:rPr>
                <w:rFonts w:ascii="Calibri" w:hAnsi="Calibri"/>
                <w:sz w:val="22"/>
                <w:szCs w:val="22"/>
              </w:rPr>
            </w:pPr>
            <w:del w:id="81" w:author="Changes in RAN4#90bis Nokia" w:date="2019-03-20T15:55:00Z">
              <w:r w:rsidRPr="00AE4694" w:rsidDel="008C4116">
                <w:rPr>
                  <w:lang w:val="fi-FI" w:eastAsia="fi-FI"/>
                </w:rPr>
                <w:delText>CA_n79C</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DC_2A_n5A</w:t>
            </w:r>
          </w:p>
        </w:tc>
        <w:tc>
          <w:tcPr>
            <w:tcW w:w="2280" w:type="dxa"/>
            <w:vAlign w:val="center"/>
          </w:tcPr>
          <w:p w:rsidR="00F822BD" w:rsidRPr="00AE4694" w:rsidRDefault="00F822BD" w:rsidP="007E20BB">
            <w:pPr>
              <w:pStyle w:val="TAC"/>
              <w:rPr>
                <w:lang w:val="fi-FI" w:eastAsia="fi-FI"/>
              </w:rPr>
            </w:pPr>
            <w:r w:rsidRPr="00AE4694">
              <w:rPr>
                <w:lang w:val="fi-FI" w:eastAsia="fi-FI"/>
              </w:rPr>
              <w:t>DC_2A_n5A</w:t>
            </w:r>
          </w:p>
        </w:tc>
        <w:tc>
          <w:tcPr>
            <w:tcW w:w="2640" w:type="dxa"/>
            <w:shd w:val="clear" w:color="auto" w:fill="auto"/>
            <w:noWrap/>
            <w:vAlign w:val="center"/>
          </w:tcPr>
          <w:p w:rsidR="00F822BD" w:rsidRPr="00AE4694" w:rsidRDefault="00F822BD" w:rsidP="007E20BB">
            <w:pPr>
              <w:pStyle w:val="TAC"/>
              <w:rPr>
                <w:lang w:val="fi-FI" w:eastAsia="ja-JP"/>
              </w:rPr>
            </w:pPr>
            <w:del w:id="82" w:author="Changes in RAN4#90bis Nokia" w:date="2019-03-20T15:55:00Z">
              <w:r w:rsidRPr="00AE4694" w:rsidDel="008C4116">
                <w:rPr>
                  <w:rFonts w:eastAsia="Yu Mincho"/>
                  <w:lang w:eastAsia="ja-JP"/>
                </w:rPr>
                <w:delText>2A</w:delText>
              </w:r>
            </w:del>
          </w:p>
        </w:tc>
        <w:tc>
          <w:tcPr>
            <w:tcW w:w="2359" w:type="dxa"/>
            <w:vAlign w:val="center"/>
          </w:tcPr>
          <w:p w:rsidR="00F822BD" w:rsidRPr="00AE4694" w:rsidRDefault="00F822BD" w:rsidP="007E20BB">
            <w:pPr>
              <w:pStyle w:val="TAC"/>
              <w:rPr>
                <w:lang w:val="fi-FI" w:eastAsia="ja-JP"/>
              </w:rPr>
            </w:pPr>
            <w:del w:id="83" w:author="Changes in RAN4#90bis Nokia" w:date="2019-03-20T15:55:00Z">
              <w:r w:rsidRPr="00AE4694" w:rsidDel="008C4116">
                <w:rPr>
                  <w:lang w:val="fi-FI" w:eastAsia="fi-FI"/>
                </w:rPr>
                <w:delText>n5A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DC_2A_n66A</w:t>
            </w:r>
          </w:p>
        </w:tc>
        <w:tc>
          <w:tcPr>
            <w:tcW w:w="2280" w:type="dxa"/>
            <w:vAlign w:val="center"/>
          </w:tcPr>
          <w:p w:rsidR="00F822BD" w:rsidRPr="00AE4694" w:rsidRDefault="00F822BD" w:rsidP="007E20BB">
            <w:pPr>
              <w:pStyle w:val="TAC"/>
              <w:rPr>
                <w:lang w:val="fi-FI" w:eastAsia="fi-FI"/>
              </w:rPr>
            </w:pPr>
            <w:r w:rsidRPr="00AE4694">
              <w:rPr>
                <w:lang w:val="fi-FI" w:eastAsia="fi-FI"/>
              </w:rPr>
              <w:t>DC_2A_n66A</w:t>
            </w:r>
          </w:p>
        </w:tc>
        <w:tc>
          <w:tcPr>
            <w:tcW w:w="2640" w:type="dxa"/>
            <w:shd w:val="clear" w:color="auto" w:fill="auto"/>
            <w:noWrap/>
            <w:vAlign w:val="center"/>
          </w:tcPr>
          <w:p w:rsidR="00F822BD" w:rsidRPr="00AE4694" w:rsidRDefault="00F822BD" w:rsidP="007E20BB">
            <w:pPr>
              <w:pStyle w:val="TAC"/>
              <w:rPr>
                <w:lang w:val="fi-FI" w:eastAsia="ja-JP"/>
              </w:rPr>
            </w:pPr>
            <w:del w:id="84" w:author="Changes in RAN4#90bis Nokia" w:date="2019-03-20T15:55:00Z">
              <w:r w:rsidRPr="00AE4694" w:rsidDel="008C4116">
                <w:rPr>
                  <w:rFonts w:eastAsia="Yu Mincho"/>
                  <w:lang w:eastAsia="ja-JP"/>
                </w:rPr>
                <w:delText>2A</w:delText>
              </w:r>
            </w:del>
          </w:p>
        </w:tc>
        <w:tc>
          <w:tcPr>
            <w:tcW w:w="2359" w:type="dxa"/>
            <w:vAlign w:val="center"/>
          </w:tcPr>
          <w:p w:rsidR="00F822BD" w:rsidRPr="00AE4694" w:rsidRDefault="00F822BD" w:rsidP="007E20BB">
            <w:pPr>
              <w:pStyle w:val="TAC"/>
              <w:rPr>
                <w:lang w:val="fi-FI" w:eastAsia="ja-JP"/>
              </w:rPr>
            </w:pPr>
            <w:del w:id="85" w:author="Changes in RAN4#90bis Nokia" w:date="2019-03-20T15:55:00Z">
              <w:r w:rsidRPr="00AE4694" w:rsidDel="008C4116">
                <w:rPr>
                  <w:lang w:val="fi-FI" w:eastAsia="fi-FI"/>
                </w:rPr>
                <w:delText>n66A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DC_2A_n71A</w:t>
            </w:r>
          </w:p>
        </w:tc>
        <w:tc>
          <w:tcPr>
            <w:tcW w:w="2280" w:type="dxa"/>
            <w:vAlign w:val="center"/>
          </w:tcPr>
          <w:p w:rsidR="00F822BD" w:rsidRPr="00AE4694" w:rsidRDefault="00F822BD" w:rsidP="007E20BB">
            <w:pPr>
              <w:pStyle w:val="TAC"/>
              <w:rPr>
                <w:lang w:val="fi-FI" w:eastAsia="fi-FI"/>
              </w:rPr>
            </w:pPr>
            <w:r w:rsidRPr="00AE4694">
              <w:rPr>
                <w:lang w:val="fi-FI" w:eastAsia="fi-FI"/>
              </w:rPr>
              <w:t>DC_2A_n71A</w:t>
            </w:r>
          </w:p>
        </w:tc>
        <w:tc>
          <w:tcPr>
            <w:tcW w:w="2640" w:type="dxa"/>
            <w:shd w:val="clear" w:color="auto" w:fill="auto"/>
            <w:noWrap/>
            <w:vAlign w:val="center"/>
          </w:tcPr>
          <w:p w:rsidR="00F822BD" w:rsidRPr="00AE4694" w:rsidRDefault="00F822BD" w:rsidP="007E20BB">
            <w:pPr>
              <w:pStyle w:val="TAC"/>
              <w:rPr>
                <w:lang w:val="fi-FI" w:eastAsia="fi-FI"/>
              </w:rPr>
            </w:pPr>
            <w:del w:id="86" w:author="Changes in RAN4#90bis Nokia" w:date="2019-03-20T15:55:00Z">
              <w:r w:rsidRPr="00AE4694" w:rsidDel="008C4116">
                <w:rPr>
                  <w:lang w:val="fi-FI" w:eastAsia="ja-JP"/>
                </w:rPr>
                <w:delText>2A</w:delText>
              </w:r>
            </w:del>
          </w:p>
        </w:tc>
        <w:tc>
          <w:tcPr>
            <w:tcW w:w="2359" w:type="dxa"/>
            <w:vAlign w:val="center"/>
          </w:tcPr>
          <w:p w:rsidR="00F822BD" w:rsidRPr="00AE4694" w:rsidRDefault="00F822BD" w:rsidP="007E20BB">
            <w:pPr>
              <w:pStyle w:val="TAC"/>
              <w:rPr>
                <w:lang w:val="fi-FI" w:eastAsia="fi-FI"/>
              </w:rPr>
            </w:pPr>
            <w:del w:id="87" w:author="Changes in RAN4#90bis Nokia" w:date="2019-03-20T15:55:00Z">
              <w:r w:rsidRPr="00AE4694" w:rsidDel="008C4116">
                <w:rPr>
                  <w:lang w:val="fi-FI" w:eastAsia="ja-JP"/>
                </w:rPr>
                <w:delText>n71A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DC_2A_n78A</w:t>
            </w:r>
          </w:p>
        </w:tc>
        <w:tc>
          <w:tcPr>
            <w:tcW w:w="2280" w:type="dxa"/>
            <w:vAlign w:val="center"/>
          </w:tcPr>
          <w:p w:rsidR="00F822BD" w:rsidRPr="00AE4694" w:rsidRDefault="00F822BD" w:rsidP="007E20BB">
            <w:pPr>
              <w:pStyle w:val="TAC"/>
              <w:rPr>
                <w:lang w:val="fi-FI" w:eastAsia="fi-FI"/>
              </w:rPr>
            </w:pPr>
            <w:r w:rsidRPr="00AE4694">
              <w:rPr>
                <w:lang w:val="fi-FI" w:eastAsia="fi-FI"/>
              </w:rPr>
              <w:t>DC_2A_n78A</w:t>
            </w:r>
          </w:p>
        </w:tc>
        <w:tc>
          <w:tcPr>
            <w:tcW w:w="2640" w:type="dxa"/>
            <w:shd w:val="clear" w:color="auto" w:fill="auto"/>
            <w:noWrap/>
            <w:vAlign w:val="center"/>
          </w:tcPr>
          <w:p w:rsidR="00F822BD" w:rsidRPr="00AE4694" w:rsidRDefault="00F822BD" w:rsidP="007E20BB">
            <w:pPr>
              <w:pStyle w:val="TAC"/>
              <w:rPr>
                <w:lang w:val="fi-FI" w:eastAsia="ja-JP"/>
              </w:rPr>
            </w:pPr>
            <w:del w:id="88" w:author="Changes in RAN4#90bis Nokia" w:date="2019-03-20T15:55:00Z">
              <w:r w:rsidRPr="00AE4694" w:rsidDel="008C4116">
                <w:rPr>
                  <w:lang w:val="fi-FI" w:eastAsia="ja-JP"/>
                </w:rPr>
                <w:delText>2A</w:delText>
              </w:r>
            </w:del>
          </w:p>
        </w:tc>
        <w:tc>
          <w:tcPr>
            <w:tcW w:w="2359" w:type="dxa"/>
            <w:vAlign w:val="center"/>
          </w:tcPr>
          <w:p w:rsidR="00F822BD" w:rsidRPr="00AE4694" w:rsidRDefault="00F822BD" w:rsidP="007E20BB">
            <w:pPr>
              <w:pStyle w:val="TAC"/>
              <w:rPr>
                <w:lang w:val="fi-FI" w:eastAsia="ja-JP"/>
              </w:rPr>
            </w:pPr>
            <w:del w:id="89" w:author="Changes in RAN4#90bis Nokia" w:date="2019-03-20T15:55:00Z">
              <w:r w:rsidRPr="00AE4694" w:rsidDel="008C4116">
                <w:rPr>
                  <w:lang w:val="fi-FI" w:eastAsia="ja-JP"/>
                </w:rPr>
                <w:delText>n78A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DC_3A_n7A</w:t>
            </w:r>
          </w:p>
        </w:tc>
        <w:tc>
          <w:tcPr>
            <w:tcW w:w="2280" w:type="dxa"/>
            <w:vAlign w:val="center"/>
          </w:tcPr>
          <w:p w:rsidR="00F822BD" w:rsidRPr="00AE4694" w:rsidRDefault="00F822BD" w:rsidP="007E20BB">
            <w:pPr>
              <w:pStyle w:val="TAC"/>
              <w:rPr>
                <w:lang w:val="fi-FI" w:eastAsia="fi-FI"/>
              </w:rPr>
            </w:pPr>
            <w:r w:rsidRPr="00AE4694">
              <w:rPr>
                <w:lang w:val="fi-FI" w:eastAsia="fi-FI"/>
              </w:rPr>
              <w:t>DC_3A_n7A</w:t>
            </w:r>
          </w:p>
        </w:tc>
        <w:tc>
          <w:tcPr>
            <w:tcW w:w="2640" w:type="dxa"/>
            <w:shd w:val="clear" w:color="auto" w:fill="auto"/>
            <w:noWrap/>
            <w:vAlign w:val="center"/>
          </w:tcPr>
          <w:p w:rsidR="00F822BD" w:rsidRPr="00AE4694" w:rsidRDefault="00F822BD" w:rsidP="007E20BB">
            <w:pPr>
              <w:pStyle w:val="TAC"/>
              <w:rPr>
                <w:lang w:val="fi-FI" w:eastAsia="fi-FI"/>
              </w:rPr>
            </w:pPr>
            <w:del w:id="90" w:author="Changes in RAN4#90bis Nokia" w:date="2019-03-20T15:55:00Z">
              <w:r w:rsidRPr="00AE4694" w:rsidDel="008C4116">
                <w:rPr>
                  <w:lang w:val="fi-FI" w:eastAsia="fi-FI"/>
                </w:rPr>
                <w:delText>3A</w:delText>
              </w:r>
            </w:del>
          </w:p>
        </w:tc>
        <w:tc>
          <w:tcPr>
            <w:tcW w:w="2359" w:type="dxa"/>
            <w:vAlign w:val="center"/>
          </w:tcPr>
          <w:p w:rsidR="00F822BD" w:rsidRPr="00AE4694" w:rsidRDefault="00F822BD" w:rsidP="007E20BB">
            <w:pPr>
              <w:pStyle w:val="TAC"/>
              <w:rPr>
                <w:lang w:val="fi-FI" w:eastAsia="fi-FI"/>
              </w:rPr>
            </w:pPr>
            <w:del w:id="91" w:author="Changes in RAN4#90bis Nokia" w:date="2019-03-20T15:55:00Z">
              <w:r w:rsidRPr="00AE4694" w:rsidDel="008C4116">
                <w:rPr>
                  <w:lang w:val="fi-FI" w:eastAsia="fi-FI"/>
                </w:rPr>
                <w:delText>n7A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DC_3A_n28A</w:t>
            </w:r>
          </w:p>
        </w:tc>
        <w:tc>
          <w:tcPr>
            <w:tcW w:w="2280" w:type="dxa"/>
            <w:vAlign w:val="center"/>
          </w:tcPr>
          <w:p w:rsidR="00F822BD" w:rsidRPr="00AE4694" w:rsidRDefault="00F822BD" w:rsidP="007E20BB">
            <w:pPr>
              <w:pStyle w:val="TAC"/>
              <w:rPr>
                <w:lang w:val="fi-FI" w:eastAsia="fi-FI"/>
              </w:rPr>
            </w:pPr>
            <w:r w:rsidRPr="00AE4694">
              <w:rPr>
                <w:lang w:val="fi-FI" w:eastAsia="fi-FI"/>
              </w:rPr>
              <w:t>DC_3A_n28A</w:t>
            </w:r>
          </w:p>
        </w:tc>
        <w:tc>
          <w:tcPr>
            <w:tcW w:w="2640" w:type="dxa"/>
            <w:shd w:val="clear" w:color="auto" w:fill="auto"/>
            <w:noWrap/>
            <w:vAlign w:val="center"/>
          </w:tcPr>
          <w:p w:rsidR="00F822BD" w:rsidRPr="00AE4694" w:rsidRDefault="00F822BD" w:rsidP="007E20BB">
            <w:pPr>
              <w:pStyle w:val="TAC"/>
              <w:rPr>
                <w:lang w:val="fi-FI" w:eastAsia="fi-FI"/>
              </w:rPr>
            </w:pPr>
            <w:del w:id="92" w:author="Changes in RAN4#90bis Nokia" w:date="2019-03-20T15:55:00Z">
              <w:r w:rsidRPr="00AE4694" w:rsidDel="008C4116">
                <w:rPr>
                  <w:lang w:val="fi-FI" w:eastAsia="fi-FI"/>
                </w:rPr>
                <w:delText>3A</w:delText>
              </w:r>
            </w:del>
          </w:p>
        </w:tc>
        <w:tc>
          <w:tcPr>
            <w:tcW w:w="2359" w:type="dxa"/>
            <w:vAlign w:val="center"/>
          </w:tcPr>
          <w:p w:rsidR="00F822BD" w:rsidRPr="00AE4694" w:rsidRDefault="00F822BD" w:rsidP="007E20BB">
            <w:pPr>
              <w:pStyle w:val="TAC"/>
              <w:rPr>
                <w:lang w:val="fi-FI" w:eastAsia="fi-FI"/>
              </w:rPr>
            </w:pPr>
            <w:del w:id="93" w:author="Changes in RAN4#90bis Nokia" w:date="2019-03-20T15:55:00Z">
              <w:r w:rsidRPr="00AE4694" w:rsidDel="008C4116">
                <w:rPr>
                  <w:lang w:val="fi-FI" w:eastAsia="fi-FI"/>
                </w:rPr>
                <w:delText>n28A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DC_3A_n40A</w:t>
            </w:r>
          </w:p>
        </w:tc>
        <w:tc>
          <w:tcPr>
            <w:tcW w:w="2280" w:type="dxa"/>
            <w:vAlign w:val="center"/>
          </w:tcPr>
          <w:p w:rsidR="00F822BD" w:rsidRPr="00AE4694" w:rsidRDefault="00F822BD" w:rsidP="007E20BB">
            <w:pPr>
              <w:pStyle w:val="TAC"/>
              <w:rPr>
                <w:lang w:val="fi-FI" w:eastAsia="fi-FI"/>
              </w:rPr>
            </w:pPr>
            <w:r w:rsidRPr="00AE4694">
              <w:rPr>
                <w:lang w:val="fi-FI" w:eastAsia="fi-FI"/>
              </w:rPr>
              <w:t>DC_3A_n40A</w:t>
            </w:r>
          </w:p>
        </w:tc>
        <w:tc>
          <w:tcPr>
            <w:tcW w:w="2640" w:type="dxa"/>
            <w:shd w:val="clear" w:color="auto" w:fill="auto"/>
            <w:noWrap/>
            <w:vAlign w:val="center"/>
          </w:tcPr>
          <w:p w:rsidR="00F822BD" w:rsidRPr="00AE4694" w:rsidRDefault="00F822BD" w:rsidP="007E20BB">
            <w:pPr>
              <w:pStyle w:val="TAC"/>
              <w:rPr>
                <w:lang w:val="fi-FI" w:eastAsia="fi-FI"/>
              </w:rPr>
            </w:pPr>
            <w:del w:id="94" w:author="Changes in RAN4#90bis Nokia" w:date="2019-03-20T15:55:00Z">
              <w:r w:rsidRPr="00AE4694" w:rsidDel="008C4116">
                <w:rPr>
                  <w:lang w:val="fi-FI" w:eastAsia="fi-FI"/>
                </w:rPr>
                <w:delText>3A</w:delText>
              </w:r>
            </w:del>
          </w:p>
        </w:tc>
        <w:tc>
          <w:tcPr>
            <w:tcW w:w="2359" w:type="dxa"/>
            <w:vAlign w:val="center"/>
          </w:tcPr>
          <w:p w:rsidR="00F822BD" w:rsidRPr="00AE4694" w:rsidRDefault="00F822BD" w:rsidP="007E20BB">
            <w:pPr>
              <w:pStyle w:val="TAC"/>
              <w:rPr>
                <w:lang w:val="fi-FI" w:eastAsia="fi-FI"/>
              </w:rPr>
            </w:pPr>
            <w:del w:id="95" w:author="Changes in RAN4#90bis Nokia" w:date="2019-03-20T15:55:00Z">
              <w:r w:rsidRPr="00AE4694" w:rsidDel="008C4116">
                <w:rPr>
                  <w:lang w:val="fi-FI" w:eastAsia="fi-FI"/>
                </w:rPr>
                <w:delText>n40A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DC_3A_n51A</w:t>
            </w:r>
          </w:p>
        </w:tc>
        <w:tc>
          <w:tcPr>
            <w:tcW w:w="2280" w:type="dxa"/>
            <w:vAlign w:val="center"/>
          </w:tcPr>
          <w:p w:rsidR="00F822BD" w:rsidRPr="00AE4694" w:rsidRDefault="00F822BD" w:rsidP="007E20BB">
            <w:pPr>
              <w:pStyle w:val="TAC"/>
              <w:rPr>
                <w:lang w:val="fi-FI" w:eastAsia="fi-FI"/>
              </w:rPr>
            </w:pPr>
            <w:r w:rsidRPr="00AE4694">
              <w:rPr>
                <w:lang w:val="fi-FI" w:eastAsia="fi-FI"/>
              </w:rPr>
              <w:t>DC_3A_n51A</w:t>
            </w:r>
          </w:p>
        </w:tc>
        <w:tc>
          <w:tcPr>
            <w:tcW w:w="2640" w:type="dxa"/>
            <w:shd w:val="clear" w:color="auto" w:fill="auto"/>
            <w:noWrap/>
            <w:vAlign w:val="center"/>
          </w:tcPr>
          <w:p w:rsidR="00F822BD" w:rsidRPr="00AE4694" w:rsidRDefault="00F822BD" w:rsidP="007E20BB">
            <w:pPr>
              <w:pStyle w:val="TAC"/>
              <w:rPr>
                <w:lang w:val="fi-FI" w:eastAsia="fi-FI"/>
              </w:rPr>
            </w:pPr>
            <w:del w:id="96" w:author="Changes in RAN4#90bis Nokia" w:date="2019-03-20T15:55:00Z">
              <w:r w:rsidRPr="00AE4694" w:rsidDel="008C4116">
                <w:rPr>
                  <w:rFonts w:eastAsia="Yu Mincho"/>
                  <w:lang w:val="fi-FI" w:eastAsia="ja-JP"/>
                </w:rPr>
                <w:delText>3A</w:delText>
              </w:r>
            </w:del>
          </w:p>
        </w:tc>
        <w:tc>
          <w:tcPr>
            <w:tcW w:w="2359" w:type="dxa"/>
            <w:vAlign w:val="center"/>
          </w:tcPr>
          <w:p w:rsidR="00F822BD" w:rsidRPr="00AE4694" w:rsidRDefault="00F822BD" w:rsidP="007E20BB">
            <w:pPr>
              <w:pStyle w:val="TAC"/>
              <w:rPr>
                <w:lang w:val="fi-FI" w:eastAsia="fi-FI"/>
              </w:rPr>
            </w:pPr>
            <w:del w:id="97" w:author="Changes in RAN4#90bis Nokia" w:date="2019-03-20T15:55:00Z">
              <w:r w:rsidRPr="00AE4694" w:rsidDel="008C4116">
                <w:delText>n51A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en-US" w:eastAsia="fi-FI"/>
              </w:rPr>
            </w:pPr>
            <w:r w:rsidRPr="00AE4694">
              <w:rPr>
                <w:lang w:val="en-US" w:eastAsia="fi-FI"/>
              </w:rPr>
              <w:t>DC_3A_n77A</w:t>
            </w:r>
          </w:p>
          <w:p w:rsidR="00F822BD" w:rsidRPr="00AE4694" w:rsidRDefault="00F822BD" w:rsidP="007E20BB">
            <w:pPr>
              <w:pStyle w:val="TAC"/>
              <w:rPr>
                <w:lang w:val="en-US" w:eastAsia="fi-FI"/>
              </w:rPr>
            </w:pPr>
            <w:r w:rsidRPr="00AE4694">
              <w:rPr>
                <w:lang w:val="en-US" w:eastAsia="fi-FI"/>
              </w:rPr>
              <w:t>DC_3A_n77C</w:t>
            </w:r>
          </w:p>
        </w:tc>
        <w:tc>
          <w:tcPr>
            <w:tcW w:w="2280" w:type="dxa"/>
            <w:vAlign w:val="center"/>
          </w:tcPr>
          <w:p w:rsidR="00F822BD" w:rsidRPr="00AE4694" w:rsidRDefault="00F822BD" w:rsidP="007E20BB">
            <w:pPr>
              <w:pStyle w:val="TAC"/>
              <w:rPr>
                <w:lang w:val="fi-FI" w:eastAsia="fi-FI"/>
              </w:rPr>
            </w:pPr>
            <w:r w:rsidRPr="00AE4694">
              <w:rPr>
                <w:lang w:val="fi-FI" w:eastAsia="fi-FI"/>
              </w:rPr>
              <w:t>DC_3A_n77A</w:t>
            </w:r>
          </w:p>
        </w:tc>
        <w:tc>
          <w:tcPr>
            <w:tcW w:w="2640" w:type="dxa"/>
            <w:shd w:val="clear" w:color="auto" w:fill="auto"/>
            <w:noWrap/>
            <w:vAlign w:val="center"/>
          </w:tcPr>
          <w:p w:rsidR="00F822BD" w:rsidRPr="00AE4694" w:rsidRDefault="00F822BD" w:rsidP="007E20BB">
            <w:pPr>
              <w:pStyle w:val="TAC"/>
              <w:rPr>
                <w:lang w:val="fi-FI" w:eastAsia="fi-FI"/>
              </w:rPr>
            </w:pPr>
            <w:del w:id="98" w:author="Changes in RAN4#90bis Nokia" w:date="2019-03-20T15:55:00Z">
              <w:r w:rsidRPr="00AE4694" w:rsidDel="008C4116">
                <w:rPr>
                  <w:lang w:val="fi-FI" w:eastAsia="fi-FI"/>
                </w:rPr>
                <w:delText>3A</w:delText>
              </w:r>
            </w:del>
          </w:p>
        </w:tc>
        <w:tc>
          <w:tcPr>
            <w:tcW w:w="2359" w:type="dxa"/>
            <w:vAlign w:val="center"/>
          </w:tcPr>
          <w:p w:rsidR="00F822BD" w:rsidRPr="00AE4694" w:rsidDel="008C4116" w:rsidRDefault="00F822BD" w:rsidP="007E20BB">
            <w:pPr>
              <w:pStyle w:val="TAC"/>
              <w:rPr>
                <w:del w:id="99" w:author="Changes in RAN4#90bis Nokia" w:date="2019-03-20T15:55:00Z"/>
                <w:lang w:val="fi-FI" w:eastAsia="fi-FI"/>
              </w:rPr>
            </w:pPr>
            <w:del w:id="100" w:author="Changes in RAN4#90bis Nokia" w:date="2019-03-20T15:55:00Z">
              <w:r w:rsidRPr="00AE4694" w:rsidDel="008C4116">
                <w:rPr>
                  <w:lang w:val="fi-FI" w:eastAsia="fi-FI"/>
                </w:rPr>
                <w:delText>n77A</w:delText>
              </w:r>
            </w:del>
          </w:p>
          <w:p w:rsidR="00F822BD" w:rsidRPr="00AE4694" w:rsidRDefault="00F822BD" w:rsidP="007E20BB">
            <w:pPr>
              <w:pStyle w:val="TAC"/>
              <w:rPr>
                <w:rFonts w:ascii="Calibri" w:hAnsi="Calibri"/>
                <w:sz w:val="22"/>
                <w:szCs w:val="22"/>
              </w:rPr>
            </w:pPr>
            <w:del w:id="101" w:author="Changes in RAN4#90bis Nokia" w:date="2019-03-20T15:55:00Z">
              <w:r w:rsidRPr="00AE4694" w:rsidDel="008C4116">
                <w:rPr>
                  <w:lang w:val="fi-FI" w:eastAsia="fi-FI"/>
                </w:rPr>
                <w:delText>CA_n77C</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en-US" w:eastAsia="fi-FI"/>
              </w:rPr>
            </w:pPr>
            <w:r w:rsidRPr="00AE4694">
              <w:rPr>
                <w:lang w:val="en-US" w:eastAsia="fi-FI"/>
              </w:rPr>
              <w:t>DC_3A_n78A</w:t>
            </w:r>
          </w:p>
          <w:p w:rsidR="00F822BD" w:rsidRPr="00AE4694" w:rsidRDefault="00F822BD" w:rsidP="007E20BB">
            <w:pPr>
              <w:pStyle w:val="TAC"/>
              <w:rPr>
                <w:lang w:val="en-US" w:eastAsia="fi-FI"/>
              </w:rPr>
            </w:pPr>
            <w:r w:rsidRPr="00AE4694">
              <w:rPr>
                <w:lang w:val="en-US" w:eastAsia="fi-FI"/>
              </w:rPr>
              <w:t>DC_3A_n78C</w:t>
            </w:r>
          </w:p>
        </w:tc>
        <w:tc>
          <w:tcPr>
            <w:tcW w:w="2280" w:type="dxa"/>
            <w:vAlign w:val="center"/>
          </w:tcPr>
          <w:p w:rsidR="00F822BD" w:rsidRPr="00AE4694" w:rsidRDefault="00F822BD" w:rsidP="007E20BB">
            <w:pPr>
              <w:pStyle w:val="TAC"/>
              <w:rPr>
                <w:lang w:val="fi-FI" w:eastAsia="fi-FI"/>
              </w:rPr>
            </w:pPr>
            <w:r w:rsidRPr="00AE4694">
              <w:rPr>
                <w:lang w:val="fi-FI" w:eastAsia="fi-FI"/>
              </w:rPr>
              <w:t>DC_3A_n78A</w:t>
            </w:r>
          </w:p>
        </w:tc>
        <w:tc>
          <w:tcPr>
            <w:tcW w:w="2640" w:type="dxa"/>
            <w:shd w:val="clear" w:color="auto" w:fill="auto"/>
            <w:noWrap/>
            <w:vAlign w:val="center"/>
          </w:tcPr>
          <w:p w:rsidR="00F822BD" w:rsidRPr="00AE4694" w:rsidRDefault="00F822BD" w:rsidP="007E20BB">
            <w:pPr>
              <w:pStyle w:val="TAC"/>
              <w:rPr>
                <w:lang w:val="fi-FI" w:eastAsia="fi-FI"/>
              </w:rPr>
            </w:pPr>
            <w:del w:id="102" w:author="Changes in RAN4#90bis Nokia" w:date="2019-03-20T15:55:00Z">
              <w:r w:rsidRPr="00AE4694" w:rsidDel="008C4116">
                <w:rPr>
                  <w:lang w:val="fi-FI" w:eastAsia="fi-FI"/>
                </w:rPr>
                <w:delText>3A</w:delText>
              </w:r>
            </w:del>
          </w:p>
        </w:tc>
        <w:tc>
          <w:tcPr>
            <w:tcW w:w="2359" w:type="dxa"/>
            <w:vAlign w:val="center"/>
          </w:tcPr>
          <w:p w:rsidR="00F822BD" w:rsidRPr="00AE4694" w:rsidDel="008C4116" w:rsidRDefault="00F822BD" w:rsidP="007E20BB">
            <w:pPr>
              <w:pStyle w:val="TAC"/>
              <w:rPr>
                <w:del w:id="103" w:author="Changes in RAN4#90bis Nokia" w:date="2019-03-20T15:55:00Z"/>
                <w:lang w:val="fi-FI" w:eastAsia="fi-FI"/>
              </w:rPr>
            </w:pPr>
            <w:del w:id="104" w:author="Changes in RAN4#90bis Nokia" w:date="2019-03-20T15:55:00Z">
              <w:r w:rsidRPr="00AE4694" w:rsidDel="008C4116">
                <w:rPr>
                  <w:lang w:val="fi-FI" w:eastAsia="fi-FI"/>
                </w:rPr>
                <w:delText>n78A</w:delText>
              </w:r>
            </w:del>
          </w:p>
          <w:p w:rsidR="00F822BD" w:rsidRPr="00AE4694" w:rsidRDefault="00F822BD" w:rsidP="007E20BB">
            <w:pPr>
              <w:pStyle w:val="TAC"/>
              <w:rPr>
                <w:rFonts w:ascii="Calibri" w:hAnsi="Calibri"/>
                <w:sz w:val="22"/>
                <w:szCs w:val="22"/>
              </w:rPr>
            </w:pPr>
            <w:del w:id="105" w:author="Changes in RAN4#90bis Nokia" w:date="2019-03-20T15:55:00Z">
              <w:r w:rsidRPr="00AE4694" w:rsidDel="008C4116">
                <w:rPr>
                  <w:lang w:val="fi-FI" w:eastAsia="fi-FI"/>
                </w:rPr>
                <w:delText>CA_n78C</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en-US" w:eastAsia="fi-FI"/>
              </w:rPr>
            </w:pPr>
            <w:r w:rsidRPr="00AE4694">
              <w:rPr>
                <w:lang w:val="en-US" w:eastAsia="fi-FI"/>
              </w:rPr>
              <w:t>DC_3A_n79A</w:t>
            </w:r>
          </w:p>
          <w:p w:rsidR="00F822BD" w:rsidRPr="00AE4694" w:rsidRDefault="00F822BD" w:rsidP="007E20BB">
            <w:pPr>
              <w:pStyle w:val="TAC"/>
              <w:rPr>
                <w:lang w:val="en-US" w:eastAsia="fi-FI"/>
              </w:rPr>
            </w:pPr>
            <w:r w:rsidRPr="00AE4694">
              <w:rPr>
                <w:lang w:val="en-US" w:eastAsia="fi-FI"/>
              </w:rPr>
              <w:t>DC_3A_n79C</w:t>
            </w:r>
          </w:p>
        </w:tc>
        <w:tc>
          <w:tcPr>
            <w:tcW w:w="2280" w:type="dxa"/>
            <w:vAlign w:val="center"/>
          </w:tcPr>
          <w:p w:rsidR="00F822BD" w:rsidRPr="00AE4694" w:rsidRDefault="00F822BD" w:rsidP="007E20BB">
            <w:pPr>
              <w:pStyle w:val="TAC"/>
              <w:rPr>
                <w:lang w:val="fi-FI" w:eastAsia="fi-FI"/>
              </w:rPr>
            </w:pPr>
            <w:r w:rsidRPr="00AE4694">
              <w:rPr>
                <w:lang w:val="fi-FI" w:eastAsia="fi-FI"/>
              </w:rPr>
              <w:t>DC_3A_n79A</w:t>
            </w:r>
          </w:p>
        </w:tc>
        <w:tc>
          <w:tcPr>
            <w:tcW w:w="2640" w:type="dxa"/>
            <w:shd w:val="clear" w:color="auto" w:fill="auto"/>
            <w:noWrap/>
            <w:vAlign w:val="center"/>
          </w:tcPr>
          <w:p w:rsidR="00F822BD" w:rsidRPr="00AE4694" w:rsidRDefault="00F822BD" w:rsidP="007E20BB">
            <w:pPr>
              <w:pStyle w:val="TAC"/>
              <w:rPr>
                <w:lang w:val="fi-FI" w:eastAsia="fi-FI"/>
              </w:rPr>
            </w:pPr>
            <w:del w:id="106" w:author="Changes in RAN4#90bis Nokia" w:date="2019-03-20T15:55:00Z">
              <w:r w:rsidRPr="00AE4694" w:rsidDel="008C4116">
                <w:rPr>
                  <w:lang w:val="fi-FI" w:eastAsia="fi-FI"/>
                </w:rPr>
                <w:delText>3A</w:delText>
              </w:r>
            </w:del>
          </w:p>
        </w:tc>
        <w:tc>
          <w:tcPr>
            <w:tcW w:w="2359" w:type="dxa"/>
            <w:vAlign w:val="center"/>
          </w:tcPr>
          <w:p w:rsidR="00F822BD" w:rsidRPr="00AE4694" w:rsidDel="008C4116" w:rsidRDefault="00F822BD" w:rsidP="007E20BB">
            <w:pPr>
              <w:pStyle w:val="TAC"/>
              <w:rPr>
                <w:del w:id="107" w:author="Changes in RAN4#90bis Nokia" w:date="2019-03-20T15:55:00Z"/>
                <w:lang w:val="fi-FI" w:eastAsia="fi-FI"/>
              </w:rPr>
            </w:pPr>
            <w:del w:id="108" w:author="Changes in RAN4#90bis Nokia" w:date="2019-03-20T15:55:00Z">
              <w:r w:rsidRPr="00AE4694" w:rsidDel="008C4116">
                <w:rPr>
                  <w:lang w:val="fi-FI" w:eastAsia="fi-FI"/>
                </w:rPr>
                <w:delText>n79A</w:delText>
              </w:r>
            </w:del>
          </w:p>
          <w:p w:rsidR="00F822BD" w:rsidRPr="00AE4694" w:rsidRDefault="00F822BD" w:rsidP="007E20BB">
            <w:pPr>
              <w:pStyle w:val="TAC"/>
              <w:rPr>
                <w:rFonts w:ascii="Calibri" w:hAnsi="Calibri"/>
                <w:sz w:val="22"/>
                <w:szCs w:val="22"/>
              </w:rPr>
            </w:pPr>
            <w:del w:id="109" w:author="Changes in RAN4#90bis Nokia" w:date="2019-03-20T15:55:00Z">
              <w:r w:rsidRPr="00AE4694" w:rsidDel="008C4116">
                <w:rPr>
                  <w:lang w:val="fi-FI" w:eastAsia="fi-FI"/>
                </w:rPr>
                <w:delText>CA_n79C</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DC_3C_n78A</w:t>
            </w:r>
          </w:p>
        </w:tc>
        <w:tc>
          <w:tcPr>
            <w:tcW w:w="2280" w:type="dxa"/>
            <w:vAlign w:val="center"/>
          </w:tcPr>
          <w:p w:rsidR="00F822BD" w:rsidRPr="00AE4694" w:rsidRDefault="00F822BD" w:rsidP="007E20BB">
            <w:pPr>
              <w:pStyle w:val="TAC"/>
              <w:rPr>
                <w:lang w:val="fi-FI" w:eastAsia="fi-FI"/>
              </w:rPr>
            </w:pPr>
            <w:r w:rsidRPr="00AE4694">
              <w:rPr>
                <w:lang w:val="fi-FI" w:eastAsia="fi-FI"/>
              </w:rPr>
              <w:t>DC_3A_n78A</w:t>
            </w:r>
          </w:p>
        </w:tc>
        <w:tc>
          <w:tcPr>
            <w:tcW w:w="2640" w:type="dxa"/>
            <w:shd w:val="clear" w:color="auto" w:fill="auto"/>
            <w:noWrap/>
            <w:vAlign w:val="center"/>
          </w:tcPr>
          <w:p w:rsidR="00F822BD" w:rsidRPr="00AE4694" w:rsidRDefault="00F822BD" w:rsidP="007E20BB">
            <w:pPr>
              <w:pStyle w:val="TAC"/>
              <w:rPr>
                <w:lang w:val="fi-FI" w:eastAsia="fi-FI"/>
              </w:rPr>
            </w:pPr>
            <w:del w:id="110" w:author="Changes in RAN4#90bis Nokia" w:date="2019-03-20T15:55:00Z">
              <w:r w:rsidRPr="00AE4694" w:rsidDel="008C4116">
                <w:rPr>
                  <w:lang w:val="fi-FI" w:eastAsia="fi-FI"/>
                </w:rPr>
                <w:delText>CA_3C</w:delText>
              </w:r>
            </w:del>
          </w:p>
        </w:tc>
        <w:tc>
          <w:tcPr>
            <w:tcW w:w="2359" w:type="dxa"/>
            <w:vAlign w:val="center"/>
          </w:tcPr>
          <w:p w:rsidR="00F822BD" w:rsidRPr="00AE4694" w:rsidRDefault="00F822BD" w:rsidP="007E20BB">
            <w:pPr>
              <w:pStyle w:val="TAC"/>
              <w:rPr>
                <w:lang w:val="fi-FI" w:eastAsia="fi-FI"/>
              </w:rPr>
            </w:pPr>
            <w:del w:id="111" w:author="Changes in RAN4#90bis Nokia" w:date="2019-03-20T15:55:00Z">
              <w:r w:rsidRPr="00AE4694" w:rsidDel="008C4116">
                <w:rPr>
                  <w:lang w:val="fi-FI" w:eastAsia="fi-FI"/>
                </w:rPr>
                <w:delText>n78A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DC_5A_n40A</w:t>
            </w:r>
          </w:p>
        </w:tc>
        <w:tc>
          <w:tcPr>
            <w:tcW w:w="2280" w:type="dxa"/>
            <w:vAlign w:val="center"/>
          </w:tcPr>
          <w:p w:rsidR="00F822BD" w:rsidRPr="00AE4694" w:rsidRDefault="00F822BD" w:rsidP="007E20BB">
            <w:pPr>
              <w:pStyle w:val="TAC"/>
              <w:rPr>
                <w:lang w:val="fi-FI" w:eastAsia="fi-FI"/>
              </w:rPr>
            </w:pPr>
            <w:r w:rsidRPr="00AE4694">
              <w:rPr>
                <w:lang w:val="fi-FI" w:eastAsia="fi-FI"/>
              </w:rPr>
              <w:t>DC_5A_n40A</w:t>
            </w:r>
          </w:p>
        </w:tc>
        <w:tc>
          <w:tcPr>
            <w:tcW w:w="2640" w:type="dxa"/>
            <w:shd w:val="clear" w:color="auto" w:fill="auto"/>
            <w:noWrap/>
            <w:vAlign w:val="center"/>
          </w:tcPr>
          <w:p w:rsidR="00F822BD" w:rsidRPr="00AE4694" w:rsidRDefault="00F822BD" w:rsidP="007E20BB">
            <w:pPr>
              <w:pStyle w:val="TAC"/>
              <w:rPr>
                <w:lang w:val="fi-FI" w:eastAsia="fi-FI"/>
              </w:rPr>
            </w:pPr>
            <w:del w:id="112" w:author="Changes in RAN4#90bis Nokia" w:date="2019-03-20T15:55:00Z">
              <w:r w:rsidRPr="00AE4694" w:rsidDel="008C4116">
                <w:rPr>
                  <w:lang w:val="fi-FI" w:eastAsia="fi-FI"/>
                </w:rPr>
                <w:delText>5A</w:delText>
              </w:r>
            </w:del>
          </w:p>
        </w:tc>
        <w:tc>
          <w:tcPr>
            <w:tcW w:w="2359" w:type="dxa"/>
            <w:vAlign w:val="center"/>
          </w:tcPr>
          <w:p w:rsidR="00F822BD" w:rsidRPr="00AE4694" w:rsidRDefault="00F822BD" w:rsidP="007E20BB">
            <w:pPr>
              <w:pStyle w:val="TAC"/>
              <w:rPr>
                <w:lang w:val="fi-FI" w:eastAsia="fi-FI"/>
              </w:rPr>
            </w:pPr>
            <w:del w:id="113" w:author="Changes in RAN4#90bis Nokia" w:date="2019-03-20T15:55:00Z">
              <w:r w:rsidRPr="00AE4694" w:rsidDel="008C4116">
                <w:rPr>
                  <w:lang w:val="fi-FI" w:eastAsia="fi-FI"/>
                </w:rPr>
                <w:delText>n40A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DC_5A_n66A</w:t>
            </w:r>
          </w:p>
        </w:tc>
        <w:tc>
          <w:tcPr>
            <w:tcW w:w="2280" w:type="dxa"/>
            <w:vAlign w:val="center"/>
          </w:tcPr>
          <w:p w:rsidR="00F822BD" w:rsidRPr="00AE4694" w:rsidRDefault="00F822BD" w:rsidP="007E20BB">
            <w:pPr>
              <w:pStyle w:val="TAC"/>
              <w:rPr>
                <w:lang w:val="fi-FI" w:eastAsia="fi-FI"/>
              </w:rPr>
            </w:pPr>
            <w:r w:rsidRPr="00AE4694">
              <w:rPr>
                <w:lang w:val="fi-FI" w:eastAsia="fi-FI"/>
              </w:rPr>
              <w:t>DC_5A_n66A</w:t>
            </w:r>
          </w:p>
        </w:tc>
        <w:tc>
          <w:tcPr>
            <w:tcW w:w="2640" w:type="dxa"/>
            <w:shd w:val="clear" w:color="auto" w:fill="auto"/>
            <w:noWrap/>
            <w:vAlign w:val="center"/>
          </w:tcPr>
          <w:p w:rsidR="00F822BD" w:rsidRPr="00AE4694" w:rsidRDefault="00F822BD" w:rsidP="007E20BB">
            <w:pPr>
              <w:pStyle w:val="TAC"/>
              <w:rPr>
                <w:lang w:val="fi-FI" w:eastAsia="fi-FI"/>
              </w:rPr>
            </w:pPr>
            <w:del w:id="114" w:author="Changes in RAN4#90bis Nokia" w:date="2019-03-20T15:55:00Z">
              <w:r w:rsidRPr="00AE4694" w:rsidDel="008C4116">
                <w:rPr>
                  <w:lang w:val="fi-FI" w:eastAsia="fi-FI"/>
                </w:rPr>
                <w:delText>5A</w:delText>
              </w:r>
            </w:del>
          </w:p>
        </w:tc>
        <w:tc>
          <w:tcPr>
            <w:tcW w:w="2359" w:type="dxa"/>
            <w:vAlign w:val="center"/>
          </w:tcPr>
          <w:p w:rsidR="00F822BD" w:rsidRPr="00AE4694" w:rsidRDefault="00F822BD" w:rsidP="007E20BB">
            <w:pPr>
              <w:pStyle w:val="TAC"/>
              <w:rPr>
                <w:lang w:val="fi-FI" w:eastAsia="fi-FI"/>
              </w:rPr>
            </w:pPr>
            <w:del w:id="115" w:author="Changes in RAN4#90bis Nokia" w:date="2019-03-20T15:55:00Z">
              <w:r w:rsidRPr="00AE4694" w:rsidDel="008C4116">
                <w:rPr>
                  <w:lang w:val="fi-FI" w:eastAsia="fi-FI"/>
                </w:rPr>
                <w:delText>n66A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DC_5A_n78A</w:t>
            </w:r>
          </w:p>
        </w:tc>
        <w:tc>
          <w:tcPr>
            <w:tcW w:w="2280" w:type="dxa"/>
            <w:vAlign w:val="center"/>
          </w:tcPr>
          <w:p w:rsidR="00F822BD" w:rsidRPr="00AE4694" w:rsidRDefault="00F822BD" w:rsidP="007E20BB">
            <w:pPr>
              <w:pStyle w:val="TAC"/>
              <w:rPr>
                <w:lang w:val="fi-FI" w:eastAsia="fi-FI"/>
              </w:rPr>
            </w:pPr>
            <w:r w:rsidRPr="00AE4694">
              <w:rPr>
                <w:lang w:val="fi-FI" w:eastAsia="fi-FI"/>
              </w:rPr>
              <w:t>DC_5A_n78A</w:t>
            </w:r>
          </w:p>
        </w:tc>
        <w:tc>
          <w:tcPr>
            <w:tcW w:w="2640" w:type="dxa"/>
            <w:shd w:val="clear" w:color="auto" w:fill="auto"/>
            <w:noWrap/>
            <w:vAlign w:val="center"/>
          </w:tcPr>
          <w:p w:rsidR="00F822BD" w:rsidRPr="00AE4694" w:rsidRDefault="00F822BD" w:rsidP="007E20BB">
            <w:pPr>
              <w:pStyle w:val="TAC"/>
              <w:rPr>
                <w:lang w:val="fi-FI" w:eastAsia="fi-FI"/>
              </w:rPr>
            </w:pPr>
            <w:del w:id="116" w:author="Changes in RAN4#90bis Nokia" w:date="2019-03-20T15:55:00Z">
              <w:r w:rsidRPr="00AE4694" w:rsidDel="008C4116">
                <w:rPr>
                  <w:lang w:val="fi-FI" w:eastAsia="fi-FI"/>
                </w:rPr>
                <w:delText>5A</w:delText>
              </w:r>
            </w:del>
          </w:p>
        </w:tc>
        <w:tc>
          <w:tcPr>
            <w:tcW w:w="2359" w:type="dxa"/>
            <w:vAlign w:val="center"/>
          </w:tcPr>
          <w:p w:rsidR="00F822BD" w:rsidRPr="00AE4694" w:rsidRDefault="00F822BD" w:rsidP="007E20BB">
            <w:pPr>
              <w:pStyle w:val="TAC"/>
              <w:rPr>
                <w:rFonts w:ascii="Calibri" w:hAnsi="Calibri"/>
                <w:sz w:val="22"/>
                <w:szCs w:val="22"/>
              </w:rPr>
            </w:pPr>
            <w:del w:id="117" w:author="Changes in RAN4#90bis Nokia" w:date="2019-03-20T15:55:00Z">
              <w:r w:rsidRPr="00AE4694" w:rsidDel="008C4116">
                <w:rPr>
                  <w:lang w:val="fi-FI" w:eastAsia="fi-FI"/>
                </w:rPr>
                <w:delText>n78A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t>DC_7A-7A_n78A</w:t>
            </w:r>
          </w:p>
        </w:tc>
        <w:tc>
          <w:tcPr>
            <w:tcW w:w="2280" w:type="dxa"/>
            <w:vAlign w:val="center"/>
          </w:tcPr>
          <w:p w:rsidR="00F822BD" w:rsidRPr="00AE4694" w:rsidRDefault="00F822BD" w:rsidP="007E20BB">
            <w:pPr>
              <w:pStyle w:val="TAC"/>
              <w:rPr>
                <w:lang w:val="fi-FI" w:eastAsia="fi-FI"/>
              </w:rPr>
            </w:pPr>
            <w:r w:rsidRPr="00AE4694">
              <w:t>DC_7A_n78A</w:t>
            </w:r>
          </w:p>
        </w:tc>
        <w:tc>
          <w:tcPr>
            <w:tcW w:w="2640" w:type="dxa"/>
            <w:shd w:val="clear" w:color="auto" w:fill="auto"/>
            <w:noWrap/>
            <w:vAlign w:val="center"/>
          </w:tcPr>
          <w:p w:rsidR="00F822BD" w:rsidRPr="00AE4694" w:rsidRDefault="00F822BD" w:rsidP="007E20BB">
            <w:pPr>
              <w:pStyle w:val="TAC"/>
              <w:rPr>
                <w:lang w:val="fi-FI" w:eastAsia="fi-FI"/>
              </w:rPr>
            </w:pPr>
            <w:del w:id="118" w:author="Changes in RAN4#90bis Nokia" w:date="2019-03-20T15:55:00Z">
              <w:r w:rsidRPr="00AE4694" w:rsidDel="008C4116">
                <w:delText>CA_7A-7A</w:delText>
              </w:r>
            </w:del>
          </w:p>
        </w:tc>
        <w:tc>
          <w:tcPr>
            <w:tcW w:w="2359" w:type="dxa"/>
            <w:vAlign w:val="center"/>
          </w:tcPr>
          <w:p w:rsidR="00F822BD" w:rsidRPr="00AE4694" w:rsidRDefault="00F822BD" w:rsidP="007E20BB">
            <w:pPr>
              <w:pStyle w:val="TAC"/>
              <w:rPr>
                <w:lang w:val="fi-FI" w:eastAsia="fi-FI"/>
              </w:rPr>
            </w:pPr>
            <w:del w:id="119" w:author="Changes in RAN4#90bis Nokia" w:date="2019-03-20T15:55:00Z">
              <w:r w:rsidRPr="00AE4694" w:rsidDel="008C4116">
                <w:delText>n78A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DC_7A_n28A</w:t>
            </w:r>
          </w:p>
        </w:tc>
        <w:tc>
          <w:tcPr>
            <w:tcW w:w="2280" w:type="dxa"/>
            <w:vAlign w:val="center"/>
          </w:tcPr>
          <w:p w:rsidR="00F822BD" w:rsidRPr="00AE4694" w:rsidRDefault="00F822BD" w:rsidP="007E20BB">
            <w:pPr>
              <w:pStyle w:val="TAC"/>
              <w:rPr>
                <w:lang w:val="fi-FI" w:eastAsia="fi-FI"/>
              </w:rPr>
            </w:pPr>
            <w:r w:rsidRPr="00AE4694">
              <w:rPr>
                <w:lang w:val="fi-FI" w:eastAsia="fi-FI"/>
              </w:rPr>
              <w:t>DC_7A_n28A</w:t>
            </w:r>
          </w:p>
        </w:tc>
        <w:tc>
          <w:tcPr>
            <w:tcW w:w="2640" w:type="dxa"/>
            <w:shd w:val="clear" w:color="auto" w:fill="auto"/>
            <w:noWrap/>
            <w:vAlign w:val="center"/>
          </w:tcPr>
          <w:p w:rsidR="00F822BD" w:rsidRPr="00AE4694" w:rsidRDefault="00F822BD" w:rsidP="007E20BB">
            <w:pPr>
              <w:pStyle w:val="TAC"/>
              <w:rPr>
                <w:lang w:val="fi-FI" w:eastAsia="fi-FI"/>
              </w:rPr>
            </w:pPr>
            <w:del w:id="120" w:author="Changes in RAN4#90bis Nokia" w:date="2019-03-20T15:55:00Z">
              <w:r w:rsidRPr="00AE4694" w:rsidDel="008C4116">
                <w:rPr>
                  <w:lang w:val="fi-FI" w:eastAsia="fi-FI"/>
                </w:rPr>
                <w:delText>7A</w:delText>
              </w:r>
            </w:del>
          </w:p>
        </w:tc>
        <w:tc>
          <w:tcPr>
            <w:tcW w:w="2359" w:type="dxa"/>
            <w:vAlign w:val="center"/>
          </w:tcPr>
          <w:p w:rsidR="00F822BD" w:rsidRPr="00AE4694" w:rsidRDefault="00F822BD" w:rsidP="007E20BB">
            <w:pPr>
              <w:pStyle w:val="TAC"/>
              <w:rPr>
                <w:lang w:val="fi-FI" w:eastAsia="fi-FI"/>
              </w:rPr>
            </w:pPr>
            <w:del w:id="121" w:author="Changes in RAN4#90bis Nokia" w:date="2019-03-20T15:55:00Z">
              <w:r w:rsidRPr="00AE4694" w:rsidDel="008C4116">
                <w:rPr>
                  <w:lang w:val="fi-FI" w:eastAsia="fi-FI"/>
                </w:rPr>
                <w:delText>n28A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DC_7A_n51A</w:t>
            </w:r>
          </w:p>
        </w:tc>
        <w:tc>
          <w:tcPr>
            <w:tcW w:w="2280" w:type="dxa"/>
            <w:vAlign w:val="center"/>
          </w:tcPr>
          <w:p w:rsidR="00F822BD" w:rsidRPr="00AE4694" w:rsidRDefault="00F822BD" w:rsidP="007E20BB">
            <w:pPr>
              <w:pStyle w:val="TAC"/>
              <w:rPr>
                <w:lang w:val="fi-FI" w:eastAsia="fi-FI"/>
              </w:rPr>
            </w:pPr>
            <w:r w:rsidRPr="00AE4694">
              <w:rPr>
                <w:lang w:val="fi-FI" w:eastAsia="fi-FI"/>
              </w:rPr>
              <w:t>DC_7A_n51A</w:t>
            </w:r>
          </w:p>
        </w:tc>
        <w:tc>
          <w:tcPr>
            <w:tcW w:w="2640" w:type="dxa"/>
            <w:shd w:val="clear" w:color="auto" w:fill="auto"/>
            <w:noWrap/>
            <w:vAlign w:val="center"/>
          </w:tcPr>
          <w:p w:rsidR="00F822BD" w:rsidRPr="00AE4694" w:rsidRDefault="00F822BD" w:rsidP="007E20BB">
            <w:pPr>
              <w:pStyle w:val="TAC"/>
              <w:rPr>
                <w:lang w:val="fi-FI" w:eastAsia="fi-FI"/>
              </w:rPr>
            </w:pPr>
            <w:del w:id="122" w:author="Changes in RAN4#90bis Nokia" w:date="2019-03-20T15:55:00Z">
              <w:r w:rsidRPr="00AE4694" w:rsidDel="008C4116">
                <w:rPr>
                  <w:rFonts w:eastAsia="Yu Mincho"/>
                  <w:lang w:val="fi-FI" w:eastAsia="ja-JP"/>
                </w:rPr>
                <w:delText>7A</w:delText>
              </w:r>
            </w:del>
          </w:p>
        </w:tc>
        <w:tc>
          <w:tcPr>
            <w:tcW w:w="2359" w:type="dxa"/>
            <w:vAlign w:val="center"/>
          </w:tcPr>
          <w:p w:rsidR="00F822BD" w:rsidRPr="00AE4694" w:rsidRDefault="00F822BD" w:rsidP="007E20BB">
            <w:pPr>
              <w:pStyle w:val="TAC"/>
              <w:rPr>
                <w:lang w:val="fi-FI" w:eastAsia="fi-FI"/>
              </w:rPr>
            </w:pPr>
            <w:del w:id="123" w:author="Changes in RAN4#90bis Nokia" w:date="2019-03-20T15:55:00Z">
              <w:r w:rsidRPr="00AE4694" w:rsidDel="008C4116">
                <w:delText>n51A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DC_7A_n78A</w:t>
            </w:r>
          </w:p>
        </w:tc>
        <w:tc>
          <w:tcPr>
            <w:tcW w:w="2280" w:type="dxa"/>
            <w:vAlign w:val="center"/>
          </w:tcPr>
          <w:p w:rsidR="00F822BD" w:rsidRPr="00AE4694" w:rsidRDefault="00F822BD" w:rsidP="007E20BB">
            <w:pPr>
              <w:pStyle w:val="TAC"/>
              <w:rPr>
                <w:lang w:val="fi-FI" w:eastAsia="fi-FI"/>
              </w:rPr>
            </w:pPr>
            <w:r w:rsidRPr="00AE4694">
              <w:rPr>
                <w:lang w:val="fi-FI" w:eastAsia="fi-FI"/>
              </w:rPr>
              <w:t>DC_7A_n78A</w:t>
            </w:r>
          </w:p>
        </w:tc>
        <w:tc>
          <w:tcPr>
            <w:tcW w:w="2640" w:type="dxa"/>
            <w:shd w:val="clear" w:color="auto" w:fill="auto"/>
            <w:noWrap/>
            <w:vAlign w:val="center"/>
          </w:tcPr>
          <w:p w:rsidR="00F822BD" w:rsidRPr="00AE4694" w:rsidRDefault="00F822BD" w:rsidP="007E20BB">
            <w:pPr>
              <w:pStyle w:val="TAC"/>
              <w:rPr>
                <w:lang w:val="fi-FI" w:eastAsia="fi-FI"/>
              </w:rPr>
            </w:pPr>
            <w:del w:id="124" w:author="Changes in RAN4#90bis Nokia" w:date="2019-03-20T15:55:00Z">
              <w:r w:rsidRPr="00AE4694" w:rsidDel="008C4116">
                <w:rPr>
                  <w:lang w:val="fi-FI" w:eastAsia="fi-FI"/>
                </w:rPr>
                <w:delText>7A</w:delText>
              </w:r>
            </w:del>
          </w:p>
        </w:tc>
        <w:tc>
          <w:tcPr>
            <w:tcW w:w="2359" w:type="dxa"/>
            <w:vAlign w:val="center"/>
          </w:tcPr>
          <w:p w:rsidR="00F822BD" w:rsidRPr="00AE4694" w:rsidRDefault="00F822BD" w:rsidP="007E20BB">
            <w:pPr>
              <w:pStyle w:val="TAC"/>
              <w:rPr>
                <w:rFonts w:ascii="Calibri" w:hAnsi="Calibri"/>
                <w:sz w:val="22"/>
                <w:szCs w:val="22"/>
              </w:rPr>
            </w:pPr>
            <w:del w:id="125" w:author="Changes in RAN4#90bis Nokia" w:date="2019-03-20T15:55:00Z">
              <w:r w:rsidRPr="00AE4694" w:rsidDel="008C4116">
                <w:rPr>
                  <w:lang w:val="fi-FI" w:eastAsia="fi-FI"/>
                </w:rPr>
                <w:delText>n78A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t>DC_7C_n78A</w:t>
            </w:r>
          </w:p>
        </w:tc>
        <w:tc>
          <w:tcPr>
            <w:tcW w:w="2280" w:type="dxa"/>
            <w:vAlign w:val="center"/>
          </w:tcPr>
          <w:p w:rsidR="00F822BD" w:rsidRPr="00AE4694" w:rsidRDefault="00F822BD" w:rsidP="007E20BB">
            <w:pPr>
              <w:pStyle w:val="TAC"/>
              <w:rPr>
                <w:lang w:val="fi-FI" w:eastAsia="fi-FI"/>
              </w:rPr>
            </w:pPr>
            <w:r w:rsidRPr="00AE4694">
              <w:t>DC_7C_n78A</w:t>
            </w:r>
          </w:p>
        </w:tc>
        <w:tc>
          <w:tcPr>
            <w:tcW w:w="2640" w:type="dxa"/>
            <w:shd w:val="clear" w:color="auto" w:fill="auto"/>
            <w:noWrap/>
            <w:vAlign w:val="center"/>
          </w:tcPr>
          <w:p w:rsidR="00F822BD" w:rsidRPr="00AE4694" w:rsidRDefault="00F822BD" w:rsidP="007E20BB">
            <w:pPr>
              <w:pStyle w:val="TAC"/>
              <w:rPr>
                <w:lang w:val="fi-FI" w:eastAsia="ja-JP"/>
              </w:rPr>
            </w:pPr>
            <w:del w:id="126" w:author="Changes in RAN4#90bis Nokia" w:date="2019-03-20T15:55:00Z">
              <w:r w:rsidRPr="00AE4694" w:rsidDel="008C4116">
                <w:delText>CA_7C</w:delText>
              </w:r>
            </w:del>
          </w:p>
        </w:tc>
        <w:tc>
          <w:tcPr>
            <w:tcW w:w="2359" w:type="dxa"/>
            <w:vAlign w:val="center"/>
          </w:tcPr>
          <w:p w:rsidR="00F822BD" w:rsidRPr="00AE4694" w:rsidRDefault="00F822BD" w:rsidP="007E20BB">
            <w:pPr>
              <w:pStyle w:val="TAC"/>
              <w:rPr>
                <w:rFonts w:ascii="DengXian" w:eastAsia="DengXian" w:hAnsi="DengXian"/>
                <w:lang w:val="fi-FI" w:eastAsia="zh-CN"/>
              </w:rPr>
            </w:pPr>
            <w:del w:id="127" w:author="Changes in RAN4#90bis Nokia" w:date="2019-03-20T15:55:00Z">
              <w:r w:rsidRPr="00AE4694" w:rsidDel="008C4116">
                <w:delText>n78A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pPr>
            <w:r w:rsidRPr="00AE4694">
              <w:rPr>
                <w:lang w:val="fi-FI" w:eastAsia="fi-FI"/>
              </w:rPr>
              <w:t>DC_8A_n40A</w:t>
            </w:r>
          </w:p>
        </w:tc>
        <w:tc>
          <w:tcPr>
            <w:tcW w:w="2280" w:type="dxa"/>
            <w:vAlign w:val="center"/>
          </w:tcPr>
          <w:p w:rsidR="00F822BD" w:rsidRPr="00AE4694" w:rsidRDefault="00F822BD" w:rsidP="007E20BB">
            <w:pPr>
              <w:pStyle w:val="TAC"/>
            </w:pPr>
            <w:r w:rsidRPr="00AE4694">
              <w:rPr>
                <w:lang w:val="fi-FI" w:eastAsia="fi-FI"/>
              </w:rPr>
              <w:t>DC_8A_n40A</w:t>
            </w:r>
          </w:p>
        </w:tc>
        <w:tc>
          <w:tcPr>
            <w:tcW w:w="2640" w:type="dxa"/>
            <w:shd w:val="clear" w:color="auto" w:fill="auto"/>
            <w:noWrap/>
            <w:vAlign w:val="center"/>
          </w:tcPr>
          <w:p w:rsidR="00F822BD" w:rsidRPr="00AE4694" w:rsidRDefault="00F822BD" w:rsidP="007E20BB">
            <w:pPr>
              <w:pStyle w:val="TAC"/>
            </w:pPr>
            <w:del w:id="128" w:author="Changes in RAN4#90bis Nokia" w:date="2019-03-20T15:55:00Z">
              <w:r w:rsidRPr="00AE4694" w:rsidDel="008C4116">
                <w:rPr>
                  <w:lang w:val="fi-FI" w:eastAsia="ja-JP"/>
                </w:rPr>
                <w:delText>8A</w:delText>
              </w:r>
            </w:del>
          </w:p>
        </w:tc>
        <w:tc>
          <w:tcPr>
            <w:tcW w:w="2359" w:type="dxa"/>
            <w:vAlign w:val="center"/>
          </w:tcPr>
          <w:p w:rsidR="00F822BD" w:rsidRPr="00AE4694" w:rsidRDefault="00F822BD" w:rsidP="007E20BB">
            <w:pPr>
              <w:pStyle w:val="TAC"/>
            </w:pPr>
            <w:del w:id="129" w:author="Changes in RAN4#90bis Nokia" w:date="2019-03-20T15:55:00Z">
              <w:r w:rsidRPr="00AE4694" w:rsidDel="008C4116">
                <w:delText>n40</w:delText>
              </w:r>
              <w:r w:rsidRPr="00AE4694" w:rsidDel="008C4116">
                <w:rPr>
                  <w:lang w:val="fi-FI" w:eastAsia="fi-FI"/>
                </w:rPr>
                <w:delText>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DC_8A_n77A</w:t>
            </w:r>
          </w:p>
        </w:tc>
        <w:tc>
          <w:tcPr>
            <w:tcW w:w="2280" w:type="dxa"/>
            <w:vAlign w:val="center"/>
          </w:tcPr>
          <w:p w:rsidR="00F822BD" w:rsidRPr="00AE4694" w:rsidRDefault="00F822BD" w:rsidP="007E20BB">
            <w:pPr>
              <w:pStyle w:val="TAC"/>
              <w:rPr>
                <w:lang w:val="fi-FI" w:eastAsia="fi-FI"/>
              </w:rPr>
            </w:pPr>
            <w:r w:rsidRPr="00AE4694">
              <w:rPr>
                <w:lang w:val="fi-FI" w:eastAsia="fi-FI"/>
              </w:rPr>
              <w:t>DC_8A_n77A</w:t>
            </w:r>
          </w:p>
        </w:tc>
        <w:tc>
          <w:tcPr>
            <w:tcW w:w="2640" w:type="dxa"/>
            <w:shd w:val="clear" w:color="auto" w:fill="auto"/>
            <w:noWrap/>
            <w:vAlign w:val="center"/>
          </w:tcPr>
          <w:p w:rsidR="00F822BD" w:rsidRPr="00AE4694" w:rsidRDefault="00F822BD" w:rsidP="007E20BB">
            <w:pPr>
              <w:pStyle w:val="TAC"/>
              <w:rPr>
                <w:lang w:val="fi-FI" w:eastAsia="fi-FI"/>
              </w:rPr>
            </w:pPr>
            <w:del w:id="130" w:author="Changes in RAN4#90bis Nokia" w:date="2019-03-20T15:55:00Z">
              <w:r w:rsidRPr="00AE4694" w:rsidDel="008C4116">
                <w:rPr>
                  <w:lang w:val="fi-FI" w:eastAsia="ja-JP"/>
                </w:rPr>
                <w:delText>8A</w:delText>
              </w:r>
            </w:del>
          </w:p>
        </w:tc>
        <w:tc>
          <w:tcPr>
            <w:tcW w:w="2359" w:type="dxa"/>
            <w:vAlign w:val="center"/>
          </w:tcPr>
          <w:p w:rsidR="00F822BD" w:rsidRPr="00AE4694" w:rsidRDefault="00F822BD" w:rsidP="007E20BB">
            <w:pPr>
              <w:pStyle w:val="TAC"/>
              <w:rPr>
                <w:lang w:val="fi-FI" w:eastAsia="fi-FI"/>
              </w:rPr>
            </w:pPr>
            <w:del w:id="131" w:author="Changes in RAN4#90bis Nokia" w:date="2019-03-20T15:55:00Z">
              <w:r w:rsidRPr="00AE4694" w:rsidDel="008C4116">
                <w:delText>n</w:delText>
              </w:r>
              <w:r w:rsidRPr="00AE4694" w:rsidDel="008C4116">
                <w:rPr>
                  <w:lang w:val="fi-FI" w:eastAsia="fi-FI"/>
                </w:rPr>
                <w:delText>77A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DC_8A_n78A</w:t>
            </w:r>
          </w:p>
        </w:tc>
        <w:tc>
          <w:tcPr>
            <w:tcW w:w="2280" w:type="dxa"/>
            <w:vAlign w:val="center"/>
          </w:tcPr>
          <w:p w:rsidR="00F822BD" w:rsidRPr="00AE4694" w:rsidRDefault="00F822BD" w:rsidP="007E20BB">
            <w:pPr>
              <w:pStyle w:val="TAC"/>
              <w:rPr>
                <w:lang w:val="fi-FI" w:eastAsia="fi-FI"/>
              </w:rPr>
            </w:pPr>
            <w:r w:rsidRPr="00AE4694">
              <w:rPr>
                <w:lang w:val="fi-FI" w:eastAsia="fi-FI"/>
              </w:rPr>
              <w:t>DC_8A_n78A</w:t>
            </w:r>
          </w:p>
        </w:tc>
        <w:tc>
          <w:tcPr>
            <w:tcW w:w="2640" w:type="dxa"/>
            <w:shd w:val="clear" w:color="auto" w:fill="auto"/>
            <w:noWrap/>
            <w:vAlign w:val="center"/>
          </w:tcPr>
          <w:p w:rsidR="00F822BD" w:rsidRPr="00AE4694" w:rsidRDefault="00F822BD" w:rsidP="007E20BB">
            <w:pPr>
              <w:pStyle w:val="TAC"/>
              <w:rPr>
                <w:lang w:val="fi-FI" w:eastAsia="fi-FI"/>
              </w:rPr>
            </w:pPr>
            <w:del w:id="132" w:author="Changes in RAN4#90bis Nokia" w:date="2019-03-20T15:55:00Z">
              <w:r w:rsidRPr="00AE4694" w:rsidDel="008C4116">
                <w:rPr>
                  <w:lang w:val="fi-FI" w:eastAsia="ja-JP"/>
                </w:rPr>
                <w:delText>8A</w:delText>
              </w:r>
            </w:del>
          </w:p>
        </w:tc>
        <w:tc>
          <w:tcPr>
            <w:tcW w:w="2359" w:type="dxa"/>
            <w:vAlign w:val="center"/>
          </w:tcPr>
          <w:p w:rsidR="00F822BD" w:rsidRPr="00AE4694" w:rsidRDefault="00F822BD" w:rsidP="007E20BB">
            <w:pPr>
              <w:pStyle w:val="TAC"/>
              <w:rPr>
                <w:lang w:val="fi-FI" w:eastAsia="fi-FI"/>
              </w:rPr>
            </w:pPr>
            <w:del w:id="133" w:author="Changes in RAN4#90bis Nokia" w:date="2019-03-20T15:55:00Z">
              <w:r w:rsidRPr="00AE4694" w:rsidDel="008C4116">
                <w:rPr>
                  <w:lang w:val="fi-FI" w:eastAsia="fi-FI"/>
                </w:rPr>
                <w:delText>n78A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rFonts w:hint="eastAsia"/>
                <w:lang w:val="fi-FI" w:eastAsia="fi-FI"/>
              </w:rPr>
              <w:t>DC_8A_n79A</w:t>
            </w:r>
          </w:p>
        </w:tc>
        <w:tc>
          <w:tcPr>
            <w:tcW w:w="2280" w:type="dxa"/>
            <w:vAlign w:val="center"/>
          </w:tcPr>
          <w:p w:rsidR="00F822BD" w:rsidRPr="00AE4694" w:rsidRDefault="00F822BD" w:rsidP="007E20BB">
            <w:pPr>
              <w:pStyle w:val="TAC"/>
              <w:rPr>
                <w:lang w:val="fi-FI" w:eastAsia="fi-FI"/>
              </w:rPr>
            </w:pPr>
            <w:r w:rsidRPr="00AE4694">
              <w:rPr>
                <w:rFonts w:hint="eastAsia"/>
                <w:lang w:val="fi-FI" w:eastAsia="fi-FI"/>
              </w:rPr>
              <w:t>DC_8A_n79A</w:t>
            </w:r>
          </w:p>
        </w:tc>
        <w:tc>
          <w:tcPr>
            <w:tcW w:w="2640" w:type="dxa"/>
            <w:shd w:val="clear" w:color="auto" w:fill="auto"/>
            <w:noWrap/>
            <w:vAlign w:val="center"/>
          </w:tcPr>
          <w:p w:rsidR="00F822BD" w:rsidRPr="00AE4694" w:rsidRDefault="00F822BD" w:rsidP="007E20BB">
            <w:pPr>
              <w:pStyle w:val="TAC"/>
              <w:rPr>
                <w:lang w:val="fi-FI" w:eastAsia="ja-JP"/>
              </w:rPr>
            </w:pPr>
            <w:del w:id="134" w:author="Changes in RAN4#90bis Nokia" w:date="2019-03-20T15:55:00Z">
              <w:r w:rsidRPr="00AE4694" w:rsidDel="008C4116">
                <w:rPr>
                  <w:rFonts w:hint="eastAsia"/>
                  <w:lang w:val="fi-FI" w:eastAsia="ja-JP"/>
                </w:rPr>
                <w:delText>8</w:delText>
              </w:r>
              <w:r w:rsidRPr="00AE4694" w:rsidDel="008C4116">
                <w:rPr>
                  <w:lang w:val="fi-FI" w:eastAsia="ja-JP"/>
                </w:rPr>
                <w:delText>A</w:delText>
              </w:r>
            </w:del>
          </w:p>
        </w:tc>
        <w:tc>
          <w:tcPr>
            <w:tcW w:w="2359" w:type="dxa"/>
            <w:vAlign w:val="center"/>
          </w:tcPr>
          <w:p w:rsidR="00F822BD" w:rsidRPr="00AE4694" w:rsidRDefault="00F822BD" w:rsidP="007E20BB">
            <w:pPr>
              <w:pStyle w:val="TAC"/>
              <w:rPr>
                <w:lang w:val="fi-FI" w:eastAsia="fi-FI"/>
              </w:rPr>
            </w:pPr>
            <w:del w:id="135" w:author="Changes in RAN4#90bis Nokia" w:date="2019-03-20T15:55:00Z">
              <w:r w:rsidRPr="00AE4694" w:rsidDel="008C4116">
                <w:rPr>
                  <w:rFonts w:hint="eastAsia"/>
                  <w:lang w:val="fi-FI" w:eastAsia="fi-FI"/>
                </w:rPr>
                <w:delText>n79A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rFonts w:hint="eastAsia"/>
                <w:lang w:eastAsia="ja-JP"/>
              </w:rPr>
              <w:t>DC_1</w:t>
            </w:r>
            <w:r w:rsidRPr="00AE4694">
              <w:rPr>
                <w:lang w:eastAsia="ja-JP"/>
              </w:rPr>
              <w:t>1A_n77A</w:t>
            </w:r>
          </w:p>
        </w:tc>
        <w:tc>
          <w:tcPr>
            <w:tcW w:w="2280" w:type="dxa"/>
            <w:vAlign w:val="center"/>
          </w:tcPr>
          <w:p w:rsidR="00F822BD" w:rsidRPr="00AE4694" w:rsidRDefault="00F822BD" w:rsidP="007E20BB">
            <w:pPr>
              <w:pStyle w:val="TAC"/>
              <w:rPr>
                <w:lang w:val="fi-FI" w:eastAsia="fi-FI"/>
              </w:rPr>
            </w:pPr>
            <w:r w:rsidRPr="00AE4694">
              <w:rPr>
                <w:lang w:eastAsia="ja-JP"/>
              </w:rPr>
              <w:t>DC_11A_n77A</w:t>
            </w:r>
          </w:p>
        </w:tc>
        <w:tc>
          <w:tcPr>
            <w:tcW w:w="2640" w:type="dxa"/>
            <w:shd w:val="clear" w:color="auto" w:fill="auto"/>
            <w:noWrap/>
            <w:vAlign w:val="center"/>
          </w:tcPr>
          <w:p w:rsidR="00F822BD" w:rsidRPr="00AE4694" w:rsidRDefault="00F822BD" w:rsidP="007E20BB">
            <w:pPr>
              <w:pStyle w:val="TAC"/>
              <w:rPr>
                <w:lang w:val="fi-FI" w:eastAsia="fi-FI"/>
              </w:rPr>
            </w:pPr>
            <w:del w:id="136" w:author="Changes in RAN4#90bis Nokia" w:date="2019-03-20T15:55:00Z">
              <w:r w:rsidRPr="00AE4694" w:rsidDel="008C4116">
                <w:rPr>
                  <w:lang w:eastAsia="ja-JP"/>
                </w:rPr>
                <w:delText>11A</w:delText>
              </w:r>
            </w:del>
          </w:p>
        </w:tc>
        <w:tc>
          <w:tcPr>
            <w:tcW w:w="2359" w:type="dxa"/>
            <w:vAlign w:val="center"/>
          </w:tcPr>
          <w:p w:rsidR="00F822BD" w:rsidRPr="00AE4694" w:rsidRDefault="00F822BD" w:rsidP="007E20BB">
            <w:pPr>
              <w:pStyle w:val="TAC"/>
              <w:rPr>
                <w:lang w:val="fi-FI" w:eastAsia="fi-FI"/>
              </w:rPr>
            </w:pPr>
            <w:del w:id="137" w:author="Changes in RAN4#90bis Nokia" w:date="2019-03-20T15:55:00Z">
              <w:r w:rsidRPr="00AE4694" w:rsidDel="008C4116">
                <w:rPr>
                  <w:lang w:eastAsia="ja-JP"/>
                </w:rPr>
                <w:delText>n77A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rFonts w:hint="eastAsia"/>
                <w:lang w:eastAsia="ja-JP"/>
              </w:rPr>
              <w:t>DC_1</w:t>
            </w:r>
            <w:r w:rsidRPr="00AE4694">
              <w:rPr>
                <w:lang w:eastAsia="ja-JP"/>
              </w:rPr>
              <w:t>1A_n78A</w:t>
            </w:r>
          </w:p>
        </w:tc>
        <w:tc>
          <w:tcPr>
            <w:tcW w:w="2280" w:type="dxa"/>
            <w:vAlign w:val="center"/>
          </w:tcPr>
          <w:p w:rsidR="00F822BD" w:rsidRPr="00AE4694" w:rsidRDefault="00F822BD" w:rsidP="007E20BB">
            <w:pPr>
              <w:pStyle w:val="TAC"/>
              <w:rPr>
                <w:lang w:val="fi-FI" w:eastAsia="fi-FI"/>
              </w:rPr>
            </w:pPr>
            <w:r w:rsidRPr="00AE4694">
              <w:rPr>
                <w:lang w:eastAsia="ja-JP"/>
              </w:rPr>
              <w:t>DC_11A_n78A</w:t>
            </w:r>
          </w:p>
        </w:tc>
        <w:tc>
          <w:tcPr>
            <w:tcW w:w="2640" w:type="dxa"/>
            <w:shd w:val="clear" w:color="auto" w:fill="auto"/>
            <w:noWrap/>
            <w:vAlign w:val="center"/>
          </w:tcPr>
          <w:p w:rsidR="00F822BD" w:rsidRPr="00AE4694" w:rsidRDefault="00F822BD" w:rsidP="007E20BB">
            <w:pPr>
              <w:pStyle w:val="TAC"/>
              <w:rPr>
                <w:lang w:val="fi-FI" w:eastAsia="fi-FI"/>
              </w:rPr>
            </w:pPr>
            <w:del w:id="138" w:author="Changes in RAN4#90bis Nokia" w:date="2019-03-20T15:55:00Z">
              <w:r w:rsidRPr="00AE4694" w:rsidDel="008C4116">
                <w:rPr>
                  <w:lang w:eastAsia="ja-JP"/>
                </w:rPr>
                <w:delText>11A</w:delText>
              </w:r>
            </w:del>
          </w:p>
        </w:tc>
        <w:tc>
          <w:tcPr>
            <w:tcW w:w="2359" w:type="dxa"/>
            <w:vAlign w:val="center"/>
          </w:tcPr>
          <w:p w:rsidR="00F822BD" w:rsidRPr="00AE4694" w:rsidRDefault="00F822BD" w:rsidP="007E20BB">
            <w:pPr>
              <w:pStyle w:val="TAC"/>
              <w:rPr>
                <w:lang w:val="fi-FI" w:eastAsia="fi-FI"/>
              </w:rPr>
            </w:pPr>
            <w:del w:id="139" w:author="Changes in RAN4#90bis Nokia" w:date="2019-03-20T15:55:00Z">
              <w:r w:rsidRPr="00AE4694" w:rsidDel="008C4116">
                <w:rPr>
                  <w:lang w:eastAsia="ja-JP"/>
                </w:rPr>
                <w:delText>n78A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rFonts w:hint="eastAsia"/>
                <w:lang w:eastAsia="ja-JP"/>
              </w:rPr>
              <w:t>DC_1</w:t>
            </w:r>
            <w:r w:rsidRPr="00AE4694">
              <w:rPr>
                <w:lang w:eastAsia="ja-JP"/>
              </w:rPr>
              <w:t>1A_n79A</w:t>
            </w:r>
          </w:p>
        </w:tc>
        <w:tc>
          <w:tcPr>
            <w:tcW w:w="2280" w:type="dxa"/>
            <w:vAlign w:val="center"/>
          </w:tcPr>
          <w:p w:rsidR="00F822BD" w:rsidRPr="00AE4694" w:rsidRDefault="00F822BD" w:rsidP="007E20BB">
            <w:pPr>
              <w:pStyle w:val="TAC"/>
              <w:rPr>
                <w:lang w:val="fi-FI" w:eastAsia="fi-FI"/>
              </w:rPr>
            </w:pPr>
            <w:r w:rsidRPr="00AE4694">
              <w:rPr>
                <w:lang w:eastAsia="ja-JP"/>
              </w:rPr>
              <w:t>DC_11A_n79A</w:t>
            </w:r>
          </w:p>
        </w:tc>
        <w:tc>
          <w:tcPr>
            <w:tcW w:w="2640" w:type="dxa"/>
            <w:shd w:val="clear" w:color="auto" w:fill="auto"/>
            <w:noWrap/>
            <w:vAlign w:val="center"/>
          </w:tcPr>
          <w:p w:rsidR="00F822BD" w:rsidRPr="00AE4694" w:rsidRDefault="00F822BD" w:rsidP="007E20BB">
            <w:pPr>
              <w:pStyle w:val="TAC"/>
              <w:rPr>
                <w:lang w:val="fi-FI" w:eastAsia="fi-FI"/>
              </w:rPr>
            </w:pPr>
            <w:del w:id="140" w:author="Changes in RAN4#90bis Nokia" w:date="2019-03-20T15:55:00Z">
              <w:r w:rsidRPr="00AE4694" w:rsidDel="008C4116">
                <w:rPr>
                  <w:lang w:eastAsia="ja-JP"/>
                </w:rPr>
                <w:delText>11A</w:delText>
              </w:r>
            </w:del>
          </w:p>
        </w:tc>
        <w:tc>
          <w:tcPr>
            <w:tcW w:w="2359" w:type="dxa"/>
            <w:vAlign w:val="center"/>
          </w:tcPr>
          <w:p w:rsidR="00F822BD" w:rsidRPr="00AE4694" w:rsidRDefault="00F822BD" w:rsidP="007E20BB">
            <w:pPr>
              <w:pStyle w:val="TAC"/>
              <w:rPr>
                <w:lang w:val="fi-FI" w:eastAsia="fi-FI"/>
              </w:rPr>
            </w:pPr>
            <w:del w:id="141" w:author="Changes in RAN4#90bis Nokia" w:date="2019-03-20T15:55:00Z">
              <w:r w:rsidRPr="00AE4694" w:rsidDel="008C4116">
                <w:rPr>
                  <w:lang w:eastAsia="ja-JP"/>
                </w:rPr>
                <w:delText>n79A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eastAsia="ja-JP"/>
              </w:rPr>
            </w:pPr>
            <w:r w:rsidRPr="00AE4694">
              <w:rPr>
                <w:lang w:val="fi-FI" w:eastAsia="fi-FI"/>
              </w:rPr>
              <w:t>DC_12A_n5A</w:t>
            </w:r>
          </w:p>
        </w:tc>
        <w:tc>
          <w:tcPr>
            <w:tcW w:w="2280" w:type="dxa"/>
            <w:vAlign w:val="center"/>
          </w:tcPr>
          <w:p w:rsidR="00F822BD" w:rsidRPr="00AE4694" w:rsidRDefault="00F822BD" w:rsidP="007E20BB">
            <w:pPr>
              <w:pStyle w:val="TAC"/>
              <w:rPr>
                <w:lang w:eastAsia="ja-JP"/>
              </w:rPr>
            </w:pPr>
            <w:r w:rsidRPr="00AE4694">
              <w:rPr>
                <w:lang w:val="fi-FI" w:eastAsia="fi-FI"/>
              </w:rPr>
              <w:t>DC_12A_n5A</w:t>
            </w:r>
          </w:p>
        </w:tc>
        <w:tc>
          <w:tcPr>
            <w:tcW w:w="2640" w:type="dxa"/>
            <w:shd w:val="clear" w:color="auto" w:fill="auto"/>
            <w:noWrap/>
            <w:vAlign w:val="center"/>
          </w:tcPr>
          <w:p w:rsidR="00F822BD" w:rsidRPr="00AE4694" w:rsidRDefault="00F822BD" w:rsidP="007E20BB">
            <w:pPr>
              <w:pStyle w:val="TAC"/>
              <w:rPr>
                <w:lang w:eastAsia="ja-JP"/>
              </w:rPr>
            </w:pPr>
            <w:del w:id="142" w:author="Changes in RAN4#90bis Nokia" w:date="2019-03-20T15:55:00Z">
              <w:r w:rsidRPr="00AE4694" w:rsidDel="008C4116">
                <w:rPr>
                  <w:lang w:val="fi-FI" w:eastAsia="ja-JP"/>
                </w:rPr>
                <w:delText>12A</w:delText>
              </w:r>
            </w:del>
          </w:p>
        </w:tc>
        <w:tc>
          <w:tcPr>
            <w:tcW w:w="2359" w:type="dxa"/>
            <w:vAlign w:val="center"/>
          </w:tcPr>
          <w:p w:rsidR="00F822BD" w:rsidRPr="00AE4694" w:rsidRDefault="00F822BD" w:rsidP="007E20BB">
            <w:pPr>
              <w:pStyle w:val="TAC"/>
              <w:rPr>
                <w:lang w:eastAsia="ja-JP"/>
              </w:rPr>
            </w:pPr>
            <w:del w:id="143" w:author="Changes in RAN4#90bis Nokia" w:date="2019-03-20T15:55:00Z">
              <w:r w:rsidRPr="00AE4694" w:rsidDel="008C4116">
                <w:rPr>
                  <w:lang w:val="fi-FI" w:eastAsia="ja-JP"/>
                </w:rPr>
                <w:delText>n5A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eastAsia="ja-JP"/>
              </w:rPr>
            </w:pPr>
            <w:r w:rsidRPr="00AE4694">
              <w:rPr>
                <w:lang w:val="fi-FI" w:eastAsia="fi-FI"/>
              </w:rPr>
              <w:t>DC_12A_n66A</w:t>
            </w:r>
          </w:p>
        </w:tc>
        <w:tc>
          <w:tcPr>
            <w:tcW w:w="2280" w:type="dxa"/>
            <w:vAlign w:val="center"/>
          </w:tcPr>
          <w:p w:rsidR="00F822BD" w:rsidRPr="00AE4694" w:rsidRDefault="00F822BD" w:rsidP="007E20BB">
            <w:pPr>
              <w:pStyle w:val="TAC"/>
              <w:rPr>
                <w:lang w:eastAsia="ja-JP"/>
              </w:rPr>
            </w:pPr>
            <w:r w:rsidRPr="00AE4694">
              <w:rPr>
                <w:lang w:val="fi-FI" w:eastAsia="fi-FI"/>
              </w:rPr>
              <w:t>DC_12A_n66A</w:t>
            </w:r>
          </w:p>
        </w:tc>
        <w:tc>
          <w:tcPr>
            <w:tcW w:w="2640" w:type="dxa"/>
            <w:shd w:val="clear" w:color="auto" w:fill="auto"/>
            <w:noWrap/>
            <w:vAlign w:val="center"/>
          </w:tcPr>
          <w:p w:rsidR="00F822BD" w:rsidRPr="00AE4694" w:rsidRDefault="00F822BD" w:rsidP="007E20BB">
            <w:pPr>
              <w:pStyle w:val="TAC"/>
              <w:rPr>
                <w:lang w:eastAsia="ja-JP"/>
              </w:rPr>
            </w:pPr>
            <w:del w:id="144" w:author="Changes in RAN4#90bis Nokia" w:date="2019-03-20T15:55:00Z">
              <w:r w:rsidRPr="00AE4694" w:rsidDel="008C4116">
                <w:rPr>
                  <w:lang w:val="fi-FI" w:eastAsia="ja-JP"/>
                </w:rPr>
                <w:delText>12A</w:delText>
              </w:r>
            </w:del>
          </w:p>
        </w:tc>
        <w:tc>
          <w:tcPr>
            <w:tcW w:w="2359" w:type="dxa"/>
            <w:vAlign w:val="center"/>
          </w:tcPr>
          <w:p w:rsidR="00F822BD" w:rsidRPr="00AE4694" w:rsidRDefault="00F822BD" w:rsidP="007E20BB">
            <w:pPr>
              <w:pStyle w:val="TAC"/>
              <w:rPr>
                <w:lang w:eastAsia="ja-JP"/>
              </w:rPr>
            </w:pPr>
            <w:del w:id="145" w:author="Changes in RAN4#90bis Nokia" w:date="2019-03-20T15:55:00Z">
              <w:r w:rsidRPr="00AE4694" w:rsidDel="008C4116">
                <w:rPr>
                  <w:lang w:val="fi-FI" w:eastAsia="ja-JP"/>
                </w:rPr>
                <w:delText>n66A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eastAsia="ja-JP"/>
              </w:rPr>
            </w:pPr>
            <w:r w:rsidRPr="00AE4694">
              <w:rPr>
                <w:rFonts w:hint="eastAsia"/>
                <w:lang w:eastAsia="ja-JP"/>
              </w:rPr>
              <w:t>DC_1</w:t>
            </w:r>
            <w:r w:rsidRPr="00AE4694">
              <w:rPr>
                <w:lang w:eastAsia="ja-JP"/>
              </w:rPr>
              <w:t>8A_n77A</w:t>
            </w:r>
          </w:p>
        </w:tc>
        <w:tc>
          <w:tcPr>
            <w:tcW w:w="2280" w:type="dxa"/>
            <w:vAlign w:val="center"/>
          </w:tcPr>
          <w:p w:rsidR="00F822BD" w:rsidRPr="00AE4694" w:rsidRDefault="00F822BD" w:rsidP="007E20BB">
            <w:pPr>
              <w:pStyle w:val="TAC"/>
              <w:rPr>
                <w:lang w:eastAsia="ja-JP"/>
              </w:rPr>
            </w:pPr>
            <w:r w:rsidRPr="00AE4694">
              <w:rPr>
                <w:lang w:eastAsia="ja-JP"/>
              </w:rPr>
              <w:t>DC_18A_n77A</w:t>
            </w:r>
          </w:p>
        </w:tc>
        <w:tc>
          <w:tcPr>
            <w:tcW w:w="2640" w:type="dxa"/>
            <w:shd w:val="clear" w:color="auto" w:fill="auto"/>
            <w:noWrap/>
            <w:vAlign w:val="center"/>
          </w:tcPr>
          <w:p w:rsidR="00F822BD" w:rsidRPr="00AE4694" w:rsidRDefault="00F822BD" w:rsidP="007E20BB">
            <w:pPr>
              <w:pStyle w:val="TAC"/>
              <w:rPr>
                <w:lang w:eastAsia="ja-JP"/>
              </w:rPr>
            </w:pPr>
            <w:del w:id="146" w:author="Changes in RAN4#90bis Nokia" w:date="2019-03-20T15:55:00Z">
              <w:r w:rsidRPr="00AE4694" w:rsidDel="008C4116">
                <w:rPr>
                  <w:lang w:eastAsia="ja-JP"/>
                </w:rPr>
                <w:delText>18A</w:delText>
              </w:r>
            </w:del>
          </w:p>
        </w:tc>
        <w:tc>
          <w:tcPr>
            <w:tcW w:w="2359" w:type="dxa"/>
            <w:vAlign w:val="center"/>
          </w:tcPr>
          <w:p w:rsidR="00F822BD" w:rsidRPr="00AE4694" w:rsidRDefault="00F822BD" w:rsidP="007E20BB">
            <w:pPr>
              <w:pStyle w:val="TAC"/>
              <w:rPr>
                <w:lang w:eastAsia="ja-JP"/>
              </w:rPr>
            </w:pPr>
            <w:del w:id="147" w:author="Changes in RAN4#90bis Nokia" w:date="2019-03-20T15:55:00Z">
              <w:r w:rsidRPr="00AE4694" w:rsidDel="008C4116">
                <w:rPr>
                  <w:lang w:eastAsia="ja-JP"/>
                </w:rPr>
                <w:delText>n77A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eastAsia="ja-JP"/>
              </w:rPr>
            </w:pPr>
            <w:r w:rsidRPr="00AE4694">
              <w:rPr>
                <w:rFonts w:hint="eastAsia"/>
                <w:lang w:eastAsia="ja-JP"/>
              </w:rPr>
              <w:t>DC_1</w:t>
            </w:r>
            <w:r w:rsidRPr="00AE4694">
              <w:rPr>
                <w:lang w:eastAsia="ja-JP"/>
              </w:rPr>
              <w:t>8A_n78A</w:t>
            </w:r>
          </w:p>
        </w:tc>
        <w:tc>
          <w:tcPr>
            <w:tcW w:w="2280" w:type="dxa"/>
            <w:vAlign w:val="center"/>
          </w:tcPr>
          <w:p w:rsidR="00F822BD" w:rsidRPr="00AE4694" w:rsidRDefault="00F822BD" w:rsidP="007E20BB">
            <w:pPr>
              <w:pStyle w:val="TAC"/>
              <w:rPr>
                <w:lang w:eastAsia="ja-JP"/>
              </w:rPr>
            </w:pPr>
            <w:r w:rsidRPr="00AE4694">
              <w:rPr>
                <w:lang w:eastAsia="ja-JP"/>
              </w:rPr>
              <w:t>DC_18A_n78A</w:t>
            </w:r>
          </w:p>
        </w:tc>
        <w:tc>
          <w:tcPr>
            <w:tcW w:w="2640" w:type="dxa"/>
            <w:shd w:val="clear" w:color="auto" w:fill="auto"/>
            <w:noWrap/>
            <w:vAlign w:val="center"/>
          </w:tcPr>
          <w:p w:rsidR="00F822BD" w:rsidRPr="00AE4694" w:rsidRDefault="00F822BD" w:rsidP="007E20BB">
            <w:pPr>
              <w:pStyle w:val="TAC"/>
              <w:rPr>
                <w:lang w:eastAsia="ja-JP"/>
              </w:rPr>
            </w:pPr>
            <w:del w:id="148" w:author="Changes in RAN4#90bis Nokia" w:date="2019-03-20T15:55:00Z">
              <w:r w:rsidRPr="00AE4694" w:rsidDel="008C4116">
                <w:rPr>
                  <w:lang w:eastAsia="ja-JP"/>
                </w:rPr>
                <w:delText>18A</w:delText>
              </w:r>
            </w:del>
          </w:p>
        </w:tc>
        <w:tc>
          <w:tcPr>
            <w:tcW w:w="2359" w:type="dxa"/>
            <w:vAlign w:val="center"/>
          </w:tcPr>
          <w:p w:rsidR="00F822BD" w:rsidRPr="00AE4694" w:rsidRDefault="00F822BD" w:rsidP="007E20BB">
            <w:pPr>
              <w:pStyle w:val="TAC"/>
              <w:rPr>
                <w:lang w:eastAsia="ja-JP"/>
              </w:rPr>
            </w:pPr>
            <w:del w:id="149" w:author="Changes in RAN4#90bis Nokia" w:date="2019-03-20T15:55:00Z">
              <w:r w:rsidRPr="00AE4694" w:rsidDel="008C4116">
                <w:rPr>
                  <w:lang w:eastAsia="ja-JP"/>
                </w:rPr>
                <w:delText>n78A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eastAsia="ja-JP"/>
              </w:rPr>
            </w:pPr>
            <w:r w:rsidRPr="00AE4694">
              <w:rPr>
                <w:rFonts w:hint="eastAsia"/>
                <w:lang w:eastAsia="ja-JP"/>
              </w:rPr>
              <w:t>DC_1</w:t>
            </w:r>
            <w:r w:rsidRPr="00AE4694">
              <w:rPr>
                <w:lang w:eastAsia="ja-JP"/>
              </w:rPr>
              <w:t>8A_n79A</w:t>
            </w:r>
          </w:p>
        </w:tc>
        <w:tc>
          <w:tcPr>
            <w:tcW w:w="2280" w:type="dxa"/>
            <w:vAlign w:val="center"/>
          </w:tcPr>
          <w:p w:rsidR="00F822BD" w:rsidRPr="00AE4694" w:rsidRDefault="00F822BD" w:rsidP="007E20BB">
            <w:pPr>
              <w:pStyle w:val="TAC"/>
              <w:rPr>
                <w:lang w:eastAsia="ja-JP"/>
              </w:rPr>
            </w:pPr>
            <w:r w:rsidRPr="00AE4694">
              <w:rPr>
                <w:lang w:eastAsia="ja-JP"/>
              </w:rPr>
              <w:t>DC_18A_n79A</w:t>
            </w:r>
          </w:p>
        </w:tc>
        <w:tc>
          <w:tcPr>
            <w:tcW w:w="2640" w:type="dxa"/>
            <w:shd w:val="clear" w:color="auto" w:fill="auto"/>
            <w:noWrap/>
            <w:vAlign w:val="center"/>
          </w:tcPr>
          <w:p w:rsidR="00F822BD" w:rsidRPr="00AE4694" w:rsidRDefault="00F822BD" w:rsidP="007E20BB">
            <w:pPr>
              <w:pStyle w:val="TAC"/>
              <w:rPr>
                <w:lang w:eastAsia="ja-JP"/>
              </w:rPr>
            </w:pPr>
            <w:del w:id="150" w:author="Changes in RAN4#90bis Nokia" w:date="2019-03-20T15:55:00Z">
              <w:r w:rsidRPr="00AE4694" w:rsidDel="008C4116">
                <w:rPr>
                  <w:lang w:eastAsia="ja-JP"/>
                </w:rPr>
                <w:delText>18A</w:delText>
              </w:r>
            </w:del>
          </w:p>
        </w:tc>
        <w:tc>
          <w:tcPr>
            <w:tcW w:w="2359" w:type="dxa"/>
            <w:vAlign w:val="center"/>
          </w:tcPr>
          <w:p w:rsidR="00F822BD" w:rsidRPr="00AE4694" w:rsidRDefault="00F822BD" w:rsidP="007E20BB">
            <w:pPr>
              <w:pStyle w:val="TAC"/>
              <w:rPr>
                <w:lang w:eastAsia="ja-JP"/>
              </w:rPr>
            </w:pPr>
            <w:del w:id="151" w:author="Changes in RAN4#90bis Nokia" w:date="2019-03-20T15:55:00Z">
              <w:r w:rsidRPr="00AE4694" w:rsidDel="008C4116">
                <w:rPr>
                  <w:lang w:eastAsia="ja-JP"/>
                </w:rPr>
                <w:delText>n79A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en-US" w:eastAsia="fi-FI"/>
              </w:rPr>
            </w:pPr>
            <w:r w:rsidRPr="00AE4694">
              <w:rPr>
                <w:lang w:val="en-US" w:eastAsia="fi-FI"/>
              </w:rPr>
              <w:t>DC_19A_n77A</w:t>
            </w:r>
          </w:p>
          <w:p w:rsidR="00F822BD" w:rsidRPr="00AE4694" w:rsidRDefault="00F822BD" w:rsidP="007E20BB">
            <w:pPr>
              <w:pStyle w:val="TAC"/>
              <w:rPr>
                <w:lang w:val="en-US" w:eastAsia="fi-FI"/>
              </w:rPr>
            </w:pPr>
            <w:r w:rsidRPr="00AE4694">
              <w:rPr>
                <w:lang w:val="en-US" w:eastAsia="fi-FI"/>
              </w:rPr>
              <w:t>DC_19A_n77C</w:t>
            </w:r>
          </w:p>
        </w:tc>
        <w:tc>
          <w:tcPr>
            <w:tcW w:w="2280" w:type="dxa"/>
            <w:vAlign w:val="center"/>
          </w:tcPr>
          <w:p w:rsidR="00F822BD" w:rsidRPr="00AE4694" w:rsidRDefault="00F822BD" w:rsidP="007E20BB">
            <w:pPr>
              <w:pStyle w:val="TAC"/>
              <w:rPr>
                <w:lang w:val="fi-FI" w:eastAsia="fi-FI"/>
              </w:rPr>
            </w:pPr>
            <w:r w:rsidRPr="00AE4694">
              <w:rPr>
                <w:lang w:val="fi-FI" w:eastAsia="fi-FI"/>
              </w:rPr>
              <w:t>DC_19A_n77A</w:t>
            </w:r>
          </w:p>
        </w:tc>
        <w:tc>
          <w:tcPr>
            <w:tcW w:w="2640" w:type="dxa"/>
            <w:shd w:val="clear" w:color="auto" w:fill="auto"/>
            <w:noWrap/>
            <w:vAlign w:val="center"/>
          </w:tcPr>
          <w:p w:rsidR="00F822BD" w:rsidRPr="00AE4694" w:rsidRDefault="00F822BD" w:rsidP="007E20BB">
            <w:pPr>
              <w:pStyle w:val="TAC"/>
              <w:rPr>
                <w:lang w:val="fi-FI" w:eastAsia="fi-FI"/>
              </w:rPr>
            </w:pPr>
            <w:del w:id="152" w:author="Changes in RAN4#90bis Nokia" w:date="2019-03-20T15:55:00Z">
              <w:r w:rsidRPr="00AE4694" w:rsidDel="008C4116">
                <w:rPr>
                  <w:lang w:val="fi-FI" w:eastAsia="fi-FI"/>
                </w:rPr>
                <w:delText>19A</w:delText>
              </w:r>
            </w:del>
          </w:p>
        </w:tc>
        <w:tc>
          <w:tcPr>
            <w:tcW w:w="2359" w:type="dxa"/>
            <w:vAlign w:val="center"/>
          </w:tcPr>
          <w:p w:rsidR="00F822BD" w:rsidRPr="00AE4694" w:rsidDel="008C4116" w:rsidRDefault="00F822BD" w:rsidP="007E20BB">
            <w:pPr>
              <w:pStyle w:val="TAC"/>
              <w:rPr>
                <w:del w:id="153" w:author="Changes in RAN4#90bis Nokia" w:date="2019-03-20T15:55:00Z"/>
                <w:lang w:val="fi-FI" w:eastAsia="fi-FI"/>
              </w:rPr>
            </w:pPr>
            <w:del w:id="154" w:author="Changes in RAN4#90bis Nokia" w:date="2019-03-20T15:55:00Z">
              <w:r w:rsidRPr="00AE4694" w:rsidDel="008C4116">
                <w:rPr>
                  <w:lang w:val="fi-FI" w:eastAsia="fi-FI"/>
                </w:rPr>
                <w:delText>n77A</w:delText>
              </w:r>
            </w:del>
          </w:p>
          <w:p w:rsidR="00F822BD" w:rsidRPr="00AE4694" w:rsidRDefault="00F822BD" w:rsidP="007E20BB">
            <w:pPr>
              <w:pStyle w:val="TAC"/>
              <w:rPr>
                <w:rFonts w:ascii="Calibri" w:hAnsi="Calibri"/>
                <w:sz w:val="22"/>
                <w:szCs w:val="22"/>
              </w:rPr>
            </w:pPr>
            <w:del w:id="155" w:author="Changes in RAN4#90bis Nokia" w:date="2019-03-20T15:55:00Z">
              <w:r w:rsidRPr="00AE4694" w:rsidDel="008C4116">
                <w:rPr>
                  <w:lang w:val="fi-FI" w:eastAsia="fi-FI"/>
                </w:rPr>
                <w:delText>CA_n77C</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en-US" w:eastAsia="fi-FI"/>
              </w:rPr>
            </w:pPr>
            <w:r w:rsidRPr="00AE4694">
              <w:rPr>
                <w:lang w:val="en-US" w:eastAsia="fi-FI"/>
              </w:rPr>
              <w:t>DC_19A_n78A</w:t>
            </w:r>
          </w:p>
          <w:p w:rsidR="00F822BD" w:rsidRPr="00AE4694" w:rsidRDefault="00F822BD" w:rsidP="007E20BB">
            <w:pPr>
              <w:pStyle w:val="TAC"/>
              <w:rPr>
                <w:lang w:val="en-US" w:eastAsia="fi-FI"/>
              </w:rPr>
            </w:pPr>
            <w:r w:rsidRPr="00AE4694">
              <w:rPr>
                <w:lang w:val="en-US" w:eastAsia="fi-FI"/>
              </w:rPr>
              <w:t>DC_19A_n78C</w:t>
            </w:r>
          </w:p>
        </w:tc>
        <w:tc>
          <w:tcPr>
            <w:tcW w:w="2280" w:type="dxa"/>
            <w:vAlign w:val="center"/>
          </w:tcPr>
          <w:p w:rsidR="00F822BD" w:rsidRPr="00AE4694" w:rsidRDefault="00F822BD" w:rsidP="007E20BB">
            <w:pPr>
              <w:pStyle w:val="TAC"/>
              <w:rPr>
                <w:lang w:val="fi-FI" w:eastAsia="fi-FI"/>
              </w:rPr>
            </w:pPr>
            <w:r w:rsidRPr="00AE4694">
              <w:rPr>
                <w:lang w:val="fi-FI" w:eastAsia="fi-FI"/>
              </w:rPr>
              <w:t>DC_19A_n78A</w:t>
            </w:r>
          </w:p>
        </w:tc>
        <w:tc>
          <w:tcPr>
            <w:tcW w:w="2640" w:type="dxa"/>
            <w:shd w:val="clear" w:color="auto" w:fill="auto"/>
            <w:noWrap/>
            <w:vAlign w:val="center"/>
          </w:tcPr>
          <w:p w:rsidR="00F822BD" w:rsidRPr="00AE4694" w:rsidRDefault="00F822BD" w:rsidP="007E20BB">
            <w:pPr>
              <w:pStyle w:val="TAC"/>
              <w:rPr>
                <w:lang w:val="fi-FI" w:eastAsia="fi-FI"/>
              </w:rPr>
            </w:pPr>
            <w:del w:id="156" w:author="Changes in RAN4#90bis Nokia" w:date="2019-03-20T15:55:00Z">
              <w:r w:rsidRPr="00AE4694" w:rsidDel="008C4116">
                <w:rPr>
                  <w:lang w:val="fi-FI" w:eastAsia="fi-FI"/>
                </w:rPr>
                <w:delText>19A</w:delText>
              </w:r>
            </w:del>
          </w:p>
        </w:tc>
        <w:tc>
          <w:tcPr>
            <w:tcW w:w="2359" w:type="dxa"/>
            <w:vAlign w:val="center"/>
          </w:tcPr>
          <w:p w:rsidR="00F822BD" w:rsidRPr="00AE4694" w:rsidDel="008C4116" w:rsidRDefault="00F822BD" w:rsidP="007E20BB">
            <w:pPr>
              <w:pStyle w:val="TAC"/>
              <w:rPr>
                <w:del w:id="157" w:author="Changes in RAN4#90bis Nokia" w:date="2019-03-20T15:55:00Z"/>
                <w:lang w:val="fi-FI" w:eastAsia="fi-FI"/>
              </w:rPr>
            </w:pPr>
            <w:del w:id="158" w:author="Changes in RAN4#90bis Nokia" w:date="2019-03-20T15:55:00Z">
              <w:r w:rsidRPr="00AE4694" w:rsidDel="008C4116">
                <w:rPr>
                  <w:lang w:val="fi-FI" w:eastAsia="fi-FI"/>
                </w:rPr>
                <w:delText>n78A</w:delText>
              </w:r>
            </w:del>
          </w:p>
          <w:p w:rsidR="00F822BD" w:rsidRPr="00AE4694" w:rsidRDefault="00F822BD" w:rsidP="007E20BB">
            <w:pPr>
              <w:pStyle w:val="TAC"/>
              <w:rPr>
                <w:rFonts w:ascii="Calibri" w:hAnsi="Calibri"/>
                <w:sz w:val="22"/>
                <w:szCs w:val="22"/>
              </w:rPr>
            </w:pPr>
            <w:del w:id="159" w:author="Changes in RAN4#90bis Nokia" w:date="2019-03-20T15:55:00Z">
              <w:r w:rsidRPr="00AE4694" w:rsidDel="008C4116">
                <w:rPr>
                  <w:lang w:val="fi-FI" w:eastAsia="fi-FI"/>
                </w:rPr>
                <w:delText>CA_n78C</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en-US" w:eastAsia="fi-FI"/>
              </w:rPr>
            </w:pPr>
            <w:r w:rsidRPr="00AE4694">
              <w:rPr>
                <w:lang w:val="en-US" w:eastAsia="fi-FI"/>
              </w:rPr>
              <w:t>DC_19A_n79A</w:t>
            </w:r>
          </w:p>
          <w:p w:rsidR="00F822BD" w:rsidRPr="00AE4694" w:rsidRDefault="00F822BD" w:rsidP="007E20BB">
            <w:pPr>
              <w:pStyle w:val="TAC"/>
              <w:rPr>
                <w:lang w:val="en-US" w:eastAsia="fi-FI"/>
              </w:rPr>
            </w:pPr>
            <w:r w:rsidRPr="00AE4694">
              <w:rPr>
                <w:lang w:val="en-US" w:eastAsia="fi-FI"/>
              </w:rPr>
              <w:t>DC_19A_n79C</w:t>
            </w:r>
          </w:p>
        </w:tc>
        <w:tc>
          <w:tcPr>
            <w:tcW w:w="2280" w:type="dxa"/>
            <w:vAlign w:val="center"/>
          </w:tcPr>
          <w:p w:rsidR="00F822BD" w:rsidRPr="00AE4694" w:rsidRDefault="00F822BD" w:rsidP="007E20BB">
            <w:pPr>
              <w:pStyle w:val="TAC"/>
              <w:rPr>
                <w:lang w:val="fi-FI" w:eastAsia="fi-FI"/>
              </w:rPr>
            </w:pPr>
            <w:r w:rsidRPr="00AE4694">
              <w:rPr>
                <w:lang w:val="fi-FI" w:eastAsia="fi-FI"/>
              </w:rPr>
              <w:t>DC_19A_n79A</w:t>
            </w:r>
          </w:p>
        </w:tc>
        <w:tc>
          <w:tcPr>
            <w:tcW w:w="2640" w:type="dxa"/>
            <w:shd w:val="clear" w:color="auto" w:fill="auto"/>
            <w:noWrap/>
            <w:vAlign w:val="center"/>
          </w:tcPr>
          <w:p w:rsidR="00F822BD" w:rsidRPr="00AE4694" w:rsidRDefault="00F822BD" w:rsidP="007E20BB">
            <w:pPr>
              <w:pStyle w:val="TAC"/>
              <w:rPr>
                <w:lang w:val="fi-FI" w:eastAsia="fi-FI"/>
              </w:rPr>
            </w:pPr>
            <w:del w:id="160" w:author="Changes in RAN4#90bis Nokia" w:date="2019-03-20T15:55:00Z">
              <w:r w:rsidRPr="00AE4694" w:rsidDel="008C4116">
                <w:rPr>
                  <w:lang w:val="fi-FI" w:eastAsia="fi-FI"/>
                </w:rPr>
                <w:delText>19A</w:delText>
              </w:r>
            </w:del>
          </w:p>
        </w:tc>
        <w:tc>
          <w:tcPr>
            <w:tcW w:w="2359" w:type="dxa"/>
            <w:vAlign w:val="center"/>
          </w:tcPr>
          <w:p w:rsidR="00F822BD" w:rsidRPr="00AE4694" w:rsidDel="008C4116" w:rsidRDefault="00F822BD" w:rsidP="007E20BB">
            <w:pPr>
              <w:pStyle w:val="TAC"/>
              <w:rPr>
                <w:del w:id="161" w:author="Changes in RAN4#90bis Nokia" w:date="2019-03-20T15:55:00Z"/>
                <w:lang w:val="fi-FI" w:eastAsia="fi-FI"/>
              </w:rPr>
            </w:pPr>
            <w:del w:id="162" w:author="Changes in RAN4#90bis Nokia" w:date="2019-03-20T15:55:00Z">
              <w:r w:rsidRPr="00AE4694" w:rsidDel="008C4116">
                <w:rPr>
                  <w:lang w:val="fi-FI" w:eastAsia="fi-FI"/>
                </w:rPr>
                <w:delText>n79A</w:delText>
              </w:r>
            </w:del>
          </w:p>
          <w:p w:rsidR="00F822BD" w:rsidRPr="00AE4694" w:rsidRDefault="00F822BD" w:rsidP="007E20BB">
            <w:pPr>
              <w:pStyle w:val="TAC"/>
              <w:rPr>
                <w:rFonts w:ascii="Calibri" w:hAnsi="Calibri"/>
                <w:sz w:val="22"/>
                <w:szCs w:val="22"/>
              </w:rPr>
            </w:pPr>
            <w:del w:id="163" w:author="Changes in RAN4#90bis Nokia" w:date="2019-03-20T15:55:00Z">
              <w:r w:rsidRPr="00AE4694" w:rsidDel="008C4116">
                <w:rPr>
                  <w:lang w:val="fi-FI" w:eastAsia="fi-FI"/>
                </w:rPr>
                <w:delText>CA_n79C</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noProof/>
                <w:lang w:eastAsia="ja-JP"/>
              </w:rPr>
              <w:t>DC_20A_n8A</w:t>
            </w:r>
          </w:p>
        </w:tc>
        <w:tc>
          <w:tcPr>
            <w:tcW w:w="2280" w:type="dxa"/>
            <w:vAlign w:val="center"/>
          </w:tcPr>
          <w:p w:rsidR="00F822BD" w:rsidRPr="00AE4694" w:rsidRDefault="00F822BD" w:rsidP="007E20BB">
            <w:pPr>
              <w:pStyle w:val="TAC"/>
              <w:rPr>
                <w:lang w:val="fi-FI" w:eastAsia="fi-FI"/>
              </w:rPr>
            </w:pPr>
            <w:r w:rsidRPr="00AE4694">
              <w:rPr>
                <w:noProof/>
                <w:lang w:eastAsia="ja-JP"/>
              </w:rPr>
              <w:t>DC_20A_n8A</w:t>
            </w:r>
          </w:p>
        </w:tc>
        <w:tc>
          <w:tcPr>
            <w:tcW w:w="2640" w:type="dxa"/>
            <w:shd w:val="clear" w:color="auto" w:fill="auto"/>
            <w:noWrap/>
            <w:vAlign w:val="center"/>
          </w:tcPr>
          <w:p w:rsidR="00F822BD" w:rsidRPr="00AE4694" w:rsidRDefault="00F822BD" w:rsidP="007E20BB">
            <w:pPr>
              <w:pStyle w:val="TAC"/>
              <w:rPr>
                <w:lang w:val="fi-FI" w:eastAsia="fi-FI"/>
              </w:rPr>
            </w:pPr>
            <w:del w:id="164" w:author="Changes in RAN4#90bis Nokia" w:date="2019-03-20T15:55:00Z">
              <w:r w:rsidRPr="00AE4694" w:rsidDel="008C4116">
                <w:rPr>
                  <w:lang w:val="fi-FI" w:eastAsia="ja-JP"/>
                </w:rPr>
                <w:delText>20A</w:delText>
              </w:r>
            </w:del>
          </w:p>
        </w:tc>
        <w:tc>
          <w:tcPr>
            <w:tcW w:w="2359" w:type="dxa"/>
            <w:vAlign w:val="center"/>
          </w:tcPr>
          <w:p w:rsidR="00F822BD" w:rsidRPr="00AE4694" w:rsidRDefault="00F822BD" w:rsidP="007E20BB">
            <w:pPr>
              <w:pStyle w:val="TAC"/>
              <w:rPr>
                <w:lang w:val="fi-FI" w:eastAsia="fi-FI"/>
              </w:rPr>
            </w:pPr>
            <w:del w:id="165" w:author="Changes in RAN4#90bis Nokia" w:date="2019-03-20T15:55:00Z">
              <w:r w:rsidRPr="00AE4694" w:rsidDel="008C4116">
                <w:rPr>
                  <w:lang w:val="fi-FI" w:eastAsia="ja-JP"/>
                </w:rPr>
                <w:delText>n8A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rFonts w:hint="eastAsia"/>
                <w:noProof/>
                <w:lang w:eastAsia="ja-JP"/>
              </w:rPr>
              <w:lastRenderedPageBreak/>
              <w:t>DC_</w:t>
            </w:r>
            <w:r w:rsidRPr="00AE4694">
              <w:rPr>
                <w:noProof/>
                <w:lang w:eastAsia="ja-JP"/>
              </w:rPr>
              <w:t>20A_n28A</w:t>
            </w:r>
            <w:r>
              <w:rPr>
                <w:noProof/>
                <w:vertAlign w:val="superscript"/>
                <w:lang w:eastAsia="ja-JP"/>
              </w:rPr>
              <w:t>4</w:t>
            </w:r>
          </w:p>
        </w:tc>
        <w:tc>
          <w:tcPr>
            <w:tcW w:w="2280" w:type="dxa"/>
            <w:vAlign w:val="center"/>
          </w:tcPr>
          <w:p w:rsidR="00F822BD" w:rsidRPr="00AE4694" w:rsidRDefault="00F822BD" w:rsidP="007E20BB">
            <w:pPr>
              <w:pStyle w:val="TAC"/>
              <w:rPr>
                <w:lang w:val="fi-FI" w:eastAsia="fi-FI"/>
              </w:rPr>
            </w:pPr>
            <w:r w:rsidRPr="00AE4694">
              <w:rPr>
                <w:noProof/>
                <w:lang w:eastAsia="ja-JP"/>
              </w:rPr>
              <w:t>DC_20A_n28A</w:t>
            </w:r>
          </w:p>
        </w:tc>
        <w:tc>
          <w:tcPr>
            <w:tcW w:w="2640" w:type="dxa"/>
            <w:shd w:val="clear" w:color="auto" w:fill="auto"/>
            <w:noWrap/>
            <w:vAlign w:val="center"/>
          </w:tcPr>
          <w:p w:rsidR="00F822BD" w:rsidRPr="00AE4694" w:rsidRDefault="00F822BD" w:rsidP="007E20BB">
            <w:pPr>
              <w:pStyle w:val="TAC"/>
              <w:rPr>
                <w:lang w:val="fi-FI" w:eastAsia="fi-FI"/>
              </w:rPr>
            </w:pPr>
            <w:del w:id="166" w:author="Changes in RAN4#90bis Nokia" w:date="2019-03-20T15:55:00Z">
              <w:r w:rsidRPr="00AE4694" w:rsidDel="008C4116">
                <w:rPr>
                  <w:lang w:val="fi-FI" w:eastAsia="ja-JP"/>
                </w:rPr>
                <w:delText>20A</w:delText>
              </w:r>
            </w:del>
          </w:p>
        </w:tc>
        <w:tc>
          <w:tcPr>
            <w:tcW w:w="2359" w:type="dxa"/>
            <w:vAlign w:val="center"/>
          </w:tcPr>
          <w:p w:rsidR="00F822BD" w:rsidRPr="00AE4694" w:rsidRDefault="00F822BD" w:rsidP="007E20BB">
            <w:pPr>
              <w:pStyle w:val="TAC"/>
              <w:rPr>
                <w:rFonts w:ascii="Calibri" w:hAnsi="Calibri"/>
                <w:sz w:val="22"/>
                <w:szCs w:val="22"/>
              </w:rPr>
            </w:pPr>
            <w:del w:id="167" w:author="Changes in RAN4#90bis Nokia" w:date="2019-03-20T15:55:00Z">
              <w:r w:rsidRPr="00AE4694" w:rsidDel="008C4116">
                <w:rPr>
                  <w:lang w:val="fi-FI" w:eastAsia="ja-JP"/>
                </w:rPr>
                <w:delText>n28A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noProof/>
                <w:lang w:eastAsia="ja-JP"/>
              </w:rPr>
            </w:pPr>
            <w:r w:rsidRPr="00AE4694">
              <w:rPr>
                <w:lang w:val="fi-FI" w:eastAsia="fi-FI"/>
              </w:rPr>
              <w:t>DC_20A_n51A</w:t>
            </w:r>
          </w:p>
        </w:tc>
        <w:tc>
          <w:tcPr>
            <w:tcW w:w="2280" w:type="dxa"/>
            <w:vAlign w:val="center"/>
          </w:tcPr>
          <w:p w:rsidR="00F822BD" w:rsidRPr="00AE4694" w:rsidRDefault="00F822BD" w:rsidP="007E20BB">
            <w:pPr>
              <w:pStyle w:val="TAC"/>
              <w:rPr>
                <w:noProof/>
                <w:lang w:eastAsia="ja-JP"/>
              </w:rPr>
            </w:pPr>
            <w:r w:rsidRPr="00AE4694">
              <w:rPr>
                <w:lang w:val="fi-FI" w:eastAsia="fi-FI"/>
              </w:rPr>
              <w:t>DC_20A_n51A</w:t>
            </w:r>
          </w:p>
        </w:tc>
        <w:tc>
          <w:tcPr>
            <w:tcW w:w="2640" w:type="dxa"/>
            <w:shd w:val="clear" w:color="auto" w:fill="auto"/>
            <w:noWrap/>
            <w:vAlign w:val="center"/>
          </w:tcPr>
          <w:p w:rsidR="00F822BD" w:rsidRPr="00AE4694" w:rsidRDefault="00F822BD" w:rsidP="007E20BB">
            <w:pPr>
              <w:pStyle w:val="TAC"/>
              <w:rPr>
                <w:lang w:val="fi-FI" w:eastAsia="ja-JP"/>
              </w:rPr>
            </w:pPr>
            <w:del w:id="168" w:author="Changes in RAN4#90bis Nokia" w:date="2019-03-20T15:55:00Z">
              <w:r w:rsidRPr="00AE4694" w:rsidDel="008C4116">
                <w:rPr>
                  <w:rFonts w:eastAsia="Yu Mincho"/>
                  <w:lang w:val="fi-FI" w:eastAsia="ja-JP"/>
                </w:rPr>
                <w:delText>20A</w:delText>
              </w:r>
            </w:del>
          </w:p>
        </w:tc>
        <w:tc>
          <w:tcPr>
            <w:tcW w:w="2359" w:type="dxa"/>
            <w:vAlign w:val="center"/>
          </w:tcPr>
          <w:p w:rsidR="00F822BD" w:rsidRPr="00AE4694" w:rsidRDefault="00F822BD" w:rsidP="007E20BB">
            <w:pPr>
              <w:pStyle w:val="TAC"/>
              <w:rPr>
                <w:lang w:val="fi-FI" w:eastAsia="ja-JP"/>
              </w:rPr>
            </w:pPr>
            <w:del w:id="169" w:author="Changes in RAN4#90bis Nokia" w:date="2019-03-20T15:55:00Z">
              <w:r w:rsidRPr="00AE4694" w:rsidDel="008C4116">
                <w:delText>n51A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DC_20A_n77A</w:t>
            </w:r>
          </w:p>
        </w:tc>
        <w:tc>
          <w:tcPr>
            <w:tcW w:w="2280" w:type="dxa"/>
            <w:vAlign w:val="center"/>
          </w:tcPr>
          <w:p w:rsidR="00F822BD" w:rsidRPr="00AE4694" w:rsidRDefault="00F822BD" w:rsidP="007E20BB">
            <w:pPr>
              <w:pStyle w:val="TAC"/>
              <w:rPr>
                <w:lang w:val="fi-FI" w:eastAsia="fi-FI"/>
              </w:rPr>
            </w:pPr>
            <w:r w:rsidRPr="00AE4694">
              <w:rPr>
                <w:lang w:val="fi-FI" w:eastAsia="fi-FI"/>
              </w:rPr>
              <w:t>DC_20A_n77A</w:t>
            </w:r>
          </w:p>
        </w:tc>
        <w:tc>
          <w:tcPr>
            <w:tcW w:w="2640" w:type="dxa"/>
            <w:shd w:val="clear" w:color="auto" w:fill="auto"/>
            <w:noWrap/>
            <w:vAlign w:val="center"/>
          </w:tcPr>
          <w:p w:rsidR="00F822BD" w:rsidRPr="00AE4694" w:rsidRDefault="00F822BD" w:rsidP="007E20BB">
            <w:pPr>
              <w:pStyle w:val="TAC"/>
              <w:rPr>
                <w:lang w:val="fi-FI" w:eastAsia="fi-FI"/>
              </w:rPr>
            </w:pPr>
            <w:del w:id="170" w:author="Changes in RAN4#90bis Nokia" w:date="2019-03-20T15:55:00Z">
              <w:r w:rsidRPr="00AE4694" w:rsidDel="008C4116">
                <w:rPr>
                  <w:rFonts w:eastAsia="Yu Mincho"/>
                  <w:lang w:val="fi-FI" w:eastAsia="ja-JP"/>
                </w:rPr>
                <w:delText>20A</w:delText>
              </w:r>
            </w:del>
          </w:p>
        </w:tc>
        <w:tc>
          <w:tcPr>
            <w:tcW w:w="2359" w:type="dxa"/>
            <w:vAlign w:val="center"/>
          </w:tcPr>
          <w:p w:rsidR="00F822BD" w:rsidRPr="00AE4694" w:rsidRDefault="00F822BD" w:rsidP="007E20BB">
            <w:pPr>
              <w:pStyle w:val="TAC"/>
              <w:rPr>
                <w:rFonts w:ascii="Calibri" w:hAnsi="Calibri"/>
                <w:sz w:val="22"/>
                <w:szCs w:val="22"/>
              </w:rPr>
            </w:pPr>
            <w:del w:id="171" w:author="Changes in RAN4#90bis Nokia" w:date="2019-03-20T15:55:00Z">
              <w:r w:rsidRPr="00AE4694" w:rsidDel="008C4116">
                <w:rPr>
                  <w:rFonts w:eastAsia="Yu Mincho"/>
                  <w:lang w:eastAsia="ja-JP"/>
                </w:rPr>
                <w:delText>n77A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DC_20A_n78A</w:t>
            </w:r>
          </w:p>
        </w:tc>
        <w:tc>
          <w:tcPr>
            <w:tcW w:w="2280" w:type="dxa"/>
            <w:vAlign w:val="center"/>
          </w:tcPr>
          <w:p w:rsidR="00F822BD" w:rsidRPr="00AE4694" w:rsidRDefault="00F822BD" w:rsidP="007E20BB">
            <w:pPr>
              <w:pStyle w:val="TAC"/>
              <w:rPr>
                <w:lang w:val="fi-FI" w:eastAsia="fi-FI"/>
              </w:rPr>
            </w:pPr>
            <w:r w:rsidRPr="00AE4694">
              <w:rPr>
                <w:lang w:val="fi-FI" w:eastAsia="fi-FI"/>
              </w:rPr>
              <w:t>DC_20A_n78A</w:t>
            </w:r>
          </w:p>
        </w:tc>
        <w:tc>
          <w:tcPr>
            <w:tcW w:w="2640" w:type="dxa"/>
            <w:shd w:val="clear" w:color="auto" w:fill="auto"/>
            <w:noWrap/>
            <w:vAlign w:val="center"/>
          </w:tcPr>
          <w:p w:rsidR="00F822BD" w:rsidRPr="00AE4694" w:rsidRDefault="00F822BD" w:rsidP="007E20BB">
            <w:pPr>
              <w:pStyle w:val="TAC"/>
              <w:rPr>
                <w:lang w:val="fi-FI" w:eastAsia="fi-FI"/>
              </w:rPr>
            </w:pPr>
            <w:del w:id="172" w:author="Changes in RAN4#90bis Nokia" w:date="2019-03-20T15:55:00Z">
              <w:r w:rsidRPr="00AE4694" w:rsidDel="008C4116">
                <w:rPr>
                  <w:rFonts w:eastAsia="Yu Mincho"/>
                  <w:lang w:val="fi-FI" w:eastAsia="ja-JP"/>
                </w:rPr>
                <w:delText>20A</w:delText>
              </w:r>
            </w:del>
          </w:p>
        </w:tc>
        <w:tc>
          <w:tcPr>
            <w:tcW w:w="2359" w:type="dxa"/>
            <w:vAlign w:val="center"/>
          </w:tcPr>
          <w:p w:rsidR="00F822BD" w:rsidRPr="00AE4694" w:rsidRDefault="00F822BD" w:rsidP="007E20BB">
            <w:pPr>
              <w:pStyle w:val="TAC"/>
              <w:rPr>
                <w:rFonts w:ascii="Calibri" w:hAnsi="Calibri"/>
                <w:sz w:val="22"/>
                <w:szCs w:val="22"/>
              </w:rPr>
            </w:pPr>
            <w:del w:id="173" w:author="Changes in RAN4#90bis Nokia" w:date="2019-03-20T15:55:00Z">
              <w:r w:rsidRPr="00AE4694" w:rsidDel="008C4116">
                <w:rPr>
                  <w:rFonts w:eastAsia="Yu Mincho"/>
                  <w:lang w:eastAsia="ja-JP"/>
                </w:rPr>
                <w:delText>n78A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en-US" w:eastAsia="fi-FI"/>
              </w:rPr>
            </w:pPr>
            <w:r w:rsidRPr="00AE4694">
              <w:rPr>
                <w:lang w:val="en-US" w:eastAsia="fi-FI"/>
              </w:rPr>
              <w:t>DC_21A_n77A</w:t>
            </w:r>
          </w:p>
          <w:p w:rsidR="00F822BD" w:rsidRPr="00AE4694" w:rsidRDefault="00F822BD" w:rsidP="007E20BB">
            <w:pPr>
              <w:pStyle w:val="TAC"/>
              <w:rPr>
                <w:lang w:val="en-US" w:eastAsia="fi-FI"/>
              </w:rPr>
            </w:pPr>
            <w:r w:rsidRPr="00AE4694">
              <w:rPr>
                <w:lang w:val="en-US" w:eastAsia="fi-FI"/>
              </w:rPr>
              <w:t>DC_21A_n77C</w:t>
            </w:r>
          </w:p>
        </w:tc>
        <w:tc>
          <w:tcPr>
            <w:tcW w:w="2280" w:type="dxa"/>
            <w:vAlign w:val="center"/>
          </w:tcPr>
          <w:p w:rsidR="00F822BD" w:rsidRPr="00AE4694" w:rsidRDefault="00F822BD" w:rsidP="007E20BB">
            <w:pPr>
              <w:pStyle w:val="TAC"/>
              <w:rPr>
                <w:lang w:val="fi-FI" w:eastAsia="fi-FI"/>
              </w:rPr>
            </w:pPr>
            <w:r w:rsidRPr="00AE4694">
              <w:rPr>
                <w:lang w:val="fi-FI" w:eastAsia="fi-FI"/>
              </w:rPr>
              <w:t>DC_21A_n77A</w:t>
            </w:r>
          </w:p>
        </w:tc>
        <w:tc>
          <w:tcPr>
            <w:tcW w:w="2640" w:type="dxa"/>
            <w:shd w:val="clear" w:color="auto" w:fill="auto"/>
            <w:noWrap/>
            <w:vAlign w:val="center"/>
          </w:tcPr>
          <w:p w:rsidR="00F822BD" w:rsidRPr="00AE4694" w:rsidRDefault="00F822BD" w:rsidP="007E20BB">
            <w:pPr>
              <w:pStyle w:val="TAC"/>
              <w:rPr>
                <w:lang w:val="fi-FI" w:eastAsia="fi-FI"/>
              </w:rPr>
            </w:pPr>
            <w:del w:id="174" w:author="Changes in RAN4#90bis Nokia" w:date="2019-03-20T15:55:00Z">
              <w:r w:rsidRPr="00AE4694" w:rsidDel="008C4116">
                <w:rPr>
                  <w:lang w:val="fi-FI" w:eastAsia="fi-FI"/>
                </w:rPr>
                <w:delText>21A</w:delText>
              </w:r>
            </w:del>
          </w:p>
        </w:tc>
        <w:tc>
          <w:tcPr>
            <w:tcW w:w="2359" w:type="dxa"/>
            <w:vAlign w:val="center"/>
          </w:tcPr>
          <w:p w:rsidR="00F822BD" w:rsidRPr="00AE4694" w:rsidDel="008C4116" w:rsidRDefault="00F822BD" w:rsidP="007E20BB">
            <w:pPr>
              <w:pStyle w:val="TAC"/>
              <w:rPr>
                <w:del w:id="175" w:author="Changes in RAN4#90bis Nokia" w:date="2019-03-20T15:55:00Z"/>
                <w:lang w:val="fi-FI" w:eastAsia="fi-FI"/>
              </w:rPr>
            </w:pPr>
            <w:del w:id="176" w:author="Changes in RAN4#90bis Nokia" w:date="2019-03-20T15:55:00Z">
              <w:r w:rsidRPr="00AE4694" w:rsidDel="008C4116">
                <w:rPr>
                  <w:lang w:val="fi-FI" w:eastAsia="fi-FI"/>
                </w:rPr>
                <w:delText>n77A</w:delText>
              </w:r>
            </w:del>
          </w:p>
          <w:p w:rsidR="00F822BD" w:rsidRPr="00AE4694" w:rsidRDefault="00F822BD" w:rsidP="007E20BB">
            <w:pPr>
              <w:pStyle w:val="TAC"/>
              <w:rPr>
                <w:rFonts w:ascii="Calibri" w:hAnsi="Calibri"/>
                <w:sz w:val="22"/>
                <w:szCs w:val="22"/>
              </w:rPr>
            </w:pPr>
            <w:del w:id="177" w:author="Changes in RAN4#90bis Nokia" w:date="2019-03-20T15:55:00Z">
              <w:r w:rsidRPr="00AE4694" w:rsidDel="008C4116">
                <w:rPr>
                  <w:lang w:val="fi-FI" w:eastAsia="fi-FI"/>
                </w:rPr>
                <w:delText>CA_n77C</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en-US" w:eastAsia="fi-FI"/>
              </w:rPr>
            </w:pPr>
            <w:r w:rsidRPr="00AE4694">
              <w:rPr>
                <w:lang w:val="en-US" w:eastAsia="fi-FI"/>
              </w:rPr>
              <w:t>DC_21A_n78A</w:t>
            </w:r>
          </w:p>
          <w:p w:rsidR="00F822BD" w:rsidRPr="00AE4694" w:rsidRDefault="00F822BD" w:rsidP="007E20BB">
            <w:pPr>
              <w:pStyle w:val="TAC"/>
              <w:rPr>
                <w:lang w:val="en-US" w:eastAsia="fi-FI"/>
              </w:rPr>
            </w:pPr>
            <w:r w:rsidRPr="00AE4694">
              <w:rPr>
                <w:lang w:val="en-US" w:eastAsia="fi-FI"/>
              </w:rPr>
              <w:t>DC_21A_n78C</w:t>
            </w:r>
          </w:p>
        </w:tc>
        <w:tc>
          <w:tcPr>
            <w:tcW w:w="2280" w:type="dxa"/>
            <w:vAlign w:val="center"/>
          </w:tcPr>
          <w:p w:rsidR="00F822BD" w:rsidRPr="00AE4694" w:rsidRDefault="00F822BD" w:rsidP="007E20BB">
            <w:pPr>
              <w:pStyle w:val="TAC"/>
              <w:rPr>
                <w:lang w:val="fi-FI" w:eastAsia="fi-FI"/>
              </w:rPr>
            </w:pPr>
            <w:r w:rsidRPr="00AE4694">
              <w:rPr>
                <w:lang w:val="fi-FI" w:eastAsia="fi-FI"/>
              </w:rPr>
              <w:t>DC_21A_n78A</w:t>
            </w:r>
          </w:p>
        </w:tc>
        <w:tc>
          <w:tcPr>
            <w:tcW w:w="2640" w:type="dxa"/>
            <w:shd w:val="clear" w:color="auto" w:fill="auto"/>
            <w:noWrap/>
            <w:vAlign w:val="center"/>
          </w:tcPr>
          <w:p w:rsidR="00F822BD" w:rsidRPr="00AE4694" w:rsidRDefault="00F822BD" w:rsidP="007E20BB">
            <w:pPr>
              <w:pStyle w:val="TAC"/>
              <w:rPr>
                <w:lang w:val="fi-FI" w:eastAsia="fi-FI"/>
              </w:rPr>
            </w:pPr>
            <w:del w:id="178" w:author="Changes in RAN4#90bis Nokia" w:date="2019-03-20T15:55:00Z">
              <w:r w:rsidRPr="00AE4694" w:rsidDel="008C4116">
                <w:rPr>
                  <w:lang w:val="fi-FI" w:eastAsia="fi-FI"/>
                </w:rPr>
                <w:delText>21A</w:delText>
              </w:r>
            </w:del>
          </w:p>
        </w:tc>
        <w:tc>
          <w:tcPr>
            <w:tcW w:w="2359" w:type="dxa"/>
            <w:vAlign w:val="center"/>
          </w:tcPr>
          <w:p w:rsidR="00F822BD" w:rsidRPr="00AE4694" w:rsidDel="008C4116" w:rsidRDefault="00F822BD" w:rsidP="007E20BB">
            <w:pPr>
              <w:pStyle w:val="TAC"/>
              <w:rPr>
                <w:del w:id="179" w:author="Changes in RAN4#90bis Nokia" w:date="2019-03-20T15:55:00Z"/>
                <w:lang w:val="fi-FI" w:eastAsia="fi-FI"/>
              </w:rPr>
            </w:pPr>
            <w:del w:id="180" w:author="Changes in RAN4#90bis Nokia" w:date="2019-03-20T15:55:00Z">
              <w:r w:rsidRPr="00AE4694" w:rsidDel="008C4116">
                <w:rPr>
                  <w:lang w:val="fi-FI" w:eastAsia="fi-FI"/>
                </w:rPr>
                <w:delText>n78A</w:delText>
              </w:r>
            </w:del>
          </w:p>
          <w:p w:rsidR="00F822BD" w:rsidRPr="00AE4694" w:rsidRDefault="00F822BD" w:rsidP="007E20BB">
            <w:pPr>
              <w:pStyle w:val="TAC"/>
              <w:rPr>
                <w:rFonts w:ascii="Calibri" w:hAnsi="Calibri"/>
                <w:sz w:val="22"/>
                <w:szCs w:val="22"/>
              </w:rPr>
            </w:pPr>
            <w:del w:id="181" w:author="Changes in RAN4#90bis Nokia" w:date="2019-03-20T15:55:00Z">
              <w:r w:rsidRPr="00AE4694" w:rsidDel="008C4116">
                <w:rPr>
                  <w:lang w:val="fi-FI" w:eastAsia="fi-FI"/>
                </w:rPr>
                <w:delText>CA_n78C</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en-US" w:eastAsia="fi-FI"/>
              </w:rPr>
            </w:pPr>
            <w:r w:rsidRPr="00AE4694">
              <w:rPr>
                <w:lang w:val="en-US" w:eastAsia="fi-FI"/>
              </w:rPr>
              <w:t>DC_21A_n79A</w:t>
            </w:r>
          </w:p>
          <w:p w:rsidR="00F822BD" w:rsidRPr="00AE4694" w:rsidRDefault="00F822BD" w:rsidP="007E20BB">
            <w:pPr>
              <w:pStyle w:val="TAC"/>
              <w:rPr>
                <w:lang w:val="en-US" w:eastAsia="fi-FI"/>
              </w:rPr>
            </w:pPr>
            <w:r w:rsidRPr="00AE4694">
              <w:rPr>
                <w:lang w:val="en-US" w:eastAsia="fi-FI"/>
              </w:rPr>
              <w:t>DC_21A_n79C</w:t>
            </w:r>
          </w:p>
        </w:tc>
        <w:tc>
          <w:tcPr>
            <w:tcW w:w="2280" w:type="dxa"/>
            <w:vAlign w:val="center"/>
          </w:tcPr>
          <w:p w:rsidR="00F822BD" w:rsidRPr="00AE4694" w:rsidRDefault="00F822BD" w:rsidP="007E20BB">
            <w:pPr>
              <w:pStyle w:val="TAC"/>
              <w:rPr>
                <w:lang w:val="fi-FI" w:eastAsia="fi-FI"/>
              </w:rPr>
            </w:pPr>
            <w:r w:rsidRPr="00AE4694">
              <w:rPr>
                <w:lang w:val="fi-FI" w:eastAsia="fi-FI"/>
              </w:rPr>
              <w:t>DC_21A_n79A</w:t>
            </w:r>
          </w:p>
        </w:tc>
        <w:tc>
          <w:tcPr>
            <w:tcW w:w="2640" w:type="dxa"/>
            <w:shd w:val="clear" w:color="auto" w:fill="auto"/>
            <w:noWrap/>
            <w:vAlign w:val="center"/>
          </w:tcPr>
          <w:p w:rsidR="00F822BD" w:rsidRPr="00AE4694" w:rsidRDefault="00F822BD" w:rsidP="007E20BB">
            <w:pPr>
              <w:pStyle w:val="TAC"/>
              <w:rPr>
                <w:lang w:val="fi-FI" w:eastAsia="fi-FI"/>
              </w:rPr>
            </w:pPr>
            <w:del w:id="182" w:author="Changes in RAN4#90bis Nokia" w:date="2019-03-20T15:55:00Z">
              <w:r w:rsidRPr="00AE4694" w:rsidDel="008C4116">
                <w:rPr>
                  <w:lang w:val="fi-FI" w:eastAsia="fi-FI"/>
                </w:rPr>
                <w:delText>21A</w:delText>
              </w:r>
            </w:del>
          </w:p>
        </w:tc>
        <w:tc>
          <w:tcPr>
            <w:tcW w:w="2359" w:type="dxa"/>
            <w:vAlign w:val="center"/>
          </w:tcPr>
          <w:p w:rsidR="00F822BD" w:rsidRPr="00AE4694" w:rsidDel="008C4116" w:rsidRDefault="00F822BD" w:rsidP="007E20BB">
            <w:pPr>
              <w:pStyle w:val="TAC"/>
              <w:rPr>
                <w:del w:id="183" w:author="Changes in RAN4#90bis Nokia" w:date="2019-03-20T15:55:00Z"/>
                <w:lang w:val="fi-FI" w:eastAsia="fi-FI"/>
              </w:rPr>
            </w:pPr>
            <w:del w:id="184" w:author="Changes in RAN4#90bis Nokia" w:date="2019-03-20T15:55:00Z">
              <w:r w:rsidRPr="00AE4694" w:rsidDel="008C4116">
                <w:rPr>
                  <w:lang w:val="fi-FI" w:eastAsia="fi-FI"/>
                </w:rPr>
                <w:delText>n79A</w:delText>
              </w:r>
            </w:del>
          </w:p>
          <w:p w:rsidR="00F822BD" w:rsidRPr="00AE4694" w:rsidRDefault="00F822BD" w:rsidP="007E20BB">
            <w:pPr>
              <w:pStyle w:val="TAC"/>
              <w:rPr>
                <w:rFonts w:ascii="Calibri" w:hAnsi="Calibri"/>
                <w:sz w:val="22"/>
                <w:szCs w:val="22"/>
              </w:rPr>
            </w:pPr>
            <w:del w:id="185" w:author="Changes in RAN4#90bis Nokia" w:date="2019-03-20T15:55:00Z">
              <w:r w:rsidRPr="00AE4694" w:rsidDel="008C4116">
                <w:rPr>
                  <w:lang w:val="fi-FI" w:eastAsia="fi-FI"/>
                </w:rPr>
                <w:delText>CA_n79C</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DC_25A_n41A</w:t>
            </w:r>
          </w:p>
        </w:tc>
        <w:tc>
          <w:tcPr>
            <w:tcW w:w="2280" w:type="dxa"/>
            <w:vAlign w:val="center"/>
          </w:tcPr>
          <w:p w:rsidR="00F822BD" w:rsidRPr="00AE4694" w:rsidRDefault="00F822BD" w:rsidP="007E20BB">
            <w:pPr>
              <w:pStyle w:val="TAC"/>
              <w:rPr>
                <w:lang w:val="fi-FI" w:eastAsia="fi-FI"/>
              </w:rPr>
            </w:pPr>
            <w:r w:rsidRPr="00AE4694">
              <w:rPr>
                <w:lang w:val="fi-FI" w:eastAsia="fi-FI"/>
              </w:rPr>
              <w:t>DC_25A_n41A</w:t>
            </w:r>
          </w:p>
        </w:tc>
        <w:tc>
          <w:tcPr>
            <w:tcW w:w="2640" w:type="dxa"/>
            <w:shd w:val="clear" w:color="auto" w:fill="auto"/>
            <w:noWrap/>
            <w:vAlign w:val="center"/>
          </w:tcPr>
          <w:p w:rsidR="00F822BD" w:rsidRPr="00AE4694" w:rsidRDefault="00F822BD" w:rsidP="007E20BB">
            <w:pPr>
              <w:pStyle w:val="TAC"/>
              <w:rPr>
                <w:lang w:val="fi-FI" w:eastAsia="fi-FI"/>
              </w:rPr>
            </w:pPr>
            <w:del w:id="186" w:author="Changes in RAN4#90bis Nokia" w:date="2019-03-20T15:55:00Z">
              <w:r w:rsidRPr="00AE4694" w:rsidDel="008C4116">
                <w:rPr>
                  <w:lang w:val="fi-FI" w:eastAsia="fi-FI"/>
                </w:rPr>
                <w:delText>25A</w:delText>
              </w:r>
            </w:del>
          </w:p>
        </w:tc>
        <w:tc>
          <w:tcPr>
            <w:tcW w:w="2359" w:type="dxa"/>
            <w:vAlign w:val="center"/>
          </w:tcPr>
          <w:p w:rsidR="00F822BD" w:rsidRPr="00AE4694" w:rsidRDefault="00F822BD" w:rsidP="007E20BB">
            <w:pPr>
              <w:pStyle w:val="TAC"/>
              <w:rPr>
                <w:lang w:val="fi-FI" w:eastAsia="fi-FI"/>
              </w:rPr>
            </w:pPr>
            <w:del w:id="187" w:author="Changes in RAN4#90bis Nokia" w:date="2019-03-20T15:55:00Z">
              <w:r w:rsidRPr="00AE4694" w:rsidDel="008C4116">
                <w:rPr>
                  <w:lang w:val="fi-FI" w:eastAsia="fi-FI"/>
                </w:rPr>
                <w:delText>n41A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DC_26A_n41A</w:t>
            </w:r>
          </w:p>
        </w:tc>
        <w:tc>
          <w:tcPr>
            <w:tcW w:w="2280" w:type="dxa"/>
            <w:vAlign w:val="center"/>
          </w:tcPr>
          <w:p w:rsidR="00F822BD" w:rsidRPr="00AE4694" w:rsidRDefault="00F822BD" w:rsidP="007E20BB">
            <w:pPr>
              <w:pStyle w:val="TAC"/>
              <w:rPr>
                <w:lang w:val="fi-FI" w:eastAsia="fi-FI"/>
              </w:rPr>
            </w:pPr>
            <w:r w:rsidRPr="00AE4694">
              <w:rPr>
                <w:lang w:val="fi-FI" w:eastAsia="fi-FI"/>
              </w:rPr>
              <w:t>DC_26A_n41A</w:t>
            </w:r>
          </w:p>
        </w:tc>
        <w:tc>
          <w:tcPr>
            <w:tcW w:w="2640" w:type="dxa"/>
            <w:shd w:val="clear" w:color="auto" w:fill="auto"/>
            <w:noWrap/>
            <w:vAlign w:val="center"/>
          </w:tcPr>
          <w:p w:rsidR="00F822BD" w:rsidRPr="00AE4694" w:rsidRDefault="00F822BD" w:rsidP="007E20BB">
            <w:pPr>
              <w:pStyle w:val="TAC"/>
              <w:rPr>
                <w:lang w:val="fi-FI" w:eastAsia="fi-FI"/>
              </w:rPr>
            </w:pPr>
            <w:del w:id="188" w:author="Changes in RAN4#90bis Nokia" w:date="2019-03-20T15:55:00Z">
              <w:r w:rsidRPr="00AE4694" w:rsidDel="008C4116">
                <w:rPr>
                  <w:lang w:val="fi-FI" w:eastAsia="fi-FI"/>
                </w:rPr>
                <w:delText>26A</w:delText>
              </w:r>
            </w:del>
          </w:p>
        </w:tc>
        <w:tc>
          <w:tcPr>
            <w:tcW w:w="2359" w:type="dxa"/>
            <w:vAlign w:val="center"/>
          </w:tcPr>
          <w:p w:rsidR="00F822BD" w:rsidRPr="00AE4694" w:rsidRDefault="00F822BD" w:rsidP="007E20BB">
            <w:pPr>
              <w:pStyle w:val="TAC"/>
              <w:rPr>
                <w:lang w:val="fi-FI" w:eastAsia="fi-FI"/>
              </w:rPr>
            </w:pPr>
            <w:del w:id="189" w:author="Changes in RAN4#90bis Nokia" w:date="2019-03-20T15:55:00Z">
              <w:r w:rsidRPr="00AE4694" w:rsidDel="008C4116">
                <w:rPr>
                  <w:lang w:val="fi-FI" w:eastAsia="fi-FI"/>
                </w:rPr>
                <w:delText>n41A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rFonts w:hint="eastAsia"/>
                <w:lang w:eastAsia="ja-JP"/>
              </w:rPr>
              <w:t>DC_</w:t>
            </w:r>
            <w:r w:rsidRPr="00AE4694">
              <w:rPr>
                <w:lang w:eastAsia="ja-JP"/>
              </w:rPr>
              <w:t>26A_n77A</w:t>
            </w:r>
          </w:p>
        </w:tc>
        <w:tc>
          <w:tcPr>
            <w:tcW w:w="2280" w:type="dxa"/>
            <w:vAlign w:val="center"/>
          </w:tcPr>
          <w:p w:rsidR="00F822BD" w:rsidRPr="00AE4694" w:rsidRDefault="00F822BD" w:rsidP="007E20BB">
            <w:pPr>
              <w:pStyle w:val="TAC"/>
              <w:rPr>
                <w:lang w:val="fi-FI" w:eastAsia="fi-FI"/>
              </w:rPr>
            </w:pPr>
            <w:r w:rsidRPr="00AE4694">
              <w:rPr>
                <w:lang w:eastAsia="ja-JP"/>
              </w:rPr>
              <w:t>DC_26A_n77A</w:t>
            </w:r>
          </w:p>
        </w:tc>
        <w:tc>
          <w:tcPr>
            <w:tcW w:w="2640" w:type="dxa"/>
            <w:shd w:val="clear" w:color="auto" w:fill="auto"/>
            <w:noWrap/>
            <w:vAlign w:val="center"/>
          </w:tcPr>
          <w:p w:rsidR="00F822BD" w:rsidRPr="00AE4694" w:rsidRDefault="00F822BD" w:rsidP="007E20BB">
            <w:pPr>
              <w:pStyle w:val="TAC"/>
              <w:rPr>
                <w:lang w:val="fi-FI" w:eastAsia="fi-FI"/>
              </w:rPr>
            </w:pPr>
            <w:del w:id="190" w:author="Changes in RAN4#90bis Nokia" w:date="2019-03-20T15:55:00Z">
              <w:r w:rsidRPr="00AE4694" w:rsidDel="008C4116">
                <w:rPr>
                  <w:lang w:eastAsia="ja-JP"/>
                </w:rPr>
                <w:delText>26A</w:delText>
              </w:r>
            </w:del>
          </w:p>
        </w:tc>
        <w:tc>
          <w:tcPr>
            <w:tcW w:w="2359" w:type="dxa"/>
            <w:vAlign w:val="center"/>
          </w:tcPr>
          <w:p w:rsidR="00F822BD" w:rsidRPr="00AE4694" w:rsidRDefault="00F822BD" w:rsidP="007E20BB">
            <w:pPr>
              <w:pStyle w:val="TAC"/>
              <w:rPr>
                <w:lang w:val="fi-FI" w:eastAsia="fi-FI"/>
              </w:rPr>
            </w:pPr>
            <w:del w:id="191" w:author="Changes in RAN4#90bis Nokia" w:date="2019-03-20T15:55:00Z">
              <w:r w:rsidRPr="00AE4694" w:rsidDel="008C4116">
                <w:rPr>
                  <w:lang w:eastAsia="ja-JP"/>
                </w:rPr>
                <w:delText>n77A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rFonts w:hint="eastAsia"/>
                <w:lang w:eastAsia="ja-JP"/>
              </w:rPr>
              <w:t>DC_</w:t>
            </w:r>
            <w:r w:rsidRPr="00AE4694">
              <w:rPr>
                <w:lang w:eastAsia="ja-JP"/>
              </w:rPr>
              <w:t>26A_n78A</w:t>
            </w:r>
          </w:p>
        </w:tc>
        <w:tc>
          <w:tcPr>
            <w:tcW w:w="2280" w:type="dxa"/>
            <w:vAlign w:val="center"/>
          </w:tcPr>
          <w:p w:rsidR="00F822BD" w:rsidRPr="00AE4694" w:rsidRDefault="00F822BD" w:rsidP="007E20BB">
            <w:pPr>
              <w:pStyle w:val="TAC"/>
              <w:rPr>
                <w:lang w:val="fi-FI" w:eastAsia="fi-FI"/>
              </w:rPr>
            </w:pPr>
            <w:r w:rsidRPr="00AE4694">
              <w:rPr>
                <w:lang w:eastAsia="ja-JP"/>
              </w:rPr>
              <w:t>DC_26A_n78A</w:t>
            </w:r>
          </w:p>
        </w:tc>
        <w:tc>
          <w:tcPr>
            <w:tcW w:w="2640" w:type="dxa"/>
            <w:shd w:val="clear" w:color="auto" w:fill="auto"/>
            <w:noWrap/>
            <w:vAlign w:val="center"/>
          </w:tcPr>
          <w:p w:rsidR="00F822BD" w:rsidRPr="00AE4694" w:rsidRDefault="00F822BD" w:rsidP="007E20BB">
            <w:pPr>
              <w:pStyle w:val="TAC"/>
              <w:rPr>
                <w:lang w:val="fi-FI" w:eastAsia="fi-FI"/>
              </w:rPr>
            </w:pPr>
            <w:del w:id="192" w:author="Changes in RAN4#90bis Nokia" w:date="2019-03-20T15:55:00Z">
              <w:r w:rsidRPr="00AE4694" w:rsidDel="008C4116">
                <w:rPr>
                  <w:lang w:eastAsia="ja-JP"/>
                </w:rPr>
                <w:delText>26A</w:delText>
              </w:r>
            </w:del>
          </w:p>
        </w:tc>
        <w:tc>
          <w:tcPr>
            <w:tcW w:w="2359" w:type="dxa"/>
            <w:vAlign w:val="center"/>
          </w:tcPr>
          <w:p w:rsidR="00F822BD" w:rsidRPr="00AE4694" w:rsidRDefault="00F822BD" w:rsidP="007E20BB">
            <w:pPr>
              <w:pStyle w:val="TAC"/>
              <w:rPr>
                <w:lang w:val="fi-FI" w:eastAsia="fi-FI"/>
              </w:rPr>
            </w:pPr>
            <w:del w:id="193" w:author="Changes in RAN4#90bis Nokia" w:date="2019-03-20T15:55:00Z">
              <w:r w:rsidRPr="00AE4694" w:rsidDel="008C4116">
                <w:rPr>
                  <w:lang w:eastAsia="ja-JP"/>
                </w:rPr>
                <w:delText>n78A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rFonts w:hint="eastAsia"/>
                <w:lang w:eastAsia="ja-JP"/>
              </w:rPr>
              <w:t>DC_</w:t>
            </w:r>
            <w:r w:rsidRPr="00AE4694">
              <w:rPr>
                <w:lang w:eastAsia="ja-JP"/>
              </w:rPr>
              <w:t>26A_n79A</w:t>
            </w:r>
          </w:p>
        </w:tc>
        <w:tc>
          <w:tcPr>
            <w:tcW w:w="2280" w:type="dxa"/>
            <w:vAlign w:val="center"/>
          </w:tcPr>
          <w:p w:rsidR="00F822BD" w:rsidRPr="00AE4694" w:rsidRDefault="00F822BD" w:rsidP="007E20BB">
            <w:pPr>
              <w:pStyle w:val="TAC"/>
              <w:rPr>
                <w:lang w:val="fi-FI" w:eastAsia="fi-FI"/>
              </w:rPr>
            </w:pPr>
            <w:r w:rsidRPr="00AE4694">
              <w:rPr>
                <w:lang w:eastAsia="ja-JP"/>
              </w:rPr>
              <w:t>DC_26A_n79A</w:t>
            </w:r>
          </w:p>
        </w:tc>
        <w:tc>
          <w:tcPr>
            <w:tcW w:w="2640" w:type="dxa"/>
            <w:shd w:val="clear" w:color="auto" w:fill="auto"/>
            <w:noWrap/>
            <w:vAlign w:val="center"/>
          </w:tcPr>
          <w:p w:rsidR="00F822BD" w:rsidRPr="00AE4694" w:rsidRDefault="00F822BD" w:rsidP="007E20BB">
            <w:pPr>
              <w:pStyle w:val="TAC"/>
              <w:rPr>
                <w:lang w:val="fi-FI" w:eastAsia="fi-FI"/>
              </w:rPr>
            </w:pPr>
            <w:del w:id="194" w:author="Changes in RAN4#90bis Nokia" w:date="2019-03-20T15:55:00Z">
              <w:r w:rsidRPr="00AE4694" w:rsidDel="008C4116">
                <w:rPr>
                  <w:lang w:eastAsia="ja-JP"/>
                </w:rPr>
                <w:delText>26A</w:delText>
              </w:r>
            </w:del>
          </w:p>
        </w:tc>
        <w:tc>
          <w:tcPr>
            <w:tcW w:w="2359" w:type="dxa"/>
            <w:vAlign w:val="center"/>
          </w:tcPr>
          <w:p w:rsidR="00F822BD" w:rsidRPr="00AE4694" w:rsidRDefault="00F822BD" w:rsidP="007E20BB">
            <w:pPr>
              <w:pStyle w:val="TAC"/>
              <w:rPr>
                <w:lang w:val="fi-FI" w:eastAsia="fi-FI"/>
              </w:rPr>
            </w:pPr>
            <w:del w:id="195" w:author="Changes in RAN4#90bis Nokia" w:date="2019-03-20T15:55:00Z">
              <w:r w:rsidRPr="00AE4694" w:rsidDel="008C4116">
                <w:rPr>
                  <w:lang w:eastAsia="ja-JP"/>
                </w:rPr>
                <w:delText>n79A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eastAsia="ja-JP"/>
              </w:rPr>
            </w:pPr>
            <w:r w:rsidRPr="00AE4694">
              <w:rPr>
                <w:lang w:eastAsia="ja-JP"/>
              </w:rPr>
              <w:t>DC_28A n51A</w:t>
            </w:r>
          </w:p>
        </w:tc>
        <w:tc>
          <w:tcPr>
            <w:tcW w:w="2280" w:type="dxa"/>
            <w:vAlign w:val="center"/>
          </w:tcPr>
          <w:p w:rsidR="00F822BD" w:rsidRPr="00AE4694" w:rsidRDefault="00F822BD" w:rsidP="007E20BB">
            <w:pPr>
              <w:pStyle w:val="TAC"/>
              <w:rPr>
                <w:lang w:eastAsia="ja-JP"/>
              </w:rPr>
            </w:pPr>
            <w:r w:rsidRPr="00AE4694">
              <w:rPr>
                <w:lang w:eastAsia="ja-JP"/>
              </w:rPr>
              <w:t>DC_28A_n51A</w:t>
            </w:r>
          </w:p>
        </w:tc>
        <w:tc>
          <w:tcPr>
            <w:tcW w:w="2640" w:type="dxa"/>
            <w:shd w:val="clear" w:color="auto" w:fill="auto"/>
            <w:noWrap/>
            <w:vAlign w:val="center"/>
          </w:tcPr>
          <w:p w:rsidR="00F822BD" w:rsidRPr="00AE4694" w:rsidRDefault="00F822BD" w:rsidP="007E20BB">
            <w:pPr>
              <w:pStyle w:val="TAC"/>
              <w:rPr>
                <w:lang w:eastAsia="ja-JP"/>
              </w:rPr>
            </w:pPr>
            <w:del w:id="196" w:author="Changes in RAN4#90bis Nokia" w:date="2019-03-20T15:55:00Z">
              <w:r w:rsidRPr="00AE4694" w:rsidDel="008C4116">
                <w:rPr>
                  <w:lang w:eastAsia="ja-JP"/>
                </w:rPr>
                <w:delText>28A</w:delText>
              </w:r>
            </w:del>
          </w:p>
        </w:tc>
        <w:tc>
          <w:tcPr>
            <w:tcW w:w="2359" w:type="dxa"/>
            <w:vAlign w:val="center"/>
          </w:tcPr>
          <w:p w:rsidR="00F822BD" w:rsidRPr="00AE4694" w:rsidRDefault="00F822BD" w:rsidP="007E20BB">
            <w:pPr>
              <w:pStyle w:val="TAC"/>
              <w:rPr>
                <w:lang w:eastAsia="ja-JP"/>
              </w:rPr>
            </w:pPr>
            <w:del w:id="197" w:author="Changes in RAN4#90bis Nokia" w:date="2019-03-20T15:55:00Z">
              <w:r w:rsidRPr="00AE4694" w:rsidDel="008C4116">
                <w:rPr>
                  <w:lang w:eastAsia="ja-JP"/>
                </w:rPr>
                <w:delText>n51A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en-US" w:eastAsia="fi-FI"/>
              </w:rPr>
            </w:pPr>
            <w:r w:rsidRPr="00AE4694">
              <w:rPr>
                <w:lang w:val="en-US" w:eastAsia="fi-FI"/>
              </w:rPr>
              <w:t>DC_28A_n77A</w:t>
            </w:r>
          </w:p>
          <w:p w:rsidR="00F822BD" w:rsidRPr="00AE4694" w:rsidRDefault="00F822BD" w:rsidP="007E20BB">
            <w:pPr>
              <w:pStyle w:val="TAC"/>
              <w:rPr>
                <w:lang w:val="en-US" w:eastAsia="fi-FI"/>
              </w:rPr>
            </w:pPr>
            <w:r w:rsidRPr="00AE4694">
              <w:rPr>
                <w:lang w:val="en-US" w:eastAsia="fi-FI"/>
              </w:rPr>
              <w:t>DC_28A_n77C</w:t>
            </w:r>
          </w:p>
        </w:tc>
        <w:tc>
          <w:tcPr>
            <w:tcW w:w="2280" w:type="dxa"/>
            <w:vAlign w:val="center"/>
          </w:tcPr>
          <w:p w:rsidR="00F822BD" w:rsidRPr="00AE4694" w:rsidRDefault="00F822BD" w:rsidP="007E20BB">
            <w:pPr>
              <w:pStyle w:val="TAC"/>
              <w:rPr>
                <w:lang w:val="fi-FI" w:eastAsia="fi-FI"/>
              </w:rPr>
            </w:pPr>
            <w:r w:rsidRPr="00AE4694">
              <w:rPr>
                <w:lang w:val="fi-FI" w:eastAsia="fi-FI"/>
              </w:rPr>
              <w:t>DC_28A_n77A</w:t>
            </w:r>
          </w:p>
        </w:tc>
        <w:tc>
          <w:tcPr>
            <w:tcW w:w="2640" w:type="dxa"/>
            <w:shd w:val="clear" w:color="auto" w:fill="auto"/>
            <w:noWrap/>
            <w:vAlign w:val="center"/>
          </w:tcPr>
          <w:p w:rsidR="00F822BD" w:rsidRPr="00AE4694" w:rsidRDefault="00F822BD" w:rsidP="007E20BB">
            <w:pPr>
              <w:pStyle w:val="TAC"/>
              <w:rPr>
                <w:lang w:val="fi-FI" w:eastAsia="fi-FI"/>
              </w:rPr>
            </w:pPr>
            <w:del w:id="198" w:author="Changes in RAN4#90bis Nokia" w:date="2019-03-20T15:55:00Z">
              <w:r w:rsidRPr="00AE4694" w:rsidDel="008C4116">
                <w:rPr>
                  <w:lang w:val="fi-FI" w:eastAsia="fi-FI"/>
                </w:rPr>
                <w:delText>28A</w:delText>
              </w:r>
            </w:del>
          </w:p>
        </w:tc>
        <w:tc>
          <w:tcPr>
            <w:tcW w:w="2359" w:type="dxa"/>
            <w:vAlign w:val="center"/>
          </w:tcPr>
          <w:p w:rsidR="00F822BD" w:rsidRPr="00AE4694" w:rsidDel="008C4116" w:rsidRDefault="00F822BD" w:rsidP="007E20BB">
            <w:pPr>
              <w:pStyle w:val="TAC"/>
              <w:rPr>
                <w:del w:id="199" w:author="Changes in RAN4#90bis Nokia" w:date="2019-03-20T15:55:00Z"/>
                <w:lang w:val="fi-FI" w:eastAsia="fi-FI"/>
              </w:rPr>
            </w:pPr>
            <w:del w:id="200" w:author="Changes in RAN4#90bis Nokia" w:date="2019-03-20T15:55:00Z">
              <w:r w:rsidRPr="00AE4694" w:rsidDel="008C4116">
                <w:rPr>
                  <w:lang w:val="fi-FI" w:eastAsia="fi-FI"/>
                </w:rPr>
                <w:delText>n77A</w:delText>
              </w:r>
            </w:del>
          </w:p>
          <w:p w:rsidR="00F822BD" w:rsidRPr="00AE4694" w:rsidRDefault="00F822BD" w:rsidP="007E20BB">
            <w:pPr>
              <w:pStyle w:val="TAC"/>
              <w:rPr>
                <w:rFonts w:ascii="Calibri" w:hAnsi="Calibri"/>
                <w:sz w:val="22"/>
                <w:szCs w:val="22"/>
              </w:rPr>
            </w:pPr>
            <w:del w:id="201" w:author="Changes in RAN4#90bis Nokia" w:date="2019-03-20T15:55:00Z">
              <w:r w:rsidRPr="00AE4694" w:rsidDel="008C4116">
                <w:rPr>
                  <w:lang w:val="fi-FI" w:eastAsia="fi-FI"/>
                </w:rPr>
                <w:delText>CA_n77C</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en-US" w:eastAsia="fi-FI"/>
              </w:rPr>
            </w:pPr>
            <w:r w:rsidRPr="00AE4694">
              <w:rPr>
                <w:lang w:val="en-US" w:eastAsia="fi-FI"/>
              </w:rPr>
              <w:t>DC_28A_n78A</w:t>
            </w:r>
          </w:p>
          <w:p w:rsidR="00F822BD" w:rsidRPr="00AE4694" w:rsidRDefault="00F822BD" w:rsidP="007E20BB">
            <w:pPr>
              <w:pStyle w:val="TAC"/>
              <w:rPr>
                <w:lang w:val="en-US" w:eastAsia="fi-FI"/>
              </w:rPr>
            </w:pPr>
            <w:r w:rsidRPr="00AE4694">
              <w:rPr>
                <w:lang w:val="en-US" w:eastAsia="fi-FI"/>
              </w:rPr>
              <w:t>DC_28A_n78C</w:t>
            </w:r>
          </w:p>
        </w:tc>
        <w:tc>
          <w:tcPr>
            <w:tcW w:w="2280" w:type="dxa"/>
            <w:vAlign w:val="center"/>
          </w:tcPr>
          <w:p w:rsidR="00F822BD" w:rsidRPr="00AE4694" w:rsidRDefault="00F822BD" w:rsidP="007E20BB">
            <w:pPr>
              <w:pStyle w:val="TAC"/>
              <w:rPr>
                <w:lang w:val="fi-FI" w:eastAsia="fi-FI"/>
              </w:rPr>
            </w:pPr>
            <w:r w:rsidRPr="00AE4694">
              <w:rPr>
                <w:lang w:val="fi-FI" w:eastAsia="fi-FI"/>
              </w:rPr>
              <w:t>DC_28A_n78A</w:t>
            </w:r>
          </w:p>
        </w:tc>
        <w:tc>
          <w:tcPr>
            <w:tcW w:w="2640" w:type="dxa"/>
            <w:shd w:val="clear" w:color="auto" w:fill="auto"/>
            <w:noWrap/>
            <w:vAlign w:val="center"/>
          </w:tcPr>
          <w:p w:rsidR="00F822BD" w:rsidRPr="00AE4694" w:rsidRDefault="00F822BD" w:rsidP="007E20BB">
            <w:pPr>
              <w:pStyle w:val="TAC"/>
              <w:rPr>
                <w:lang w:val="fi-FI" w:eastAsia="fi-FI"/>
              </w:rPr>
            </w:pPr>
            <w:del w:id="202" w:author="Changes in RAN4#90bis Nokia" w:date="2019-03-20T15:55:00Z">
              <w:r w:rsidRPr="00AE4694" w:rsidDel="008C4116">
                <w:rPr>
                  <w:lang w:val="fi-FI" w:eastAsia="fi-FI"/>
                </w:rPr>
                <w:delText>28A</w:delText>
              </w:r>
            </w:del>
          </w:p>
        </w:tc>
        <w:tc>
          <w:tcPr>
            <w:tcW w:w="2359" w:type="dxa"/>
            <w:vAlign w:val="center"/>
          </w:tcPr>
          <w:p w:rsidR="00F822BD" w:rsidRPr="00AE4694" w:rsidDel="008C4116" w:rsidRDefault="00F822BD" w:rsidP="007E20BB">
            <w:pPr>
              <w:pStyle w:val="TAC"/>
              <w:rPr>
                <w:del w:id="203" w:author="Changes in RAN4#90bis Nokia" w:date="2019-03-20T15:55:00Z"/>
                <w:lang w:val="fi-FI" w:eastAsia="fi-FI"/>
              </w:rPr>
            </w:pPr>
            <w:del w:id="204" w:author="Changes in RAN4#90bis Nokia" w:date="2019-03-20T15:55:00Z">
              <w:r w:rsidRPr="00AE4694" w:rsidDel="008C4116">
                <w:rPr>
                  <w:lang w:val="fi-FI" w:eastAsia="fi-FI"/>
                </w:rPr>
                <w:delText>n78A</w:delText>
              </w:r>
            </w:del>
          </w:p>
          <w:p w:rsidR="00F822BD" w:rsidRPr="00AE4694" w:rsidRDefault="00F822BD" w:rsidP="007E20BB">
            <w:pPr>
              <w:pStyle w:val="TAC"/>
              <w:rPr>
                <w:rFonts w:ascii="Calibri" w:hAnsi="Calibri"/>
                <w:sz w:val="22"/>
                <w:szCs w:val="22"/>
              </w:rPr>
            </w:pPr>
            <w:del w:id="205" w:author="Changes in RAN4#90bis Nokia" w:date="2019-03-20T15:55:00Z">
              <w:r w:rsidRPr="00AE4694" w:rsidDel="008C4116">
                <w:rPr>
                  <w:lang w:val="fi-FI" w:eastAsia="fi-FI"/>
                </w:rPr>
                <w:delText>CA_n78C</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en-US" w:eastAsia="fi-FI"/>
              </w:rPr>
            </w:pPr>
            <w:r w:rsidRPr="00AE4694">
              <w:rPr>
                <w:lang w:val="en-US" w:eastAsia="fi-FI"/>
              </w:rPr>
              <w:t>DC_28A_n79A</w:t>
            </w:r>
          </w:p>
          <w:p w:rsidR="00F822BD" w:rsidRPr="00AE4694" w:rsidRDefault="00F822BD" w:rsidP="007E20BB">
            <w:pPr>
              <w:pStyle w:val="TAC"/>
              <w:rPr>
                <w:lang w:val="en-US" w:eastAsia="fi-FI"/>
              </w:rPr>
            </w:pPr>
            <w:r w:rsidRPr="00AE4694">
              <w:rPr>
                <w:lang w:val="en-US" w:eastAsia="fi-FI"/>
              </w:rPr>
              <w:t>DC_28A_n79C</w:t>
            </w:r>
          </w:p>
        </w:tc>
        <w:tc>
          <w:tcPr>
            <w:tcW w:w="2280" w:type="dxa"/>
            <w:vAlign w:val="center"/>
          </w:tcPr>
          <w:p w:rsidR="00F822BD" w:rsidRPr="00AE4694" w:rsidRDefault="00F822BD" w:rsidP="007E20BB">
            <w:pPr>
              <w:pStyle w:val="TAC"/>
              <w:rPr>
                <w:lang w:val="fi-FI" w:eastAsia="fi-FI"/>
              </w:rPr>
            </w:pPr>
            <w:r w:rsidRPr="00AE4694">
              <w:rPr>
                <w:lang w:val="fi-FI" w:eastAsia="fi-FI"/>
              </w:rPr>
              <w:t>DC_28A_n79A</w:t>
            </w:r>
          </w:p>
        </w:tc>
        <w:tc>
          <w:tcPr>
            <w:tcW w:w="2640" w:type="dxa"/>
            <w:shd w:val="clear" w:color="auto" w:fill="auto"/>
            <w:noWrap/>
            <w:vAlign w:val="center"/>
          </w:tcPr>
          <w:p w:rsidR="00F822BD" w:rsidRPr="00AE4694" w:rsidRDefault="00F822BD" w:rsidP="007E20BB">
            <w:pPr>
              <w:pStyle w:val="TAC"/>
              <w:rPr>
                <w:lang w:val="fi-FI" w:eastAsia="fi-FI"/>
              </w:rPr>
            </w:pPr>
            <w:del w:id="206" w:author="Changes in RAN4#90bis Nokia" w:date="2019-03-20T15:55:00Z">
              <w:r w:rsidRPr="00AE4694" w:rsidDel="008C4116">
                <w:rPr>
                  <w:lang w:val="fi-FI" w:eastAsia="fi-FI"/>
                </w:rPr>
                <w:delText>28A</w:delText>
              </w:r>
            </w:del>
          </w:p>
        </w:tc>
        <w:tc>
          <w:tcPr>
            <w:tcW w:w="2359" w:type="dxa"/>
            <w:vAlign w:val="center"/>
          </w:tcPr>
          <w:p w:rsidR="00F822BD" w:rsidRPr="00AE4694" w:rsidDel="008C4116" w:rsidRDefault="00F822BD" w:rsidP="007E20BB">
            <w:pPr>
              <w:pStyle w:val="TAC"/>
              <w:rPr>
                <w:del w:id="207" w:author="Changes in RAN4#90bis Nokia" w:date="2019-03-20T15:55:00Z"/>
                <w:lang w:val="fi-FI" w:eastAsia="fi-FI"/>
              </w:rPr>
            </w:pPr>
            <w:del w:id="208" w:author="Changes in RAN4#90bis Nokia" w:date="2019-03-20T15:55:00Z">
              <w:r w:rsidRPr="00AE4694" w:rsidDel="008C4116">
                <w:rPr>
                  <w:lang w:val="fi-FI" w:eastAsia="fi-FI"/>
                </w:rPr>
                <w:delText>n79A</w:delText>
              </w:r>
            </w:del>
          </w:p>
          <w:p w:rsidR="00F822BD" w:rsidRPr="00AE4694" w:rsidRDefault="00F822BD" w:rsidP="007E20BB">
            <w:pPr>
              <w:pStyle w:val="TAC"/>
              <w:rPr>
                <w:rFonts w:ascii="Calibri" w:hAnsi="Calibri"/>
                <w:sz w:val="22"/>
                <w:szCs w:val="22"/>
              </w:rPr>
            </w:pPr>
            <w:del w:id="209" w:author="Changes in RAN4#90bis Nokia" w:date="2019-03-20T15:55:00Z">
              <w:r w:rsidRPr="00AE4694" w:rsidDel="008C4116">
                <w:rPr>
                  <w:lang w:val="fi-FI" w:eastAsia="fi-FI"/>
                </w:rPr>
                <w:delText>CA_n79C</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DC_30A_n5A</w:t>
            </w:r>
          </w:p>
        </w:tc>
        <w:tc>
          <w:tcPr>
            <w:tcW w:w="2280" w:type="dxa"/>
            <w:vAlign w:val="center"/>
          </w:tcPr>
          <w:p w:rsidR="00F822BD" w:rsidRPr="00AE4694" w:rsidRDefault="00F822BD" w:rsidP="007E20BB">
            <w:pPr>
              <w:pStyle w:val="TAC"/>
              <w:rPr>
                <w:lang w:val="fi-FI" w:eastAsia="fi-FI"/>
              </w:rPr>
            </w:pPr>
            <w:r w:rsidRPr="00AE4694">
              <w:rPr>
                <w:lang w:val="fi-FI" w:eastAsia="fi-FI"/>
              </w:rPr>
              <w:t>DC_30A_n5A</w:t>
            </w:r>
          </w:p>
        </w:tc>
        <w:tc>
          <w:tcPr>
            <w:tcW w:w="2640" w:type="dxa"/>
            <w:shd w:val="clear" w:color="auto" w:fill="auto"/>
            <w:noWrap/>
            <w:vAlign w:val="center"/>
          </w:tcPr>
          <w:p w:rsidR="00F822BD" w:rsidRPr="00AE4694" w:rsidRDefault="00F822BD" w:rsidP="007E20BB">
            <w:pPr>
              <w:pStyle w:val="TAC"/>
              <w:rPr>
                <w:lang w:val="fi-FI" w:eastAsia="fi-FI"/>
              </w:rPr>
            </w:pPr>
            <w:del w:id="210" w:author="Changes in RAN4#90bis Nokia" w:date="2019-03-20T15:55:00Z">
              <w:r w:rsidRPr="00AE4694" w:rsidDel="008C4116">
                <w:rPr>
                  <w:rFonts w:eastAsia="Yu Mincho"/>
                  <w:lang w:val="fi-FI" w:eastAsia="ja-JP"/>
                </w:rPr>
                <w:delText>30A</w:delText>
              </w:r>
            </w:del>
          </w:p>
        </w:tc>
        <w:tc>
          <w:tcPr>
            <w:tcW w:w="2359" w:type="dxa"/>
            <w:vAlign w:val="center"/>
          </w:tcPr>
          <w:p w:rsidR="00F822BD" w:rsidRPr="00AE4694" w:rsidRDefault="00F822BD" w:rsidP="007E20BB">
            <w:pPr>
              <w:pStyle w:val="TAC"/>
              <w:rPr>
                <w:lang w:val="fi-FI" w:eastAsia="fi-FI"/>
              </w:rPr>
            </w:pPr>
            <w:del w:id="211" w:author="Changes in RAN4#90bis Nokia" w:date="2019-03-20T15:55:00Z">
              <w:r w:rsidRPr="00AE4694" w:rsidDel="008C4116">
                <w:rPr>
                  <w:rFonts w:eastAsia="Yu Mincho"/>
                  <w:lang w:val="fi-FI" w:eastAsia="ja-JP"/>
                </w:rPr>
                <w:delText>n5A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DC_30A_n66A</w:t>
            </w:r>
          </w:p>
        </w:tc>
        <w:tc>
          <w:tcPr>
            <w:tcW w:w="2280" w:type="dxa"/>
            <w:vAlign w:val="center"/>
          </w:tcPr>
          <w:p w:rsidR="00F822BD" w:rsidRPr="00AE4694" w:rsidRDefault="00F822BD" w:rsidP="007E20BB">
            <w:pPr>
              <w:pStyle w:val="TAC"/>
              <w:rPr>
                <w:lang w:val="fi-FI" w:eastAsia="fi-FI"/>
              </w:rPr>
            </w:pPr>
            <w:r w:rsidRPr="00AE4694">
              <w:rPr>
                <w:lang w:val="fi-FI" w:eastAsia="fi-FI"/>
              </w:rPr>
              <w:t>DC_30A_n66A</w:t>
            </w:r>
          </w:p>
        </w:tc>
        <w:tc>
          <w:tcPr>
            <w:tcW w:w="2640" w:type="dxa"/>
            <w:shd w:val="clear" w:color="auto" w:fill="auto"/>
            <w:noWrap/>
            <w:vAlign w:val="center"/>
          </w:tcPr>
          <w:p w:rsidR="00F822BD" w:rsidRPr="00AE4694" w:rsidRDefault="00F822BD" w:rsidP="007E20BB">
            <w:pPr>
              <w:pStyle w:val="TAC"/>
              <w:rPr>
                <w:lang w:val="fi-FI" w:eastAsia="fi-FI"/>
              </w:rPr>
            </w:pPr>
            <w:del w:id="212" w:author="Changes in RAN4#90bis Nokia" w:date="2019-03-20T15:55:00Z">
              <w:r w:rsidRPr="00AE4694" w:rsidDel="008C4116">
                <w:rPr>
                  <w:rFonts w:eastAsia="Yu Mincho"/>
                  <w:lang w:val="fi-FI" w:eastAsia="ja-JP"/>
                </w:rPr>
                <w:delText>30A</w:delText>
              </w:r>
            </w:del>
          </w:p>
        </w:tc>
        <w:tc>
          <w:tcPr>
            <w:tcW w:w="2359" w:type="dxa"/>
            <w:vAlign w:val="center"/>
          </w:tcPr>
          <w:p w:rsidR="00F822BD" w:rsidRPr="00AE4694" w:rsidRDefault="00F822BD" w:rsidP="007E20BB">
            <w:pPr>
              <w:pStyle w:val="TAC"/>
              <w:rPr>
                <w:lang w:val="fi-FI" w:eastAsia="fi-FI"/>
              </w:rPr>
            </w:pPr>
            <w:del w:id="213" w:author="Changes in RAN4#90bis Nokia" w:date="2019-03-20T15:55:00Z">
              <w:r w:rsidRPr="00AE4694" w:rsidDel="008C4116">
                <w:rPr>
                  <w:rFonts w:eastAsia="Yu Mincho"/>
                  <w:lang w:val="fi-FI" w:eastAsia="ja-JP"/>
                </w:rPr>
                <w:delText>n66A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DC_38A_n78A</w:t>
            </w:r>
          </w:p>
        </w:tc>
        <w:tc>
          <w:tcPr>
            <w:tcW w:w="2280" w:type="dxa"/>
            <w:vAlign w:val="center"/>
          </w:tcPr>
          <w:p w:rsidR="00F822BD" w:rsidRPr="00AE4694" w:rsidRDefault="00F822BD" w:rsidP="007E20BB">
            <w:pPr>
              <w:pStyle w:val="TAC"/>
              <w:rPr>
                <w:lang w:val="fi-FI" w:eastAsia="fi-FI"/>
              </w:rPr>
            </w:pPr>
            <w:r w:rsidRPr="00AE4694">
              <w:rPr>
                <w:lang w:val="fi-FI" w:eastAsia="fi-FI"/>
              </w:rPr>
              <w:t>N/A</w:t>
            </w:r>
          </w:p>
        </w:tc>
        <w:tc>
          <w:tcPr>
            <w:tcW w:w="2640" w:type="dxa"/>
            <w:shd w:val="clear" w:color="auto" w:fill="auto"/>
            <w:noWrap/>
            <w:vAlign w:val="center"/>
          </w:tcPr>
          <w:p w:rsidR="00F822BD" w:rsidRPr="00AE4694" w:rsidRDefault="00F822BD" w:rsidP="007E20BB">
            <w:pPr>
              <w:pStyle w:val="TAC"/>
              <w:rPr>
                <w:lang w:val="fi-FI" w:eastAsia="fi-FI"/>
              </w:rPr>
            </w:pPr>
            <w:del w:id="214" w:author="Changes in RAN4#90bis Nokia" w:date="2019-03-20T15:55:00Z">
              <w:r w:rsidRPr="00AE4694" w:rsidDel="008C4116">
                <w:rPr>
                  <w:lang w:val="fi-FI" w:eastAsia="fi-FI"/>
                </w:rPr>
                <w:delText>38A</w:delText>
              </w:r>
            </w:del>
          </w:p>
        </w:tc>
        <w:tc>
          <w:tcPr>
            <w:tcW w:w="2359" w:type="dxa"/>
            <w:vAlign w:val="center"/>
          </w:tcPr>
          <w:p w:rsidR="00F822BD" w:rsidRPr="00AE4694" w:rsidRDefault="00F822BD" w:rsidP="007E20BB">
            <w:pPr>
              <w:pStyle w:val="TAC"/>
              <w:rPr>
                <w:lang w:val="fi-FI" w:eastAsia="fi-FI"/>
              </w:rPr>
            </w:pPr>
            <w:del w:id="215" w:author="Changes in RAN4#90bis Nokia" w:date="2019-03-20T15:55:00Z">
              <w:r w:rsidRPr="00AE4694" w:rsidDel="008C4116">
                <w:rPr>
                  <w:lang w:val="fi-FI" w:eastAsia="fi-FI"/>
                </w:rPr>
                <w:delText>n78A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DC_39A_n78A</w:t>
            </w:r>
          </w:p>
        </w:tc>
        <w:tc>
          <w:tcPr>
            <w:tcW w:w="2280" w:type="dxa"/>
            <w:vAlign w:val="center"/>
          </w:tcPr>
          <w:p w:rsidR="00F822BD" w:rsidRPr="00AE4694" w:rsidRDefault="00F822BD" w:rsidP="007E20BB">
            <w:pPr>
              <w:pStyle w:val="TAC"/>
              <w:rPr>
                <w:lang w:val="fi-FI" w:eastAsia="fi-FI"/>
              </w:rPr>
            </w:pPr>
            <w:r w:rsidRPr="00AE4694">
              <w:rPr>
                <w:lang w:val="fi-FI" w:eastAsia="fi-FI"/>
              </w:rPr>
              <w:t>DC_39A_n78A</w:t>
            </w:r>
          </w:p>
        </w:tc>
        <w:tc>
          <w:tcPr>
            <w:tcW w:w="2640" w:type="dxa"/>
            <w:shd w:val="clear" w:color="auto" w:fill="auto"/>
            <w:noWrap/>
            <w:vAlign w:val="center"/>
          </w:tcPr>
          <w:p w:rsidR="00F822BD" w:rsidRPr="00AE4694" w:rsidRDefault="00F822BD" w:rsidP="007E20BB">
            <w:pPr>
              <w:pStyle w:val="TAC"/>
              <w:rPr>
                <w:lang w:val="fi-FI" w:eastAsia="fi-FI"/>
              </w:rPr>
            </w:pPr>
            <w:del w:id="216" w:author="Changes in RAN4#90bis Nokia" w:date="2019-03-20T15:55:00Z">
              <w:r w:rsidRPr="00AE4694" w:rsidDel="008C4116">
                <w:rPr>
                  <w:lang w:val="fi-FI" w:eastAsia="fi-FI"/>
                </w:rPr>
                <w:delText>39A</w:delText>
              </w:r>
            </w:del>
          </w:p>
        </w:tc>
        <w:tc>
          <w:tcPr>
            <w:tcW w:w="2359" w:type="dxa"/>
            <w:vAlign w:val="center"/>
          </w:tcPr>
          <w:p w:rsidR="00F822BD" w:rsidRPr="00AE4694" w:rsidRDefault="00F822BD" w:rsidP="007E20BB">
            <w:pPr>
              <w:pStyle w:val="TAC"/>
              <w:rPr>
                <w:lang w:val="fi-FI" w:eastAsia="fi-FI"/>
              </w:rPr>
            </w:pPr>
            <w:del w:id="217" w:author="Changes in RAN4#90bis Nokia" w:date="2019-03-20T15:55:00Z">
              <w:r w:rsidRPr="00AE4694" w:rsidDel="008C4116">
                <w:rPr>
                  <w:lang w:val="fi-FI" w:eastAsia="fi-FI"/>
                </w:rPr>
                <w:delText>n78A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DC_39A_n79A</w:t>
            </w:r>
          </w:p>
        </w:tc>
        <w:tc>
          <w:tcPr>
            <w:tcW w:w="2280" w:type="dxa"/>
            <w:vAlign w:val="center"/>
          </w:tcPr>
          <w:p w:rsidR="00F822BD" w:rsidRPr="00AE4694" w:rsidRDefault="00F822BD" w:rsidP="007E20BB">
            <w:pPr>
              <w:pStyle w:val="TAC"/>
              <w:rPr>
                <w:lang w:val="fi-FI" w:eastAsia="fi-FI"/>
              </w:rPr>
            </w:pPr>
            <w:r w:rsidRPr="00AE4694">
              <w:rPr>
                <w:lang w:val="fi-FI" w:eastAsia="fi-FI"/>
              </w:rPr>
              <w:t>DC_39A_n79A</w:t>
            </w:r>
          </w:p>
        </w:tc>
        <w:tc>
          <w:tcPr>
            <w:tcW w:w="2640" w:type="dxa"/>
            <w:shd w:val="clear" w:color="auto" w:fill="auto"/>
            <w:noWrap/>
            <w:vAlign w:val="center"/>
          </w:tcPr>
          <w:p w:rsidR="00F822BD" w:rsidRPr="00AE4694" w:rsidRDefault="00F822BD" w:rsidP="007E20BB">
            <w:pPr>
              <w:pStyle w:val="TAC"/>
              <w:rPr>
                <w:lang w:val="fi-FI" w:eastAsia="fi-FI"/>
              </w:rPr>
            </w:pPr>
            <w:del w:id="218" w:author="Changes in RAN4#90bis Nokia" w:date="2019-03-20T15:55:00Z">
              <w:r w:rsidRPr="00AE4694" w:rsidDel="008C4116">
                <w:rPr>
                  <w:lang w:val="fi-FI" w:eastAsia="fi-FI"/>
                </w:rPr>
                <w:delText>39A</w:delText>
              </w:r>
            </w:del>
          </w:p>
        </w:tc>
        <w:tc>
          <w:tcPr>
            <w:tcW w:w="2359" w:type="dxa"/>
            <w:vAlign w:val="center"/>
          </w:tcPr>
          <w:p w:rsidR="00F822BD" w:rsidRPr="00AE4694" w:rsidRDefault="00F822BD" w:rsidP="007E20BB">
            <w:pPr>
              <w:pStyle w:val="TAC"/>
              <w:rPr>
                <w:lang w:val="fi-FI" w:eastAsia="fi-FI"/>
              </w:rPr>
            </w:pPr>
            <w:del w:id="219" w:author="Changes in RAN4#90bis Nokia" w:date="2019-03-20T15:55:00Z">
              <w:r w:rsidRPr="00AE4694" w:rsidDel="008C4116">
                <w:rPr>
                  <w:lang w:val="fi-FI" w:eastAsia="fi-FI"/>
                </w:rPr>
                <w:delText>n79A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DC_40A_n77A</w:t>
            </w:r>
          </w:p>
        </w:tc>
        <w:tc>
          <w:tcPr>
            <w:tcW w:w="2280" w:type="dxa"/>
            <w:vAlign w:val="center"/>
          </w:tcPr>
          <w:p w:rsidR="00F822BD" w:rsidRPr="00AE4694" w:rsidRDefault="00F822BD" w:rsidP="007E20BB">
            <w:pPr>
              <w:pStyle w:val="TAC"/>
              <w:rPr>
                <w:lang w:val="fi-FI" w:eastAsia="fi-FI"/>
              </w:rPr>
            </w:pPr>
            <w:r w:rsidRPr="00AE4694">
              <w:rPr>
                <w:lang w:val="fi-FI" w:eastAsia="fi-FI"/>
              </w:rPr>
              <w:t>N/A</w:t>
            </w:r>
          </w:p>
        </w:tc>
        <w:tc>
          <w:tcPr>
            <w:tcW w:w="2640" w:type="dxa"/>
            <w:shd w:val="clear" w:color="auto" w:fill="auto"/>
            <w:noWrap/>
            <w:vAlign w:val="center"/>
          </w:tcPr>
          <w:p w:rsidR="00F822BD" w:rsidRPr="00AE4694" w:rsidRDefault="00F822BD" w:rsidP="007E20BB">
            <w:pPr>
              <w:pStyle w:val="TAC"/>
              <w:rPr>
                <w:lang w:val="fi-FI" w:eastAsia="fi-FI"/>
              </w:rPr>
            </w:pPr>
            <w:del w:id="220" w:author="Changes in RAN4#90bis Nokia" w:date="2019-03-20T15:55:00Z">
              <w:r w:rsidRPr="00AE4694" w:rsidDel="008C4116">
                <w:rPr>
                  <w:rFonts w:eastAsia="Yu Mincho"/>
                  <w:lang w:val="fi-FI" w:eastAsia="ja-JP"/>
                </w:rPr>
                <w:delText>40A</w:delText>
              </w:r>
            </w:del>
          </w:p>
        </w:tc>
        <w:tc>
          <w:tcPr>
            <w:tcW w:w="2359" w:type="dxa"/>
            <w:vAlign w:val="center"/>
          </w:tcPr>
          <w:p w:rsidR="00F822BD" w:rsidRPr="00AE4694" w:rsidRDefault="00F822BD" w:rsidP="007E20BB">
            <w:pPr>
              <w:pStyle w:val="TAC"/>
              <w:rPr>
                <w:lang w:val="fi-FI" w:eastAsia="fi-FI"/>
              </w:rPr>
            </w:pPr>
            <w:del w:id="221" w:author="Changes in RAN4#90bis Nokia" w:date="2019-03-20T15:55:00Z">
              <w:r w:rsidRPr="00AE4694" w:rsidDel="008C4116">
                <w:rPr>
                  <w:rFonts w:eastAsia="Yu Mincho"/>
                  <w:lang w:val="fi-FI" w:eastAsia="ja-JP"/>
                </w:rPr>
                <w:delText>n77A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DC_41A_n77A</w:t>
            </w:r>
          </w:p>
        </w:tc>
        <w:tc>
          <w:tcPr>
            <w:tcW w:w="2280" w:type="dxa"/>
            <w:vAlign w:val="center"/>
          </w:tcPr>
          <w:p w:rsidR="00F822BD" w:rsidRPr="00AE4694" w:rsidRDefault="00F822BD" w:rsidP="007E20BB">
            <w:pPr>
              <w:pStyle w:val="TAC"/>
              <w:rPr>
                <w:lang w:val="fi-FI" w:eastAsia="fi-FI"/>
              </w:rPr>
            </w:pPr>
            <w:r w:rsidRPr="00AE4694">
              <w:rPr>
                <w:lang w:val="fi-FI" w:eastAsia="fi-FI"/>
              </w:rPr>
              <w:t>DC_41A_n77A</w:t>
            </w:r>
          </w:p>
        </w:tc>
        <w:tc>
          <w:tcPr>
            <w:tcW w:w="2640" w:type="dxa"/>
            <w:shd w:val="clear" w:color="auto" w:fill="auto"/>
            <w:noWrap/>
            <w:vAlign w:val="center"/>
          </w:tcPr>
          <w:p w:rsidR="00F822BD" w:rsidRPr="00AE4694" w:rsidRDefault="00F822BD" w:rsidP="007E20BB">
            <w:pPr>
              <w:pStyle w:val="TAC"/>
              <w:rPr>
                <w:lang w:val="fi-FI" w:eastAsia="fi-FI"/>
              </w:rPr>
            </w:pPr>
            <w:del w:id="222" w:author="Changes in RAN4#90bis Nokia" w:date="2019-03-20T15:55:00Z">
              <w:r w:rsidRPr="00AE4694" w:rsidDel="008C4116">
                <w:rPr>
                  <w:lang w:val="fi-FI" w:eastAsia="fi-FI"/>
                </w:rPr>
                <w:delText>41A</w:delText>
              </w:r>
            </w:del>
          </w:p>
        </w:tc>
        <w:tc>
          <w:tcPr>
            <w:tcW w:w="2359" w:type="dxa"/>
            <w:vAlign w:val="center"/>
          </w:tcPr>
          <w:p w:rsidR="00F822BD" w:rsidRPr="00AE4694" w:rsidRDefault="00F822BD" w:rsidP="007E20BB">
            <w:pPr>
              <w:pStyle w:val="TAC"/>
              <w:rPr>
                <w:lang w:val="fi-FI" w:eastAsia="fi-FI"/>
              </w:rPr>
            </w:pPr>
            <w:del w:id="223" w:author="Changes in RAN4#90bis Nokia" w:date="2019-03-20T15:55:00Z">
              <w:r w:rsidRPr="00AE4694" w:rsidDel="008C4116">
                <w:rPr>
                  <w:lang w:val="fi-FI" w:eastAsia="fi-FI"/>
                </w:rPr>
                <w:delText>n77A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DC_41A_n78A</w:t>
            </w:r>
          </w:p>
        </w:tc>
        <w:tc>
          <w:tcPr>
            <w:tcW w:w="2280" w:type="dxa"/>
            <w:vAlign w:val="center"/>
          </w:tcPr>
          <w:p w:rsidR="00F822BD" w:rsidRPr="00AE4694" w:rsidRDefault="00F822BD" w:rsidP="007E20BB">
            <w:pPr>
              <w:pStyle w:val="TAC"/>
              <w:rPr>
                <w:lang w:val="fi-FI" w:eastAsia="fi-FI"/>
              </w:rPr>
            </w:pPr>
            <w:r w:rsidRPr="00AE4694">
              <w:rPr>
                <w:lang w:val="fi-FI" w:eastAsia="fi-FI"/>
              </w:rPr>
              <w:t>DC_41A_n78A</w:t>
            </w:r>
          </w:p>
        </w:tc>
        <w:tc>
          <w:tcPr>
            <w:tcW w:w="2640" w:type="dxa"/>
            <w:shd w:val="clear" w:color="auto" w:fill="auto"/>
            <w:noWrap/>
            <w:vAlign w:val="center"/>
          </w:tcPr>
          <w:p w:rsidR="00F822BD" w:rsidRPr="00AE4694" w:rsidRDefault="00F822BD" w:rsidP="007E20BB">
            <w:pPr>
              <w:pStyle w:val="TAC"/>
              <w:rPr>
                <w:lang w:val="fi-FI" w:eastAsia="fi-FI"/>
              </w:rPr>
            </w:pPr>
            <w:del w:id="224" w:author="Changes in RAN4#90bis Nokia" w:date="2019-03-20T15:55:00Z">
              <w:r w:rsidRPr="00AE4694" w:rsidDel="008C4116">
                <w:rPr>
                  <w:lang w:val="fi-FI" w:eastAsia="fi-FI"/>
                </w:rPr>
                <w:delText>41A</w:delText>
              </w:r>
            </w:del>
          </w:p>
        </w:tc>
        <w:tc>
          <w:tcPr>
            <w:tcW w:w="2359" w:type="dxa"/>
            <w:vAlign w:val="center"/>
          </w:tcPr>
          <w:p w:rsidR="00F822BD" w:rsidRPr="00AE4694" w:rsidRDefault="00F822BD" w:rsidP="007E20BB">
            <w:pPr>
              <w:pStyle w:val="TAC"/>
              <w:rPr>
                <w:lang w:val="fi-FI" w:eastAsia="fi-FI"/>
              </w:rPr>
            </w:pPr>
            <w:del w:id="225" w:author="Changes in RAN4#90bis Nokia" w:date="2019-03-20T15:55:00Z">
              <w:r w:rsidRPr="00AE4694" w:rsidDel="008C4116">
                <w:rPr>
                  <w:lang w:val="fi-FI" w:eastAsia="fi-FI"/>
                </w:rPr>
                <w:delText>n78A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DC_41A_n79A</w:t>
            </w:r>
          </w:p>
        </w:tc>
        <w:tc>
          <w:tcPr>
            <w:tcW w:w="2280" w:type="dxa"/>
            <w:vAlign w:val="center"/>
          </w:tcPr>
          <w:p w:rsidR="00F822BD" w:rsidRPr="00AE4694" w:rsidRDefault="00F822BD" w:rsidP="007E20BB">
            <w:pPr>
              <w:pStyle w:val="TAC"/>
              <w:rPr>
                <w:lang w:val="fi-FI" w:eastAsia="fi-FI"/>
              </w:rPr>
            </w:pPr>
            <w:r w:rsidRPr="00AE4694">
              <w:rPr>
                <w:lang w:val="fi-FI" w:eastAsia="fi-FI"/>
              </w:rPr>
              <w:t>DC_41A_n79A</w:t>
            </w:r>
          </w:p>
        </w:tc>
        <w:tc>
          <w:tcPr>
            <w:tcW w:w="2640" w:type="dxa"/>
            <w:shd w:val="clear" w:color="auto" w:fill="auto"/>
            <w:noWrap/>
            <w:vAlign w:val="center"/>
          </w:tcPr>
          <w:p w:rsidR="00F822BD" w:rsidRPr="00AE4694" w:rsidRDefault="00F822BD" w:rsidP="007E20BB">
            <w:pPr>
              <w:pStyle w:val="TAC"/>
              <w:rPr>
                <w:lang w:val="fi-FI" w:eastAsia="fi-FI"/>
              </w:rPr>
            </w:pPr>
            <w:del w:id="226" w:author="Changes in RAN4#90bis Nokia" w:date="2019-03-20T15:55:00Z">
              <w:r w:rsidRPr="00AE4694" w:rsidDel="008C4116">
                <w:rPr>
                  <w:lang w:val="fi-FI" w:eastAsia="fi-FI"/>
                </w:rPr>
                <w:delText>41A</w:delText>
              </w:r>
            </w:del>
          </w:p>
        </w:tc>
        <w:tc>
          <w:tcPr>
            <w:tcW w:w="2359" w:type="dxa"/>
            <w:vAlign w:val="center"/>
          </w:tcPr>
          <w:p w:rsidR="00F822BD" w:rsidRPr="00AE4694" w:rsidRDefault="00F822BD" w:rsidP="007E20BB">
            <w:pPr>
              <w:pStyle w:val="TAC"/>
              <w:rPr>
                <w:lang w:val="fi-FI" w:eastAsia="fi-FI"/>
              </w:rPr>
            </w:pPr>
            <w:del w:id="227" w:author="Changes in RAN4#90bis Nokia" w:date="2019-03-20T15:55:00Z">
              <w:r w:rsidRPr="00AE4694" w:rsidDel="008C4116">
                <w:rPr>
                  <w:lang w:val="fi-FI" w:eastAsia="fi-FI"/>
                </w:rPr>
                <w:delText>n79A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t>DC_41C_n77A</w:t>
            </w:r>
          </w:p>
        </w:tc>
        <w:tc>
          <w:tcPr>
            <w:tcW w:w="2280" w:type="dxa"/>
            <w:vAlign w:val="center"/>
          </w:tcPr>
          <w:p w:rsidR="00F822BD" w:rsidRPr="00AE4694" w:rsidRDefault="00F822BD" w:rsidP="007E20BB">
            <w:pPr>
              <w:pStyle w:val="TAC"/>
              <w:rPr>
                <w:lang w:val="fi-FI" w:eastAsia="fi-FI"/>
              </w:rPr>
            </w:pPr>
            <w:r w:rsidRPr="00AE4694">
              <w:t>DC_41C_n77A</w:t>
            </w:r>
          </w:p>
        </w:tc>
        <w:tc>
          <w:tcPr>
            <w:tcW w:w="2640" w:type="dxa"/>
            <w:shd w:val="clear" w:color="auto" w:fill="auto"/>
            <w:noWrap/>
            <w:vAlign w:val="center"/>
          </w:tcPr>
          <w:p w:rsidR="00F822BD" w:rsidRPr="00AE4694" w:rsidRDefault="00F822BD" w:rsidP="007E20BB">
            <w:pPr>
              <w:pStyle w:val="TAC"/>
              <w:rPr>
                <w:lang w:val="fi-FI" w:eastAsia="fi-FI"/>
              </w:rPr>
            </w:pPr>
            <w:del w:id="228" w:author="Changes in RAN4#90bis Nokia" w:date="2019-03-20T15:55:00Z">
              <w:r w:rsidRPr="00AE4694" w:rsidDel="008C4116">
                <w:delText>CA_41C</w:delText>
              </w:r>
            </w:del>
          </w:p>
        </w:tc>
        <w:tc>
          <w:tcPr>
            <w:tcW w:w="2359" w:type="dxa"/>
            <w:vAlign w:val="center"/>
          </w:tcPr>
          <w:p w:rsidR="00F822BD" w:rsidRPr="00AE4694" w:rsidRDefault="00F822BD" w:rsidP="007E20BB">
            <w:pPr>
              <w:pStyle w:val="TAC"/>
              <w:rPr>
                <w:lang w:val="fi-FI" w:eastAsia="fi-FI"/>
              </w:rPr>
            </w:pPr>
            <w:del w:id="229" w:author="Changes in RAN4#90bis Nokia" w:date="2019-03-20T15:55:00Z">
              <w:r w:rsidRPr="00AE4694" w:rsidDel="008C4116">
                <w:delText>n77A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t>DC_41C_n78A</w:t>
            </w:r>
          </w:p>
        </w:tc>
        <w:tc>
          <w:tcPr>
            <w:tcW w:w="2280" w:type="dxa"/>
            <w:vAlign w:val="center"/>
          </w:tcPr>
          <w:p w:rsidR="00F822BD" w:rsidRPr="00AE4694" w:rsidRDefault="00F822BD" w:rsidP="007E20BB">
            <w:pPr>
              <w:pStyle w:val="TAC"/>
              <w:rPr>
                <w:lang w:val="fi-FI" w:eastAsia="fi-FI"/>
              </w:rPr>
            </w:pPr>
            <w:r w:rsidRPr="00AE4694">
              <w:t>DC_41C_n78A</w:t>
            </w:r>
          </w:p>
        </w:tc>
        <w:tc>
          <w:tcPr>
            <w:tcW w:w="2640" w:type="dxa"/>
            <w:shd w:val="clear" w:color="auto" w:fill="auto"/>
            <w:noWrap/>
            <w:vAlign w:val="center"/>
          </w:tcPr>
          <w:p w:rsidR="00F822BD" w:rsidRPr="00AE4694" w:rsidRDefault="00F822BD" w:rsidP="007E20BB">
            <w:pPr>
              <w:pStyle w:val="TAC"/>
              <w:rPr>
                <w:lang w:val="fi-FI" w:eastAsia="fi-FI"/>
              </w:rPr>
            </w:pPr>
            <w:del w:id="230" w:author="Changes in RAN4#90bis Nokia" w:date="2019-03-20T15:55:00Z">
              <w:r w:rsidRPr="00AE4694" w:rsidDel="008C4116">
                <w:delText>CA_41C</w:delText>
              </w:r>
            </w:del>
          </w:p>
        </w:tc>
        <w:tc>
          <w:tcPr>
            <w:tcW w:w="2359" w:type="dxa"/>
            <w:vAlign w:val="center"/>
          </w:tcPr>
          <w:p w:rsidR="00F822BD" w:rsidRPr="00AE4694" w:rsidRDefault="00F822BD" w:rsidP="007E20BB">
            <w:pPr>
              <w:pStyle w:val="TAC"/>
              <w:rPr>
                <w:lang w:val="fi-FI" w:eastAsia="fi-FI"/>
              </w:rPr>
            </w:pPr>
            <w:del w:id="231" w:author="Changes in RAN4#90bis Nokia" w:date="2019-03-20T15:55:00Z">
              <w:r w:rsidRPr="00AE4694" w:rsidDel="008C4116">
                <w:delText>n78A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t>DC_41C_n79A</w:t>
            </w:r>
          </w:p>
        </w:tc>
        <w:tc>
          <w:tcPr>
            <w:tcW w:w="2280" w:type="dxa"/>
            <w:vAlign w:val="center"/>
          </w:tcPr>
          <w:p w:rsidR="00F822BD" w:rsidRPr="00AE4694" w:rsidRDefault="00F822BD" w:rsidP="007E20BB">
            <w:pPr>
              <w:pStyle w:val="TAC"/>
              <w:rPr>
                <w:lang w:val="fi-FI" w:eastAsia="fi-FI"/>
              </w:rPr>
            </w:pPr>
            <w:r w:rsidRPr="00AE4694">
              <w:t>DC_41C_n79A</w:t>
            </w:r>
          </w:p>
        </w:tc>
        <w:tc>
          <w:tcPr>
            <w:tcW w:w="2640" w:type="dxa"/>
            <w:shd w:val="clear" w:color="auto" w:fill="auto"/>
            <w:noWrap/>
            <w:vAlign w:val="center"/>
          </w:tcPr>
          <w:p w:rsidR="00F822BD" w:rsidRPr="00AE4694" w:rsidRDefault="00F822BD" w:rsidP="007E20BB">
            <w:pPr>
              <w:pStyle w:val="TAC"/>
              <w:rPr>
                <w:lang w:val="fi-FI" w:eastAsia="fi-FI"/>
              </w:rPr>
            </w:pPr>
            <w:del w:id="232" w:author="Changes in RAN4#90bis Nokia" w:date="2019-03-20T15:55:00Z">
              <w:r w:rsidRPr="00AE4694" w:rsidDel="008C4116">
                <w:delText>CA_41C</w:delText>
              </w:r>
            </w:del>
          </w:p>
        </w:tc>
        <w:tc>
          <w:tcPr>
            <w:tcW w:w="2359" w:type="dxa"/>
            <w:vAlign w:val="center"/>
          </w:tcPr>
          <w:p w:rsidR="00F822BD" w:rsidRPr="00AE4694" w:rsidRDefault="00F822BD" w:rsidP="007E20BB">
            <w:pPr>
              <w:pStyle w:val="TAC"/>
              <w:rPr>
                <w:lang w:val="fi-FI" w:eastAsia="fi-FI"/>
              </w:rPr>
            </w:pPr>
            <w:del w:id="233" w:author="Changes in RAN4#90bis Nokia" w:date="2019-03-20T15:55:00Z">
              <w:r w:rsidRPr="00AE4694" w:rsidDel="008C4116">
                <w:delText>n79A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pPr>
            <w:r w:rsidRPr="00AE4694">
              <w:rPr>
                <w:lang w:val="fi-FI" w:eastAsia="fi-FI"/>
              </w:rPr>
              <w:t>DC_42A_n51A</w:t>
            </w:r>
          </w:p>
        </w:tc>
        <w:tc>
          <w:tcPr>
            <w:tcW w:w="2280" w:type="dxa"/>
            <w:vAlign w:val="center"/>
          </w:tcPr>
          <w:p w:rsidR="00F822BD" w:rsidRPr="00AE4694" w:rsidRDefault="00F822BD" w:rsidP="007E20BB">
            <w:pPr>
              <w:pStyle w:val="TAC"/>
            </w:pPr>
            <w:r w:rsidRPr="00AE4694">
              <w:rPr>
                <w:lang w:val="fi-FI" w:eastAsia="fi-FI"/>
              </w:rPr>
              <w:t>DC_42A_n51A</w:t>
            </w:r>
          </w:p>
        </w:tc>
        <w:tc>
          <w:tcPr>
            <w:tcW w:w="2640" w:type="dxa"/>
            <w:shd w:val="clear" w:color="auto" w:fill="auto"/>
            <w:noWrap/>
            <w:vAlign w:val="center"/>
          </w:tcPr>
          <w:p w:rsidR="00F822BD" w:rsidRPr="00AE4694" w:rsidRDefault="00F822BD" w:rsidP="007E20BB">
            <w:pPr>
              <w:pStyle w:val="TAC"/>
            </w:pPr>
            <w:del w:id="234" w:author="Changes in RAN4#90bis Nokia" w:date="2019-03-20T15:55:00Z">
              <w:r w:rsidRPr="00AE4694" w:rsidDel="008C4116">
                <w:rPr>
                  <w:lang w:val="fi-FI" w:eastAsia="fi-FI"/>
                </w:rPr>
                <w:delText>42A</w:delText>
              </w:r>
            </w:del>
          </w:p>
        </w:tc>
        <w:tc>
          <w:tcPr>
            <w:tcW w:w="2359" w:type="dxa"/>
            <w:vAlign w:val="center"/>
          </w:tcPr>
          <w:p w:rsidR="00F822BD" w:rsidRPr="00AE4694" w:rsidRDefault="00F822BD" w:rsidP="007E20BB">
            <w:pPr>
              <w:pStyle w:val="TAC"/>
            </w:pPr>
            <w:del w:id="235" w:author="Changes in RAN4#90bis Nokia" w:date="2019-03-20T15:55:00Z">
              <w:r w:rsidRPr="00AE4694" w:rsidDel="008C4116">
                <w:rPr>
                  <w:lang w:val="fi-FI" w:eastAsia="fi-FI"/>
                </w:rPr>
                <w:delText>n51A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en-US" w:eastAsia="fi-FI"/>
              </w:rPr>
            </w:pPr>
            <w:r w:rsidRPr="00AE4694">
              <w:rPr>
                <w:lang w:val="en-US" w:eastAsia="fi-FI"/>
              </w:rPr>
              <w:t>DC_42A_n77A</w:t>
            </w:r>
            <w:r w:rsidRPr="008C4116">
              <w:rPr>
                <w:vertAlign w:val="superscript"/>
                <w:lang w:val="en-US" w:eastAsia="fi-FI"/>
              </w:rPr>
              <w:t>3</w:t>
            </w:r>
            <w:r>
              <w:rPr>
                <w:vertAlign w:val="superscript"/>
                <w:lang w:val="en-US" w:eastAsia="fi-FI"/>
              </w:rPr>
              <w:t>,4</w:t>
            </w:r>
          </w:p>
          <w:p w:rsidR="00F822BD" w:rsidRPr="00AE4694" w:rsidRDefault="00F822BD" w:rsidP="007E20BB">
            <w:pPr>
              <w:pStyle w:val="TAC"/>
              <w:rPr>
                <w:lang w:val="en-US" w:eastAsia="fi-FI"/>
              </w:rPr>
            </w:pPr>
            <w:r w:rsidRPr="00AE4694">
              <w:rPr>
                <w:lang w:val="en-US" w:eastAsia="fi-FI"/>
              </w:rPr>
              <w:t>DC_42A_n77C</w:t>
            </w:r>
            <w:r w:rsidRPr="00A14C4D">
              <w:rPr>
                <w:vertAlign w:val="superscript"/>
                <w:lang w:val="en-US" w:eastAsia="fi-FI"/>
              </w:rPr>
              <w:t>3</w:t>
            </w:r>
            <w:r>
              <w:rPr>
                <w:vertAlign w:val="superscript"/>
                <w:lang w:val="en-US" w:eastAsia="fi-FI"/>
              </w:rPr>
              <w:t>,4</w:t>
            </w:r>
          </w:p>
        </w:tc>
        <w:tc>
          <w:tcPr>
            <w:tcW w:w="2280" w:type="dxa"/>
            <w:vAlign w:val="center"/>
          </w:tcPr>
          <w:p w:rsidR="00F822BD" w:rsidRPr="00AE4694" w:rsidRDefault="00F822BD" w:rsidP="007E20BB">
            <w:pPr>
              <w:pStyle w:val="TAC"/>
              <w:rPr>
                <w:lang w:val="fi-FI" w:eastAsia="fi-FI"/>
              </w:rPr>
            </w:pPr>
            <w:r w:rsidRPr="00AE4694">
              <w:rPr>
                <w:lang w:val="fi-FI" w:eastAsia="fi-FI"/>
              </w:rPr>
              <w:t>N/A</w:t>
            </w:r>
          </w:p>
        </w:tc>
        <w:tc>
          <w:tcPr>
            <w:tcW w:w="2640" w:type="dxa"/>
            <w:shd w:val="clear" w:color="auto" w:fill="auto"/>
            <w:noWrap/>
            <w:vAlign w:val="center"/>
          </w:tcPr>
          <w:p w:rsidR="00F822BD" w:rsidRPr="00AE4694" w:rsidRDefault="00F822BD" w:rsidP="007E20BB">
            <w:pPr>
              <w:pStyle w:val="TAC"/>
              <w:rPr>
                <w:lang w:val="fi-FI" w:eastAsia="fi-FI"/>
              </w:rPr>
            </w:pPr>
            <w:del w:id="236" w:author="Changes in RAN4#90bis Nokia" w:date="2019-03-20T15:55:00Z">
              <w:r w:rsidRPr="00AE4694" w:rsidDel="008C4116">
                <w:rPr>
                  <w:lang w:val="fi-FI" w:eastAsia="fi-FI"/>
                </w:rPr>
                <w:delText>42A</w:delText>
              </w:r>
            </w:del>
          </w:p>
        </w:tc>
        <w:tc>
          <w:tcPr>
            <w:tcW w:w="2359" w:type="dxa"/>
            <w:vAlign w:val="center"/>
          </w:tcPr>
          <w:p w:rsidR="00F822BD" w:rsidRPr="00AE4694" w:rsidDel="008C4116" w:rsidRDefault="00F822BD" w:rsidP="007E20BB">
            <w:pPr>
              <w:pStyle w:val="TAC"/>
              <w:rPr>
                <w:del w:id="237" w:author="Changes in RAN4#90bis Nokia" w:date="2019-03-20T15:55:00Z"/>
                <w:lang w:val="fi-FI" w:eastAsia="fi-FI"/>
              </w:rPr>
            </w:pPr>
            <w:del w:id="238" w:author="Changes in RAN4#90bis Nokia" w:date="2019-03-20T15:55:00Z">
              <w:r w:rsidRPr="00AE4694" w:rsidDel="008C4116">
                <w:rPr>
                  <w:lang w:val="fi-FI" w:eastAsia="fi-FI"/>
                </w:rPr>
                <w:delText>n77A</w:delText>
              </w:r>
            </w:del>
          </w:p>
          <w:p w:rsidR="00F822BD" w:rsidRPr="00AE4694" w:rsidRDefault="00F822BD" w:rsidP="007E20BB">
            <w:pPr>
              <w:pStyle w:val="TAC"/>
              <w:rPr>
                <w:rFonts w:ascii="Calibri" w:hAnsi="Calibri"/>
                <w:sz w:val="22"/>
                <w:szCs w:val="22"/>
              </w:rPr>
            </w:pPr>
            <w:del w:id="239" w:author="Changes in RAN4#90bis Nokia" w:date="2019-03-20T15:55:00Z">
              <w:r w:rsidRPr="00AE4694" w:rsidDel="008C4116">
                <w:rPr>
                  <w:lang w:val="fi-FI" w:eastAsia="fi-FI"/>
                </w:rPr>
                <w:delText>CA_n77C</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en-US" w:eastAsia="fi-FI"/>
              </w:rPr>
            </w:pPr>
            <w:r w:rsidRPr="00AE4694">
              <w:rPr>
                <w:lang w:val="en-US" w:eastAsia="fi-FI"/>
              </w:rPr>
              <w:t>DC_42A_n78A</w:t>
            </w:r>
            <w:r w:rsidRPr="00A14C4D">
              <w:rPr>
                <w:vertAlign w:val="superscript"/>
                <w:lang w:val="en-US" w:eastAsia="fi-FI"/>
              </w:rPr>
              <w:t>3</w:t>
            </w:r>
            <w:r>
              <w:rPr>
                <w:vertAlign w:val="superscript"/>
                <w:lang w:val="en-US" w:eastAsia="fi-FI"/>
              </w:rPr>
              <w:t>,4</w:t>
            </w:r>
          </w:p>
          <w:p w:rsidR="00F822BD" w:rsidRPr="00AE4694" w:rsidRDefault="00F822BD" w:rsidP="007E20BB">
            <w:pPr>
              <w:pStyle w:val="TAC"/>
              <w:rPr>
                <w:lang w:val="en-US" w:eastAsia="fi-FI"/>
              </w:rPr>
            </w:pPr>
            <w:r w:rsidRPr="00AE4694">
              <w:rPr>
                <w:lang w:val="en-US" w:eastAsia="fi-FI"/>
              </w:rPr>
              <w:t>DC_42A_n78C</w:t>
            </w:r>
            <w:r w:rsidRPr="00A14C4D">
              <w:rPr>
                <w:vertAlign w:val="superscript"/>
                <w:lang w:val="en-US" w:eastAsia="fi-FI"/>
              </w:rPr>
              <w:t>3</w:t>
            </w:r>
            <w:r>
              <w:rPr>
                <w:vertAlign w:val="superscript"/>
                <w:lang w:val="en-US" w:eastAsia="fi-FI"/>
              </w:rPr>
              <w:t>,4</w:t>
            </w:r>
          </w:p>
        </w:tc>
        <w:tc>
          <w:tcPr>
            <w:tcW w:w="2280" w:type="dxa"/>
            <w:vAlign w:val="center"/>
          </w:tcPr>
          <w:p w:rsidR="00F822BD" w:rsidRPr="00AE4694" w:rsidRDefault="00F822BD" w:rsidP="007E20BB">
            <w:pPr>
              <w:pStyle w:val="TAC"/>
              <w:rPr>
                <w:lang w:val="fi-FI" w:eastAsia="fi-FI"/>
              </w:rPr>
            </w:pPr>
            <w:r w:rsidRPr="00AE4694">
              <w:rPr>
                <w:lang w:val="fi-FI" w:eastAsia="fi-FI"/>
              </w:rPr>
              <w:t>N/A</w:t>
            </w:r>
          </w:p>
        </w:tc>
        <w:tc>
          <w:tcPr>
            <w:tcW w:w="2640" w:type="dxa"/>
            <w:shd w:val="clear" w:color="auto" w:fill="auto"/>
            <w:noWrap/>
            <w:vAlign w:val="center"/>
          </w:tcPr>
          <w:p w:rsidR="00F822BD" w:rsidRPr="00AE4694" w:rsidRDefault="00F822BD" w:rsidP="007E20BB">
            <w:pPr>
              <w:pStyle w:val="TAC"/>
              <w:rPr>
                <w:lang w:val="fi-FI" w:eastAsia="fi-FI"/>
              </w:rPr>
            </w:pPr>
            <w:del w:id="240" w:author="Changes in RAN4#90bis Nokia" w:date="2019-03-20T15:55:00Z">
              <w:r w:rsidRPr="00AE4694" w:rsidDel="008C4116">
                <w:rPr>
                  <w:lang w:val="fi-FI" w:eastAsia="fi-FI"/>
                </w:rPr>
                <w:delText>42A</w:delText>
              </w:r>
            </w:del>
          </w:p>
        </w:tc>
        <w:tc>
          <w:tcPr>
            <w:tcW w:w="2359" w:type="dxa"/>
            <w:vAlign w:val="center"/>
          </w:tcPr>
          <w:p w:rsidR="00F822BD" w:rsidRPr="00AE4694" w:rsidDel="008C4116" w:rsidRDefault="00F822BD" w:rsidP="007E20BB">
            <w:pPr>
              <w:pStyle w:val="TAC"/>
              <w:rPr>
                <w:del w:id="241" w:author="Changes in RAN4#90bis Nokia" w:date="2019-03-20T15:55:00Z"/>
                <w:lang w:val="fi-FI" w:eastAsia="fi-FI"/>
              </w:rPr>
            </w:pPr>
            <w:del w:id="242" w:author="Changes in RAN4#90bis Nokia" w:date="2019-03-20T15:55:00Z">
              <w:r w:rsidRPr="00AE4694" w:rsidDel="008C4116">
                <w:rPr>
                  <w:lang w:val="fi-FI" w:eastAsia="fi-FI"/>
                </w:rPr>
                <w:delText>n78A</w:delText>
              </w:r>
            </w:del>
          </w:p>
          <w:p w:rsidR="00F822BD" w:rsidRPr="00AE4694" w:rsidRDefault="00F822BD" w:rsidP="007E20BB">
            <w:pPr>
              <w:pStyle w:val="TAC"/>
              <w:rPr>
                <w:rFonts w:ascii="Calibri" w:hAnsi="Calibri"/>
                <w:sz w:val="22"/>
                <w:szCs w:val="22"/>
              </w:rPr>
            </w:pPr>
            <w:del w:id="243" w:author="Changes in RAN4#90bis Nokia" w:date="2019-03-20T15:55:00Z">
              <w:r w:rsidRPr="00AE4694" w:rsidDel="008C4116">
                <w:rPr>
                  <w:lang w:val="fi-FI" w:eastAsia="fi-FI"/>
                </w:rPr>
                <w:delText>CA_n78C</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en-US" w:eastAsia="fi-FI"/>
              </w:rPr>
            </w:pPr>
            <w:r w:rsidRPr="00AE4694">
              <w:rPr>
                <w:lang w:val="en-US" w:eastAsia="fi-FI"/>
              </w:rPr>
              <w:t>DC_42A_n79A</w:t>
            </w:r>
          </w:p>
          <w:p w:rsidR="00F822BD" w:rsidRPr="00AE4694" w:rsidRDefault="00F822BD" w:rsidP="007E20BB">
            <w:pPr>
              <w:pStyle w:val="TAC"/>
              <w:rPr>
                <w:lang w:val="en-US" w:eastAsia="fi-FI"/>
              </w:rPr>
            </w:pPr>
            <w:r w:rsidRPr="00AE4694">
              <w:rPr>
                <w:lang w:val="en-US" w:eastAsia="fi-FI"/>
              </w:rPr>
              <w:t>DC_42A_n79C</w:t>
            </w:r>
          </w:p>
        </w:tc>
        <w:tc>
          <w:tcPr>
            <w:tcW w:w="2280" w:type="dxa"/>
            <w:vAlign w:val="center"/>
          </w:tcPr>
          <w:p w:rsidR="00F822BD" w:rsidRPr="00AE4694" w:rsidRDefault="00F822BD" w:rsidP="007E20BB">
            <w:pPr>
              <w:pStyle w:val="TAC"/>
              <w:rPr>
                <w:lang w:val="fi-FI" w:eastAsia="fi-FI"/>
              </w:rPr>
            </w:pPr>
            <w:r w:rsidRPr="00AE4694">
              <w:rPr>
                <w:lang w:val="fi-FI" w:eastAsia="fi-FI"/>
              </w:rPr>
              <w:t>N/</w:t>
            </w:r>
            <w:r w:rsidRPr="00AE4694" w:rsidDel="00EA7EC3">
              <w:rPr>
                <w:lang w:val="fi-FI" w:eastAsia="fi-FI"/>
              </w:rPr>
              <w:t>A</w:t>
            </w:r>
          </w:p>
        </w:tc>
        <w:tc>
          <w:tcPr>
            <w:tcW w:w="2640" w:type="dxa"/>
            <w:shd w:val="clear" w:color="auto" w:fill="auto"/>
            <w:noWrap/>
            <w:vAlign w:val="center"/>
          </w:tcPr>
          <w:p w:rsidR="00F822BD" w:rsidRPr="00AE4694" w:rsidRDefault="00F822BD" w:rsidP="007E20BB">
            <w:pPr>
              <w:pStyle w:val="TAC"/>
              <w:rPr>
                <w:lang w:val="fi-FI" w:eastAsia="fi-FI"/>
              </w:rPr>
            </w:pPr>
            <w:del w:id="244" w:author="Changes in RAN4#90bis Nokia" w:date="2019-03-20T15:55:00Z">
              <w:r w:rsidRPr="00AE4694" w:rsidDel="008C4116">
                <w:rPr>
                  <w:lang w:val="fi-FI" w:eastAsia="fi-FI"/>
                </w:rPr>
                <w:delText>42A</w:delText>
              </w:r>
            </w:del>
          </w:p>
        </w:tc>
        <w:tc>
          <w:tcPr>
            <w:tcW w:w="2359" w:type="dxa"/>
            <w:vAlign w:val="center"/>
          </w:tcPr>
          <w:p w:rsidR="00F822BD" w:rsidRPr="00AE4694" w:rsidDel="008C4116" w:rsidRDefault="00F822BD" w:rsidP="007E20BB">
            <w:pPr>
              <w:pStyle w:val="TAC"/>
              <w:rPr>
                <w:del w:id="245" w:author="Changes in RAN4#90bis Nokia" w:date="2019-03-20T15:55:00Z"/>
                <w:lang w:val="fi-FI" w:eastAsia="fi-FI"/>
              </w:rPr>
            </w:pPr>
            <w:del w:id="246" w:author="Changes in RAN4#90bis Nokia" w:date="2019-03-20T15:55:00Z">
              <w:r w:rsidRPr="00AE4694" w:rsidDel="008C4116">
                <w:rPr>
                  <w:lang w:val="fi-FI" w:eastAsia="fi-FI"/>
                </w:rPr>
                <w:delText>n79A</w:delText>
              </w:r>
            </w:del>
          </w:p>
          <w:p w:rsidR="00F822BD" w:rsidRPr="00AE4694" w:rsidRDefault="00F822BD" w:rsidP="007E20BB">
            <w:pPr>
              <w:pStyle w:val="TAC"/>
              <w:rPr>
                <w:rFonts w:ascii="Calibri" w:hAnsi="Calibri"/>
                <w:sz w:val="22"/>
                <w:szCs w:val="22"/>
              </w:rPr>
            </w:pPr>
            <w:del w:id="247" w:author="Changes in RAN4#90bis Nokia" w:date="2019-03-20T15:55:00Z">
              <w:r w:rsidRPr="00AE4694" w:rsidDel="008C4116">
                <w:rPr>
                  <w:lang w:val="fi-FI" w:eastAsia="fi-FI"/>
                </w:rPr>
                <w:delText>CA_n79C</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rFonts w:cs="Arial"/>
                <w:lang w:eastAsia="ja-JP"/>
              </w:rPr>
            </w:pPr>
            <w:r w:rsidRPr="00AE4694">
              <w:t>DC_42C_n77A</w:t>
            </w:r>
            <w:r w:rsidRPr="00A14C4D">
              <w:rPr>
                <w:vertAlign w:val="superscript"/>
                <w:lang w:val="en-US" w:eastAsia="fi-FI"/>
              </w:rPr>
              <w:t>3</w:t>
            </w:r>
            <w:r>
              <w:rPr>
                <w:vertAlign w:val="superscript"/>
                <w:lang w:val="en-US" w:eastAsia="fi-FI"/>
              </w:rPr>
              <w:t>,4</w:t>
            </w:r>
          </w:p>
        </w:tc>
        <w:tc>
          <w:tcPr>
            <w:tcW w:w="2280" w:type="dxa"/>
            <w:vAlign w:val="center"/>
          </w:tcPr>
          <w:p w:rsidR="00F822BD" w:rsidRPr="00AE4694" w:rsidRDefault="00F822BD" w:rsidP="007E20BB">
            <w:pPr>
              <w:pStyle w:val="TAC"/>
              <w:rPr>
                <w:lang w:val="fi-FI" w:eastAsia="fi-FI"/>
              </w:rPr>
            </w:pPr>
            <w:r w:rsidRPr="00AE4694">
              <w:t>N/A</w:t>
            </w:r>
          </w:p>
        </w:tc>
        <w:tc>
          <w:tcPr>
            <w:tcW w:w="2640" w:type="dxa"/>
            <w:shd w:val="clear" w:color="auto" w:fill="auto"/>
            <w:noWrap/>
            <w:vAlign w:val="center"/>
          </w:tcPr>
          <w:p w:rsidR="00F822BD" w:rsidRPr="00AE4694" w:rsidRDefault="00F822BD" w:rsidP="007E20BB">
            <w:pPr>
              <w:pStyle w:val="TAC"/>
              <w:rPr>
                <w:lang w:val="fi-FI" w:eastAsia="fi-FI"/>
              </w:rPr>
            </w:pPr>
            <w:del w:id="248" w:author="Changes in RAN4#90bis Nokia" w:date="2019-03-20T15:55:00Z">
              <w:r w:rsidRPr="00AE4694" w:rsidDel="008C4116">
                <w:delText>CA_42C</w:delText>
              </w:r>
            </w:del>
          </w:p>
        </w:tc>
        <w:tc>
          <w:tcPr>
            <w:tcW w:w="2359" w:type="dxa"/>
            <w:vAlign w:val="center"/>
          </w:tcPr>
          <w:p w:rsidR="00F822BD" w:rsidRPr="00AE4694" w:rsidRDefault="00F822BD" w:rsidP="007E20BB">
            <w:pPr>
              <w:pStyle w:val="TAC"/>
              <w:rPr>
                <w:lang w:val="fi-FI" w:eastAsia="fi-FI"/>
              </w:rPr>
            </w:pPr>
            <w:del w:id="249" w:author="Changes in RAN4#90bis Nokia" w:date="2019-03-20T15:55:00Z">
              <w:r w:rsidRPr="00AE4694" w:rsidDel="008C4116">
                <w:delText>n77A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rFonts w:cs="Arial"/>
                <w:lang w:eastAsia="ja-JP"/>
              </w:rPr>
            </w:pPr>
            <w:r w:rsidRPr="00AE4694">
              <w:t>DC_42C_n78A</w:t>
            </w:r>
            <w:r w:rsidRPr="00A14C4D">
              <w:rPr>
                <w:vertAlign w:val="superscript"/>
                <w:lang w:val="en-US" w:eastAsia="fi-FI"/>
              </w:rPr>
              <w:t>3</w:t>
            </w:r>
            <w:r>
              <w:rPr>
                <w:vertAlign w:val="superscript"/>
                <w:lang w:val="en-US" w:eastAsia="fi-FI"/>
              </w:rPr>
              <w:t>,4</w:t>
            </w:r>
          </w:p>
        </w:tc>
        <w:tc>
          <w:tcPr>
            <w:tcW w:w="2280" w:type="dxa"/>
            <w:vAlign w:val="center"/>
          </w:tcPr>
          <w:p w:rsidR="00F822BD" w:rsidRPr="00AE4694" w:rsidRDefault="00F822BD" w:rsidP="007E20BB">
            <w:pPr>
              <w:pStyle w:val="TAC"/>
              <w:rPr>
                <w:lang w:val="fi-FI" w:eastAsia="fi-FI"/>
              </w:rPr>
            </w:pPr>
            <w:r w:rsidRPr="00AE4694">
              <w:t>N/A</w:t>
            </w:r>
          </w:p>
        </w:tc>
        <w:tc>
          <w:tcPr>
            <w:tcW w:w="2640" w:type="dxa"/>
            <w:shd w:val="clear" w:color="auto" w:fill="auto"/>
            <w:noWrap/>
            <w:vAlign w:val="center"/>
          </w:tcPr>
          <w:p w:rsidR="00F822BD" w:rsidRPr="00AE4694" w:rsidRDefault="00F822BD" w:rsidP="007E20BB">
            <w:pPr>
              <w:pStyle w:val="TAC"/>
              <w:rPr>
                <w:lang w:val="fi-FI" w:eastAsia="fi-FI"/>
              </w:rPr>
            </w:pPr>
            <w:del w:id="250" w:author="Changes in RAN4#90bis Nokia" w:date="2019-03-20T15:55:00Z">
              <w:r w:rsidRPr="00AE4694" w:rsidDel="008C4116">
                <w:delText>CA_42C</w:delText>
              </w:r>
            </w:del>
          </w:p>
        </w:tc>
        <w:tc>
          <w:tcPr>
            <w:tcW w:w="2359" w:type="dxa"/>
            <w:vAlign w:val="center"/>
          </w:tcPr>
          <w:p w:rsidR="00F822BD" w:rsidRPr="00AE4694" w:rsidRDefault="00F822BD" w:rsidP="007E20BB">
            <w:pPr>
              <w:pStyle w:val="TAC"/>
              <w:rPr>
                <w:lang w:val="fi-FI" w:eastAsia="fi-FI"/>
              </w:rPr>
            </w:pPr>
            <w:del w:id="251" w:author="Changes in RAN4#90bis Nokia" w:date="2019-03-20T15:55:00Z">
              <w:r w:rsidRPr="00AE4694" w:rsidDel="008C4116">
                <w:delText>n78A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rFonts w:cs="Arial"/>
                <w:lang w:eastAsia="ja-JP"/>
              </w:rPr>
            </w:pPr>
            <w:r w:rsidRPr="00AE4694">
              <w:t>DC_42C_n79A</w:t>
            </w:r>
          </w:p>
        </w:tc>
        <w:tc>
          <w:tcPr>
            <w:tcW w:w="2280" w:type="dxa"/>
            <w:vAlign w:val="center"/>
          </w:tcPr>
          <w:p w:rsidR="00F822BD" w:rsidRPr="00AE4694" w:rsidRDefault="00F822BD" w:rsidP="007E20BB">
            <w:pPr>
              <w:pStyle w:val="TAC"/>
              <w:rPr>
                <w:lang w:val="fi-FI" w:eastAsia="fi-FI"/>
              </w:rPr>
            </w:pPr>
            <w:r w:rsidRPr="00AE4694">
              <w:t>N/A</w:t>
            </w:r>
          </w:p>
        </w:tc>
        <w:tc>
          <w:tcPr>
            <w:tcW w:w="2640" w:type="dxa"/>
            <w:shd w:val="clear" w:color="auto" w:fill="auto"/>
            <w:noWrap/>
            <w:vAlign w:val="center"/>
          </w:tcPr>
          <w:p w:rsidR="00F822BD" w:rsidRPr="00AE4694" w:rsidRDefault="00F822BD" w:rsidP="007E20BB">
            <w:pPr>
              <w:pStyle w:val="TAC"/>
              <w:rPr>
                <w:lang w:val="fi-FI" w:eastAsia="fi-FI"/>
              </w:rPr>
            </w:pPr>
            <w:del w:id="252" w:author="Changes in RAN4#90bis Nokia" w:date="2019-03-20T15:55:00Z">
              <w:r w:rsidRPr="00AE4694" w:rsidDel="008C4116">
                <w:delText>CA_42C</w:delText>
              </w:r>
            </w:del>
          </w:p>
        </w:tc>
        <w:tc>
          <w:tcPr>
            <w:tcW w:w="2359" w:type="dxa"/>
            <w:vAlign w:val="center"/>
          </w:tcPr>
          <w:p w:rsidR="00F822BD" w:rsidRPr="00AE4694" w:rsidRDefault="00F822BD" w:rsidP="007E20BB">
            <w:pPr>
              <w:pStyle w:val="TAC"/>
              <w:rPr>
                <w:lang w:val="fi-FI" w:eastAsia="fi-FI"/>
              </w:rPr>
            </w:pPr>
            <w:del w:id="253" w:author="Changes in RAN4#90bis Nokia" w:date="2019-03-20T15:55:00Z">
              <w:r w:rsidRPr="00AE4694" w:rsidDel="008C4116">
                <w:delText>n79A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noProof/>
                <w:lang w:eastAsia="zh-CN"/>
              </w:rPr>
              <w:t>DC_42C_n77C</w:t>
            </w:r>
            <w:r w:rsidRPr="00A14C4D">
              <w:rPr>
                <w:vertAlign w:val="superscript"/>
                <w:lang w:val="en-US" w:eastAsia="fi-FI"/>
              </w:rPr>
              <w:t>3</w:t>
            </w:r>
            <w:r>
              <w:rPr>
                <w:vertAlign w:val="superscript"/>
                <w:lang w:val="en-US" w:eastAsia="fi-FI"/>
              </w:rPr>
              <w:t>,4</w:t>
            </w:r>
          </w:p>
        </w:tc>
        <w:tc>
          <w:tcPr>
            <w:tcW w:w="2280" w:type="dxa"/>
            <w:vAlign w:val="center"/>
          </w:tcPr>
          <w:p w:rsidR="00F822BD" w:rsidRPr="00AE4694" w:rsidRDefault="00F822BD" w:rsidP="007E20BB">
            <w:pPr>
              <w:pStyle w:val="TAC"/>
              <w:rPr>
                <w:lang w:val="fi-FI" w:eastAsia="fi-FI"/>
              </w:rPr>
            </w:pPr>
            <w:r w:rsidRPr="00AE4694">
              <w:rPr>
                <w:noProof/>
                <w:lang w:eastAsia="zh-CN"/>
              </w:rPr>
              <w:t>N/A</w:t>
            </w:r>
          </w:p>
        </w:tc>
        <w:tc>
          <w:tcPr>
            <w:tcW w:w="2640" w:type="dxa"/>
            <w:shd w:val="clear" w:color="auto" w:fill="auto"/>
            <w:noWrap/>
            <w:vAlign w:val="center"/>
          </w:tcPr>
          <w:p w:rsidR="00F822BD" w:rsidRPr="00AE4694" w:rsidRDefault="00F822BD" w:rsidP="007E20BB">
            <w:pPr>
              <w:pStyle w:val="TAC"/>
              <w:rPr>
                <w:lang w:val="fi-FI" w:eastAsia="fi-FI"/>
              </w:rPr>
            </w:pPr>
            <w:del w:id="254" w:author="Changes in RAN4#90bis Nokia" w:date="2019-03-20T15:55:00Z">
              <w:r w:rsidRPr="00AE4694" w:rsidDel="008C4116">
                <w:rPr>
                  <w:noProof/>
                  <w:lang w:eastAsia="zh-CN"/>
                </w:rPr>
                <w:delText>CA_42C</w:delText>
              </w:r>
            </w:del>
          </w:p>
        </w:tc>
        <w:tc>
          <w:tcPr>
            <w:tcW w:w="2359" w:type="dxa"/>
            <w:vAlign w:val="center"/>
          </w:tcPr>
          <w:p w:rsidR="00F822BD" w:rsidRPr="00AE4694" w:rsidRDefault="00F822BD" w:rsidP="007E20BB">
            <w:pPr>
              <w:pStyle w:val="TAC"/>
              <w:rPr>
                <w:lang w:val="fi-FI" w:eastAsia="fi-FI"/>
              </w:rPr>
            </w:pPr>
            <w:del w:id="255" w:author="Changes in RAN4#90bis Nokia" w:date="2019-03-20T15:55:00Z">
              <w:r w:rsidRPr="00AE4694" w:rsidDel="008C4116">
                <w:rPr>
                  <w:noProof/>
                  <w:lang w:eastAsia="zh-CN"/>
                </w:rPr>
                <w:delText>CA n77C</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noProof/>
                <w:lang w:eastAsia="zh-CN"/>
              </w:rPr>
              <w:t>DC_42C_n78C</w:t>
            </w:r>
            <w:r w:rsidRPr="00A14C4D">
              <w:rPr>
                <w:vertAlign w:val="superscript"/>
                <w:lang w:val="en-US" w:eastAsia="fi-FI"/>
              </w:rPr>
              <w:t>3</w:t>
            </w:r>
            <w:r>
              <w:rPr>
                <w:vertAlign w:val="superscript"/>
                <w:lang w:val="en-US" w:eastAsia="fi-FI"/>
              </w:rPr>
              <w:t>,4</w:t>
            </w:r>
          </w:p>
        </w:tc>
        <w:tc>
          <w:tcPr>
            <w:tcW w:w="2280" w:type="dxa"/>
            <w:vAlign w:val="center"/>
          </w:tcPr>
          <w:p w:rsidR="00F822BD" w:rsidRPr="00AE4694" w:rsidRDefault="00F822BD" w:rsidP="007E20BB">
            <w:pPr>
              <w:pStyle w:val="TAC"/>
              <w:rPr>
                <w:lang w:val="fi-FI" w:eastAsia="fi-FI"/>
              </w:rPr>
            </w:pPr>
            <w:r w:rsidRPr="00AE4694">
              <w:rPr>
                <w:noProof/>
                <w:lang w:eastAsia="zh-CN"/>
              </w:rPr>
              <w:t>N/A</w:t>
            </w:r>
          </w:p>
        </w:tc>
        <w:tc>
          <w:tcPr>
            <w:tcW w:w="2640" w:type="dxa"/>
            <w:shd w:val="clear" w:color="auto" w:fill="auto"/>
            <w:noWrap/>
            <w:vAlign w:val="center"/>
          </w:tcPr>
          <w:p w:rsidR="00F822BD" w:rsidRPr="00AE4694" w:rsidRDefault="00F822BD" w:rsidP="007E20BB">
            <w:pPr>
              <w:pStyle w:val="TAC"/>
              <w:rPr>
                <w:lang w:val="fi-FI" w:eastAsia="fi-FI"/>
              </w:rPr>
            </w:pPr>
            <w:del w:id="256" w:author="Changes in RAN4#90bis Nokia" w:date="2019-03-20T15:55:00Z">
              <w:r w:rsidRPr="00AE4694" w:rsidDel="008C4116">
                <w:rPr>
                  <w:noProof/>
                  <w:lang w:eastAsia="zh-CN"/>
                </w:rPr>
                <w:delText>CA_42C</w:delText>
              </w:r>
            </w:del>
          </w:p>
        </w:tc>
        <w:tc>
          <w:tcPr>
            <w:tcW w:w="2359" w:type="dxa"/>
            <w:vAlign w:val="center"/>
          </w:tcPr>
          <w:p w:rsidR="00F822BD" w:rsidRPr="00AE4694" w:rsidRDefault="00F822BD" w:rsidP="007E20BB">
            <w:pPr>
              <w:pStyle w:val="TAC"/>
              <w:rPr>
                <w:lang w:val="fi-FI" w:eastAsia="fi-FI"/>
              </w:rPr>
            </w:pPr>
            <w:del w:id="257" w:author="Changes in RAN4#90bis Nokia" w:date="2019-03-20T15:55:00Z">
              <w:r w:rsidRPr="00AE4694" w:rsidDel="008C4116">
                <w:rPr>
                  <w:noProof/>
                  <w:lang w:eastAsia="zh-CN"/>
                </w:rPr>
                <w:delText>CA n78C</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noProof/>
                <w:lang w:eastAsia="zh-CN"/>
              </w:rPr>
              <w:t>DC_42C_n79C</w:t>
            </w:r>
          </w:p>
        </w:tc>
        <w:tc>
          <w:tcPr>
            <w:tcW w:w="2280" w:type="dxa"/>
            <w:vAlign w:val="center"/>
          </w:tcPr>
          <w:p w:rsidR="00F822BD" w:rsidRPr="00AE4694" w:rsidRDefault="00F822BD" w:rsidP="007E20BB">
            <w:pPr>
              <w:pStyle w:val="TAC"/>
              <w:rPr>
                <w:lang w:val="fi-FI" w:eastAsia="fi-FI"/>
              </w:rPr>
            </w:pPr>
            <w:r w:rsidRPr="00AE4694">
              <w:rPr>
                <w:noProof/>
                <w:lang w:eastAsia="zh-CN"/>
              </w:rPr>
              <w:t>N/A</w:t>
            </w:r>
          </w:p>
        </w:tc>
        <w:tc>
          <w:tcPr>
            <w:tcW w:w="2640" w:type="dxa"/>
            <w:shd w:val="clear" w:color="auto" w:fill="auto"/>
            <w:noWrap/>
            <w:vAlign w:val="center"/>
          </w:tcPr>
          <w:p w:rsidR="00F822BD" w:rsidRPr="00AE4694" w:rsidRDefault="00F822BD" w:rsidP="007E20BB">
            <w:pPr>
              <w:pStyle w:val="TAC"/>
              <w:rPr>
                <w:lang w:val="fi-FI" w:eastAsia="fi-FI"/>
              </w:rPr>
            </w:pPr>
            <w:del w:id="258" w:author="Changes in RAN4#90bis Nokia" w:date="2019-03-20T15:55:00Z">
              <w:r w:rsidRPr="00AE4694" w:rsidDel="008C4116">
                <w:rPr>
                  <w:noProof/>
                  <w:lang w:eastAsia="zh-CN"/>
                </w:rPr>
                <w:delText>CA_42C</w:delText>
              </w:r>
            </w:del>
          </w:p>
        </w:tc>
        <w:tc>
          <w:tcPr>
            <w:tcW w:w="2359" w:type="dxa"/>
            <w:vAlign w:val="center"/>
          </w:tcPr>
          <w:p w:rsidR="00F822BD" w:rsidRPr="00AE4694" w:rsidRDefault="00F822BD" w:rsidP="007E20BB">
            <w:pPr>
              <w:pStyle w:val="TAC"/>
              <w:rPr>
                <w:lang w:val="fi-FI" w:eastAsia="fi-FI"/>
              </w:rPr>
            </w:pPr>
            <w:del w:id="259" w:author="Changes in RAN4#90bis Nokia" w:date="2019-03-20T15:55:00Z">
              <w:r w:rsidRPr="00AE4694" w:rsidDel="008C4116">
                <w:rPr>
                  <w:noProof/>
                  <w:lang w:eastAsia="zh-CN"/>
                </w:rPr>
                <w:delText>CA n79C</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rFonts w:cs="Arial"/>
                <w:lang w:eastAsia="ja-JP"/>
              </w:rPr>
            </w:pPr>
            <w:r w:rsidRPr="00AE4694">
              <w:rPr>
                <w:lang w:val="fi-FI" w:eastAsia="fi-FI"/>
              </w:rPr>
              <w:t>DC_42D_n77A</w:t>
            </w:r>
            <w:r w:rsidRPr="00A14C4D">
              <w:rPr>
                <w:vertAlign w:val="superscript"/>
                <w:lang w:val="en-US" w:eastAsia="fi-FI"/>
              </w:rPr>
              <w:t>3</w:t>
            </w:r>
            <w:r>
              <w:rPr>
                <w:vertAlign w:val="superscript"/>
                <w:lang w:val="en-US" w:eastAsia="fi-FI"/>
              </w:rPr>
              <w:t>,4</w:t>
            </w:r>
          </w:p>
        </w:tc>
        <w:tc>
          <w:tcPr>
            <w:tcW w:w="2280" w:type="dxa"/>
            <w:vAlign w:val="center"/>
          </w:tcPr>
          <w:p w:rsidR="00F822BD" w:rsidRPr="00AE4694" w:rsidRDefault="00F822BD" w:rsidP="007E20BB">
            <w:pPr>
              <w:pStyle w:val="TAC"/>
              <w:rPr>
                <w:lang w:val="fi-FI" w:eastAsia="fi-FI"/>
              </w:rPr>
            </w:pPr>
            <w:r w:rsidRPr="00AE4694">
              <w:rPr>
                <w:lang w:val="fi-FI" w:eastAsia="fi-FI"/>
              </w:rPr>
              <w:t>N/A</w:t>
            </w:r>
          </w:p>
        </w:tc>
        <w:tc>
          <w:tcPr>
            <w:tcW w:w="2640" w:type="dxa"/>
            <w:shd w:val="clear" w:color="auto" w:fill="auto"/>
            <w:noWrap/>
            <w:vAlign w:val="center"/>
          </w:tcPr>
          <w:p w:rsidR="00F822BD" w:rsidRPr="00AE4694" w:rsidRDefault="00F822BD" w:rsidP="007E20BB">
            <w:pPr>
              <w:pStyle w:val="TAC"/>
              <w:rPr>
                <w:lang w:val="fi-FI" w:eastAsia="fi-FI"/>
              </w:rPr>
            </w:pPr>
            <w:del w:id="260" w:author="Changes in RAN4#90bis Nokia" w:date="2019-03-20T15:55:00Z">
              <w:r w:rsidRPr="00AE4694" w:rsidDel="008C4116">
                <w:rPr>
                  <w:lang w:val="fi-FI" w:eastAsia="fi-FI"/>
                </w:rPr>
                <w:delText>CA_42D</w:delText>
              </w:r>
            </w:del>
          </w:p>
        </w:tc>
        <w:tc>
          <w:tcPr>
            <w:tcW w:w="2359" w:type="dxa"/>
            <w:vAlign w:val="center"/>
          </w:tcPr>
          <w:p w:rsidR="00F822BD" w:rsidRPr="00AE4694" w:rsidRDefault="00F822BD" w:rsidP="007E20BB">
            <w:pPr>
              <w:pStyle w:val="TAC"/>
              <w:rPr>
                <w:lang w:val="fi-FI" w:eastAsia="fi-FI"/>
              </w:rPr>
            </w:pPr>
            <w:del w:id="261" w:author="Changes in RAN4#90bis Nokia" w:date="2019-03-20T15:55:00Z">
              <w:r w:rsidRPr="00AE4694" w:rsidDel="008C4116">
                <w:rPr>
                  <w:lang w:val="fi-FI" w:eastAsia="fi-FI"/>
                </w:rPr>
                <w:delText>n77A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rFonts w:cs="Arial"/>
                <w:lang w:eastAsia="ja-JP"/>
              </w:rPr>
            </w:pPr>
            <w:r w:rsidRPr="00AE4694">
              <w:rPr>
                <w:lang w:val="fi-FI" w:eastAsia="fi-FI"/>
              </w:rPr>
              <w:t>DC_42D_n78A</w:t>
            </w:r>
            <w:r w:rsidRPr="00A14C4D">
              <w:rPr>
                <w:vertAlign w:val="superscript"/>
                <w:lang w:val="en-US" w:eastAsia="fi-FI"/>
              </w:rPr>
              <w:t>3</w:t>
            </w:r>
            <w:r>
              <w:rPr>
                <w:vertAlign w:val="superscript"/>
                <w:lang w:val="en-US" w:eastAsia="fi-FI"/>
              </w:rPr>
              <w:t>,4</w:t>
            </w:r>
          </w:p>
        </w:tc>
        <w:tc>
          <w:tcPr>
            <w:tcW w:w="2280" w:type="dxa"/>
            <w:vAlign w:val="center"/>
          </w:tcPr>
          <w:p w:rsidR="00F822BD" w:rsidRPr="00AE4694" w:rsidRDefault="00F822BD" w:rsidP="007E20BB">
            <w:pPr>
              <w:pStyle w:val="TAC"/>
              <w:rPr>
                <w:lang w:val="fi-FI" w:eastAsia="fi-FI"/>
              </w:rPr>
            </w:pPr>
            <w:r w:rsidRPr="00AE4694">
              <w:rPr>
                <w:lang w:val="fi-FI" w:eastAsia="fi-FI"/>
              </w:rPr>
              <w:t>N/A</w:t>
            </w:r>
          </w:p>
        </w:tc>
        <w:tc>
          <w:tcPr>
            <w:tcW w:w="2640" w:type="dxa"/>
            <w:shd w:val="clear" w:color="auto" w:fill="auto"/>
            <w:noWrap/>
            <w:vAlign w:val="center"/>
          </w:tcPr>
          <w:p w:rsidR="00F822BD" w:rsidRPr="00AE4694" w:rsidRDefault="00F822BD" w:rsidP="007E20BB">
            <w:pPr>
              <w:pStyle w:val="TAC"/>
              <w:rPr>
                <w:lang w:val="fi-FI" w:eastAsia="fi-FI"/>
              </w:rPr>
            </w:pPr>
            <w:del w:id="262" w:author="Changes in RAN4#90bis Nokia" w:date="2019-03-20T15:55:00Z">
              <w:r w:rsidRPr="00AE4694" w:rsidDel="008C4116">
                <w:rPr>
                  <w:lang w:val="fi-FI" w:eastAsia="fi-FI"/>
                </w:rPr>
                <w:delText>CA_42D</w:delText>
              </w:r>
            </w:del>
          </w:p>
        </w:tc>
        <w:tc>
          <w:tcPr>
            <w:tcW w:w="2359" w:type="dxa"/>
            <w:vAlign w:val="center"/>
          </w:tcPr>
          <w:p w:rsidR="00F822BD" w:rsidRPr="00AE4694" w:rsidRDefault="00F822BD" w:rsidP="007E20BB">
            <w:pPr>
              <w:pStyle w:val="TAC"/>
              <w:rPr>
                <w:lang w:val="fi-FI" w:eastAsia="fi-FI"/>
              </w:rPr>
            </w:pPr>
            <w:del w:id="263" w:author="Changes in RAN4#90bis Nokia" w:date="2019-03-20T15:55:00Z">
              <w:r w:rsidRPr="00AE4694" w:rsidDel="008C4116">
                <w:rPr>
                  <w:lang w:val="fi-FI" w:eastAsia="fi-FI"/>
                </w:rPr>
                <w:delText>n78A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rFonts w:cs="Arial"/>
                <w:lang w:eastAsia="ja-JP"/>
              </w:rPr>
            </w:pPr>
            <w:r w:rsidRPr="00AE4694">
              <w:rPr>
                <w:lang w:val="fi-FI" w:eastAsia="fi-FI"/>
              </w:rPr>
              <w:t>DC_42D_n79A</w:t>
            </w:r>
          </w:p>
        </w:tc>
        <w:tc>
          <w:tcPr>
            <w:tcW w:w="2280" w:type="dxa"/>
            <w:vAlign w:val="center"/>
          </w:tcPr>
          <w:p w:rsidR="00F822BD" w:rsidRPr="00AE4694" w:rsidRDefault="00F822BD" w:rsidP="007E20BB">
            <w:pPr>
              <w:pStyle w:val="TAC"/>
              <w:rPr>
                <w:lang w:val="fi-FI" w:eastAsia="fi-FI"/>
              </w:rPr>
            </w:pPr>
            <w:r w:rsidRPr="00AE4694">
              <w:t>N/A</w:t>
            </w:r>
          </w:p>
        </w:tc>
        <w:tc>
          <w:tcPr>
            <w:tcW w:w="2640" w:type="dxa"/>
            <w:shd w:val="clear" w:color="auto" w:fill="auto"/>
            <w:noWrap/>
            <w:vAlign w:val="center"/>
          </w:tcPr>
          <w:p w:rsidR="00F822BD" w:rsidRPr="00AE4694" w:rsidRDefault="00F822BD" w:rsidP="007E20BB">
            <w:pPr>
              <w:pStyle w:val="TAC"/>
              <w:rPr>
                <w:lang w:val="fi-FI" w:eastAsia="fi-FI"/>
              </w:rPr>
            </w:pPr>
            <w:del w:id="264" w:author="Changes in RAN4#90bis Nokia" w:date="2019-03-20T15:55:00Z">
              <w:r w:rsidRPr="00AE4694" w:rsidDel="008C4116">
                <w:rPr>
                  <w:lang w:val="fi-FI" w:eastAsia="fi-FI"/>
                </w:rPr>
                <w:delText>CA_42D</w:delText>
              </w:r>
            </w:del>
          </w:p>
        </w:tc>
        <w:tc>
          <w:tcPr>
            <w:tcW w:w="2359" w:type="dxa"/>
            <w:vAlign w:val="center"/>
          </w:tcPr>
          <w:p w:rsidR="00F822BD" w:rsidRPr="00AE4694" w:rsidRDefault="00F822BD" w:rsidP="007E20BB">
            <w:pPr>
              <w:pStyle w:val="TAC"/>
              <w:rPr>
                <w:lang w:val="fi-FI" w:eastAsia="fi-FI"/>
              </w:rPr>
            </w:pPr>
            <w:del w:id="265" w:author="Changes in RAN4#90bis Nokia" w:date="2019-03-20T15:55:00Z">
              <w:r w:rsidRPr="00AE4694" w:rsidDel="008C4116">
                <w:rPr>
                  <w:lang w:val="fi-FI" w:eastAsia="fi-FI"/>
                </w:rPr>
                <w:delText>n79A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rFonts w:cs="Arial"/>
                <w:lang w:eastAsia="ja-JP"/>
              </w:rPr>
              <w:lastRenderedPageBreak/>
              <w:t>DC</w:t>
            </w:r>
            <w:r w:rsidRPr="00AE4694">
              <w:rPr>
                <w:rFonts w:cs="Arial"/>
              </w:rPr>
              <w:t>_</w:t>
            </w:r>
            <w:r w:rsidRPr="00AE4694">
              <w:rPr>
                <w:rFonts w:cs="Arial"/>
                <w:lang w:eastAsia="ja-JP"/>
              </w:rPr>
              <w:t>42E_n77A</w:t>
            </w:r>
            <w:r w:rsidRPr="00A14C4D">
              <w:rPr>
                <w:vertAlign w:val="superscript"/>
                <w:lang w:val="en-US" w:eastAsia="fi-FI"/>
              </w:rPr>
              <w:t>3</w:t>
            </w:r>
            <w:r>
              <w:rPr>
                <w:vertAlign w:val="superscript"/>
                <w:lang w:val="en-US" w:eastAsia="fi-FI"/>
              </w:rPr>
              <w:t>,4</w:t>
            </w:r>
          </w:p>
        </w:tc>
        <w:tc>
          <w:tcPr>
            <w:tcW w:w="2280" w:type="dxa"/>
            <w:vAlign w:val="center"/>
          </w:tcPr>
          <w:p w:rsidR="00F822BD" w:rsidRPr="00AE4694" w:rsidRDefault="00F822BD" w:rsidP="007E20BB">
            <w:pPr>
              <w:pStyle w:val="TAC"/>
              <w:rPr>
                <w:lang w:val="fi-FI" w:eastAsia="fi-FI"/>
              </w:rPr>
            </w:pPr>
            <w:r w:rsidRPr="00AE4694">
              <w:rPr>
                <w:lang w:val="fi-FI" w:eastAsia="fi-FI"/>
              </w:rPr>
              <w:t>N/A</w:t>
            </w:r>
          </w:p>
        </w:tc>
        <w:tc>
          <w:tcPr>
            <w:tcW w:w="2640" w:type="dxa"/>
            <w:shd w:val="clear" w:color="auto" w:fill="auto"/>
            <w:noWrap/>
          </w:tcPr>
          <w:p w:rsidR="00F822BD" w:rsidRPr="00AE4694" w:rsidRDefault="00F822BD" w:rsidP="007E20BB">
            <w:pPr>
              <w:pStyle w:val="TAC"/>
              <w:rPr>
                <w:lang w:val="fi-FI" w:eastAsia="fi-FI"/>
              </w:rPr>
            </w:pPr>
            <w:del w:id="266" w:author="Changes in RAN4#90bis Nokia" w:date="2019-03-20T15:55:00Z">
              <w:r w:rsidRPr="00AE4694" w:rsidDel="008C4116">
                <w:rPr>
                  <w:lang w:val="fi-FI" w:eastAsia="fi-FI"/>
                </w:rPr>
                <w:delText>CA_42E</w:delText>
              </w:r>
            </w:del>
          </w:p>
        </w:tc>
        <w:tc>
          <w:tcPr>
            <w:tcW w:w="2359" w:type="dxa"/>
            <w:vAlign w:val="center"/>
          </w:tcPr>
          <w:p w:rsidR="00F822BD" w:rsidRPr="00AE4694" w:rsidRDefault="00F822BD" w:rsidP="007E20BB">
            <w:pPr>
              <w:pStyle w:val="TAC"/>
              <w:rPr>
                <w:lang w:val="fi-FI" w:eastAsia="fi-FI"/>
              </w:rPr>
            </w:pPr>
            <w:del w:id="267" w:author="Changes in RAN4#90bis Nokia" w:date="2019-03-20T15:55:00Z">
              <w:r w:rsidRPr="00AE4694" w:rsidDel="008C4116">
                <w:rPr>
                  <w:lang w:val="fi-FI" w:eastAsia="fi-FI"/>
                </w:rPr>
                <w:delText>n77A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42E_n78A</w:t>
            </w:r>
            <w:r w:rsidRPr="00A14C4D">
              <w:rPr>
                <w:vertAlign w:val="superscript"/>
                <w:lang w:val="en-US" w:eastAsia="fi-FI"/>
              </w:rPr>
              <w:t>3</w:t>
            </w:r>
            <w:r>
              <w:rPr>
                <w:vertAlign w:val="superscript"/>
                <w:lang w:val="en-US" w:eastAsia="fi-FI"/>
              </w:rPr>
              <w:t>,4</w:t>
            </w:r>
          </w:p>
        </w:tc>
        <w:tc>
          <w:tcPr>
            <w:tcW w:w="2280" w:type="dxa"/>
            <w:vAlign w:val="center"/>
          </w:tcPr>
          <w:p w:rsidR="00F822BD" w:rsidRPr="00AE4694" w:rsidRDefault="00F822BD" w:rsidP="007E20BB">
            <w:pPr>
              <w:pStyle w:val="TAC"/>
              <w:rPr>
                <w:lang w:val="fi-FI" w:eastAsia="fi-FI"/>
              </w:rPr>
            </w:pPr>
            <w:r w:rsidRPr="00AE4694">
              <w:rPr>
                <w:lang w:val="fi-FI" w:eastAsia="fi-FI"/>
              </w:rPr>
              <w:t>N/A</w:t>
            </w:r>
          </w:p>
        </w:tc>
        <w:tc>
          <w:tcPr>
            <w:tcW w:w="2640" w:type="dxa"/>
            <w:shd w:val="clear" w:color="auto" w:fill="auto"/>
            <w:noWrap/>
          </w:tcPr>
          <w:p w:rsidR="00F822BD" w:rsidRPr="00AE4694" w:rsidRDefault="00F822BD" w:rsidP="007E20BB">
            <w:pPr>
              <w:pStyle w:val="TAC"/>
              <w:rPr>
                <w:lang w:val="fi-FI" w:eastAsia="fi-FI"/>
              </w:rPr>
            </w:pPr>
            <w:del w:id="268" w:author="Changes in RAN4#90bis Nokia" w:date="2019-03-20T15:55:00Z">
              <w:r w:rsidRPr="00AE4694" w:rsidDel="008C4116">
                <w:rPr>
                  <w:lang w:val="fi-FI" w:eastAsia="fi-FI"/>
                </w:rPr>
                <w:delText>CA_42E</w:delText>
              </w:r>
            </w:del>
          </w:p>
        </w:tc>
        <w:tc>
          <w:tcPr>
            <w:tcW w:w="2359" w:type="dxa"/>
            <w:vAlign w:val="center"/>
          </w:tcPr>
          <w:p w:rsidR="00F822BD" w:rsidRPr="00AE4694" w:rsidRDefault="00F822BD" w:rsidP="007E20BB">
            <w:pPr>
              <w:pStyle w:val="TAC"/>
              <w:rPr>
                <w:lang w:val="fi-FI" w:eastAsia="fi-FI"/>
              </w:rPr>
            </w:pPr>
            <w:del w:id="269" w:author="Changes in RAN4#90bis Nokia" w:date="2019-03-20T15:55:00Z">
              <w:r w:rsidRPr="00AE4694" w:rsidDel="008C4116">
                <w:rPr>
                  <w:lang w:val="fi-FI" w:eastAsia="fi-FI"/>
                </w:rPr>
                <w:delText>n78A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42E_n79A</w:t>
            </w:r>
          </w:p>
        </w:tc>
        <w:tc>
          <w:tcPr>
            <w:tcW w:w="2280" w:type="dxa"/>
            <w:vAlign w:val="center"/>
          </w:tcPr>
          <w:p w:rsidR="00F822BD" w:rsidRPr="00AE4694" w:rsidRDefault="00F822BD" w:rsidP="007E20BB">
            <w:pPr>
              <w:pStyle w:val="TAC"/>
              <w:rPr>
                <w:lang w:val="fi-FI" w:eastAsia="fi-FI"/>
              </w:rPr>
            </w:pPr>
            <w:r w:rsidRPr="00AE4694">
              <w:rPr>
                <w:lang w:val="fi-FI" w:eastAsia="fi-FI"/>
              </w:rPr>
              <w:t>N/A</w:t>
            </w:r>
          </w:p>
        </w:tc>
        <w:tc>
          <w:tcPr>
            <w:tcW w:w="2640" w:type="dxa"/>
            <w:shd w:val="clear" w:color="auto" w:fill="auto"/>
            <w:noWrap/>
          </w:tcPr>
          <w:p w:rsidR="00F822BD" w:rsidRPr="00AE4694" w:rsidRDefault="00F822BD" w:rsidP="007E20BB">
            <w:pPr>
              <w:pStyle w:val="TAC"/>
              <w:rPr>
                <w:lang w:val="fi-FI" w:eastAsia="fi-FI"/>
              </w:rPr>
            </w:pPr>
            <w:del w:id="270" w:author="Changes in RAN4#90bis Nokia" w:date="2019-03-20T15:55:00Z">
              <w:r w:rsidRPr="00AE4694" w:rsidDel="008C4116">
                <w:rPr>
                  <w:lang w:val="fi-FI" w:eastAsia="fi-FI"/>
                </w:rPr>
                <w:delText>CA_42E</w:delText>
              </w:r>
            </w:del>
          </w:p>
        </w:tc>
        <w:tc>
          <w:tcPr>
            <w:tcW w:w="2359" w:type="dxa"/>
            <w:vAlign w:val="center"/>
          </w:tcPr>
          <w:p w:rsidR="00F822BD" w:rsidRPr="00AE4694" w:rsidRDefault="00F822BD" w:rsidP="007E20BB">
            <w:pPr>
              <w:pStyle w:val="TAC"/>
              <w:rPr>
                <w:lang w:val="fi-FI" w:eastAsia="fi-FI"/>
              </w:rPr>
            </w:pPr>
            <w:del w:id="271" w:author="Changes in RAN4#90bis Nokia" w:date="2019-03-20T15:55:00Z">
              <w:r w:rsidRPr="00AE4694" w:rsidDel="008C4116">
                <w:rPr>
                  <w:lang w:val="fi-FI" w:eastAsia="fi-FI"/>
                </w:rPr>
                <w:delText>n79A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A</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rsidR="00F822BD" w:rsidRPr="00AE4694" w:rsidRDefault="00F822BD" w:rsidP="007E20BB">
            <w:pPr>
              <w:pStyle w:val="TAC"/>
              <w:rPr>
                <w:lang w:val="fi-FI" w:eastAsia="fi-FI"/>
              </w:rPr>
            </w:pPr>
            <w:r w:rsidRPr="00AE4694">
              <w:rPr>
                <w:rFonts w:hint="eastAsia"/>
                <w:lang w:val="fi-FI" w:eastAsia="zh-CN"/>
              </w:rPr>
              <w:t>N/A</w:t>
            </w:r>
          </w:p>
        </w:tc>
        <w:tc>
          <w:tcPr>
            <w:tcW w:w="2640" w:type="dxa"/>
            <w:shd w:val="clear" w:color="auto" w:fill="auto"/>
            <w:noWrap/>
            <w:vAlign w:val="center"/>
          </w:tcPr>
          <w:p w:rsidR="00F822BD" w:rsidRPr="00AE4694" w:rsidRDefault="00F822BD" w:rsidP="007E20BB">
            <w:pPr>
              <w:pStyle w:val="TAC"/>
              <w:rPr>
                <w:lang w:val="fi-FI" w:eastAsia="fi-FI"/>
              </w:rPr>
            </w:pPr>
            <w:del w:id="272" w:author="Changes in RAN4#90bis Nokia" w:date="2019-03-20T15:55:00Z">
              <w:r w:rsidRPr="00AE4694" w:rsidDel="008C4116">
                <w:rPr>
                  <w:rFonts w:hint="eastAsia"/>
                  <w:lang w:val="fi-FI" w:eastAsia="zh-CN"/>
                </w:rPr>
                <w:delText>46A</w:delText>
              </w:r>
            </w:del>
          </w:p>
        </w:tc>
        <w:tc>
          <w:tcPr>
            <w:tcW w:w="2359" w:type="dxa"/>
            <w:vAlign w:val="center"/>
          </w:tcPr>
          <w:p w:rsidR="00F822BD" w:rsidRPr="00AE4694" w:rsidRDefault="00F822BD" w:rsidP="007E20BB">
            <w:pPr>
              <w:pStyle w:val="TAC"/>
              <w:rPr>
                <w:lang w:val="fi-FI" w:eastAsia="fi-FI"/>
              </w:rPr>
            </w:pPr>
            <w:del w:id="273" w:author="Changes in RAN4#90bis Nokia" w:date="2019-03-20T15:55:00Z">
              <w:r w:rsidRPr="00AE4694" w:rsidDel="008C4116">
                <w:rPr>
                  <w:rFonts w:hint="eastAsia"/>
                  <w:lang w:val="fi-FI" w:eastAsia="zh-CN"/>
                </w:rPr>
                <w:delText>n7</w:delText>
              </w:r>
              <w:r w:rsidRPr="00AE4694" w:rsidDel="008C4116">
                <w:rPr>
                  <w:lang w:val="fi-FI" w:eastAsia="zh-CN"/>
                </w:rPr>
                <w:delText>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C</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rsidR="00F822BD" w:rsidRPr="00AE4694" w:rsidRDefault="00F822BD" w:rsidP="007E20BB">
            <w:pPr>
              <w:pStyle w:val="TAC"/>
              <w:rPr>
                <w:lang w:val="fi-FI" w:eastAsia="fi-FI"/>
              </w:rPr>
            </w:pPr>
            <w:r w:rsidRPr="00AE4694">
              <w:rPr>
                <w:rFonts w:hint="eastAsia"/>
                <w:lang w:val="fi-FI" w:eastAsia="zh-CN"/>
              </w:rPr>
              <w:t>N/A</w:t>
            </w:r>
          </w:p>
        </w:tc>
        <w:tc>
          <w:tcPr>
            <w:tcW w:w="2640" w:type="dxa"/>
            <w:shd w:val="clear" w:color="auto" w:fill="auto"/>
            <w:noWrap/>
            <w:vAlign w:val="center"/>
          </w:tcPr>
          <w:p w:rsidR="00F822BD" w:rsidRPr="00AE4694" w:rsidRDefault="00F822BD" w:rsidP="007E20BB">
            <w:pPr>
              <w:pStyle w:val="TAC"/>
              <w:rPr>
                <w:lang w:val="fi-FI" w:eastAsia="fi-FI"/>
              </w:rPr>
            </w:pPr>
            <w:del w:id="274" w:author="Changes in RAN4#90bis Nokia" w:date="2019-03-20T15:55:00Z">
              <w:r w:rsidRPr="00AE4694" w:rsidDel="008C4116">
                <w:rPr>
                  <w:rFonts w:hint="eastAsia"/>
                  <w:lang w:val="fi-FI" w:eastAsia="zh-CN"/>
                </w:rPr>
                <w:delText>CA_46C</w:delText>
              </w:r>
            </w:del>
          </w:p>
        </w:tc>
        <w:tc>
          <w:tcPr>
            <w:tcW w:w="2359" w:type="dxa"/>
            <w:vAlign w:val="center"/>
          </w:tcPr>
          <w:p w:rsidR="00F822BD" w:rsidRPr="00AE4694" w:rsidRDefault="00F822BD" w:rsidP="007E20BB">
            <w:pPr>
              <w:pStyle w:val="TAC"/>
              <w:rPr>
                <w:lang w:val="fi-FI" w:eastAsia="fi-FI"/>
              </w:rPr>
            </w:pPr>
            <w:del w:id="275" w:author="Changes in RAN4#90bis Nokia" w:date="2019-03-20T15:55:00Z">
              <w:r w:rsidRPr="00AE4694" w:rsidDel="008C4116">
                <w:rPr>
                  <w:rFonts w:hint="eastAsia"/>
                  <w:lang w:val="fi-FI" w:eastAsia="zh-CN"/>
                </w:rPr>
                <w:delText>n7</w:delText>
              </w:r>
              <w:r w:rsidRPr="00AE4694" w:rsidDel="008C4116">
                <w:rPr>
                  <w:lang w:val="fi-FI" w:eastAsia="zh-CN"/>
                </w:rPr>
                <w:delText>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D</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rsidR="00F822BD" w:rsidRPr="00AE4694" w:rsidRDefault="00F822BD" w:rsidP="007E20BB">
            <w:pPr>
              <w:pStyle w:val="TAC"/>
              <w:rPr>
                <w:lang w:val="fi-FI" w:eastAsia="fi-FI"/>
              </w:rPr>
            </w:pPr>
            <w:r w:rsidRPr="00AE4694">
              <w:rPr>
                <w:rFonts w:hint="eastAsia"/>
                <w:lang w:val="fi-FI" w:eastAsia="zh-CN"/>
              </w:rPr>
              <w:t>N/A</w:t>
            </w:r>
          </w:p>
        </w:tc>
        <w:tc>
          <w:tcPr>
            <w:tcW w:w="2640" w:type="dxa"/>
            <w:shd w:val="clear" w:color="auto" w:fill="auto"/>
            <w:noWrap/>
            <w:vAlign w:val="center"/>
          </w:tcPr>
          <w:p w:rsidR="00F822BD" w:rsidRPr="00AE4694" w:rsidRDefault="00F822BD" w:rsidP="007E20BB">
            <w:pPr>
              <w:pStyle w:val="TAC"/>
              <w:rPr>
                <w:lang w:val="fi-FI" w:eastAsia="fi-FI"/>
              </w:rPr>
            </w:pPr>
            <w:del w:id="276" w:author="Changes in RAN4#90bis Nokia" w:date="2019-03-20T15:55:00Z">
              <w:r w:rsidRPr="00AE4694" w:rsidDel="008C4116">
                <w:rPr>
                  <w:rFonts w:hint="eastAsia"/>
                  <w:lang w:val="fi-FI" w:eastAsia="zh-CN"/>
                </w:rPr>
                <w:delText>CA_46D</w:delText>
              </w:r>
            </w:del>
          </w:p>
        </w:tc>
        <w:tc>
          <w:tcPr>
            <w:tcW w:w="2359" w:type="dxa"/>
            <w:vAlign w:val="center"/>
          </w:tcPr>
          <w:p w:rsidR="00F822BD" w:rsidRPr="00AE4694" w:rsidRDefault="00F822BD" w:rsidP="007E20BB">
            <w:pPr>
              <w:pStyle w:val="TAC"/>
              <w:rPr>
                <w:lang w:val="fi-FI" w:eastAsia="fi-FI"/>
              </w:rPr>
            </w:pPr>
            <w:del w:id="277" w:author="Changes in RAN4#90bis Nokia" w:date="2019-03-20T15:55:00Z">
              <w:r w:rsidRPr="00AE4694" w:rsidDel="008C4116">
                <w:rPr>
                  <w:lang w:val="fi-FI" w:eastAsia="zh-CN"/>
                </w:rPr>
                <w:delText>n</w:delText>
              </w:r>
              <w:r w:rsidRPr="00AE4694" w:rsidDel="008C4116">
                <w:rPr>
                  <w:rFonts w:hint="eastAsia"/>
                  <w:lang w:val="fi-FI" w:eastAsia="zh-CN"/>
                </w:rPr>
                <w:delText>7</w:delText>
              </w:r>
              <w:r w:rsidRPr="00AE4694" w:rsidDel="008C4116">
                <w:rPr>
                  <w:lang w:val="fi-FI" w:eastAsia="zh-CN"/>
                </w:rPr>
                <w:delText>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rFonts w:cs="Arial"/>
                <w:lang w:eastAsia="ja-JP"/>
              </w:rPr>
              <w:t>DC</w:t>
            </w:r>
            <w:r w:rsidRPr="00AE4694">
              <w:rPr>
                <w:rFonts w:cs="Arial"/>
              </w:rPr>
              <w:t>_</w:t>
            </w:r>
            <w:r w:rsidRPr="00AE4694">
              <w:rPr>
                <w:rFonts w:cs="Arial"/>
                <w:lang w:eastAsia="zh-CN"/>
              </w:rPr>
              <w:t>46E_n78</w:t>
            </w:r>
            <w:r w:rsidRPr="00AE4694">
              <w:rPr>
                <w:rFonts w:cs="Arial"/>
                <w:lang w:eastAsia="ja-JP"/>
              </w:rPr>
              <w:t>A</w:t>
            </w:r>
            <w:r w:rsidRPr="00AE4694">
              <w:rPr>
                <w:rFonts w:cs="Arial"/>
                <w:vertAlign w:val="superscript"/>
                <w:lang w:eastAsia="zh-CN"/>
              </w:rPr>
              <w:t>2</w:t>
            </w:r>
          </w:p>
        </w:tc>
        <w:tc>
          <w:tcPr>
            <w:tcW w:w="2280" w:type="dxa"/>
            <w:vAlign w:val="center"/>
          </w:tcPr>
          <w:p w:rsidR="00F822BD" w:rsidRPr="00AE4694" w:rsidRDefault="00F822BD" w:rsidP="007E20BB">
            <w:pPr>
              <w:pStyle w:val="TAC"/>
              <w:rPr>
                <w:lang w:val="fi-FI" w:eastAsia="fi-FI"/>
              </w:rPr>
            </w:pPr>
            <w:r w:rsidRPr="00AE4694">
              <w:rPr>
                <w:rFonts w:hint="eastAsia"/>
                <w:lang w:val="fi-FI" w:eastAsia="zh-CN"/>
              </w:rPr>
              <w:t>N/A</w:t>
            </w:r>
          </w:p>
        </w:tc>
        <w:tc>
          <w:tcPr>
            <w:tcW w:w="2640" w:type="dxa"/>
            <w:shd w:val="clear" w:color="auto" w:fill="auto"/>
            <w:noWrap/>
            <w:vAlign w:val="center"/>
          </w:tcPr>
          <w:p w:rsidR="00F822BD" w:rsidRPr="00AE4694" w:rsidRDefault="00F822BD" w:rsidP="007E20BB">
            <w:pPr>
              <w:pStyle w:val="TAC"/>
              <w:rPr>
                <w:lang w:val="fi-FI" w:eastAsia="fi-FI"/>
              </w:rPr>
            </w:pPr>
            <w:del w:id="278" w:author="Changes in RAN4#90bis Nokia" w:date="2019-03-20T15:55:00Z">
              <w:r w:rsidRPr="00AE4694" w:rsidDel="008C4116">
                <w:rPr>
                  <w:rFonts w:hint="eastAsia"/>
                  <w:lang w:val="fi-FI" w:eastAsia="zh-CN"/>
                </w:rPr>
                <w:delText>CA_46E</w:delText>
              </w:r>
            </w:del>
          </w:p>
        </w:tc>
        <w:tc>
          <w:tcPr>
            <w:tcW w:w="2359" w:type="dxa"/>
            <w:vAlign w:val="center"/>
          </w:tcPr>
          <w:p w:rsidR="00F822BD" w:rsidRPr="00AE4694" w:rsidRDefault="00F822BD" w:rsidP="007E20BB">
            <w:pPr>
              <w:pStyle w:val="TAC"/>
              <w:rPr>
                <w:lang w:val="fi-FI" w:eastAsia="fi-FI"/>
              </w:rPr>
            </w:pPr>
            <w:del w:id="279" w:author="Changes in RAN4#90bis Nokia" w:date="2019-03-20T15:55:00Z">
              <w:r w:rsidRPr="00AE4694" w:rsidDel="008C4116">
                <w:rPr>
                  <w:lang w:val="fi-FI" w:eastAsia="zh-CN"/>
                </w:rPr>
                <w:delText>n</w:delText>
              </w:r>
              <w:r w:rsidRPr="00AE4694" w:rsidDel="008C4116">
                <w:rPr>
                  <w:rFonts w:hint="eastAsia"/>
                  <w:lang w:val="fi-FI" w:eastAsia="zh-CN"/>
                </w:rPr>
                <w:delText>7</w:delText>
              </w:r>
              <w:r w:rsidRPr="00AE4694" w:rsidDel="008C4116">
                <w:rPr>
                  <w:lang w:val="fi-FI" w:eastAsia="zh-CN"/>
                </w:rPr>
                <w:delText>8A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rFonts w:cs="Arial"/>
                <w:lang w:eastAsia="ja-JP"/>
              </w:rPr>
            </w:pPr>
            <w:r w:rsidRPr="00AE4694">
              <w:rPr>
                <w:lang w:eastAsia="ja-JP"/>
              </w:rPr>
              <w:t>DC_66A_n5A</w:t>
            </w:r>
          </w:p>
        </w:tc>
        <w:tc>
          <w:tcPr>
            <w:tcW w:w="2280" w:type="dxa"/>
            <w:vAlign w:val="center"/>
          </w:tcPr>
          <w:p w:rsidR="00F822BD" w:rsidRPr="00AE4694" w:rsidRDefault="00F822BD" w:rsidP="007E20BB">
            <w:pPr>
              <w:pStyle w:val="TAC"/>
              <w:rPr>
                <w:lang w:val="fi-FI" w:eastAsia="fi-FI"/>
              </w:rPr>
            </w:pPr>
            <w:r w:rsidRPr="00AE4694">
              <w:rPr>
                <w:lang w:eastAsia="ja-JP"/>
              </w:rPr>
              <w:t>DC_66A_n5A</w:t>
            </w:r>
          </w:p>
        </w:tc>
        <w:tc>
          <w:tcPr>
            <w:tcW w:w="2640" w:type="dxa"/>
            <w:shd w:val="clear" w:color="auto" w:fill="auto"/>
            <w:noWrap/>
            <w:vAlign w:val="center"/>
          </w:tcPr>
          <w:p w:rsidR="00F822BD" w:rsidRPr="00AE4694" w:rsidRDefault="00F822BD" w:rsidP="007E20BB">
            <w:pPr>
              <w:pStyle w:val="TAC"/>
              <w:rPr>
                <w:lang w:val="fi-FI" w:eastAsia="fi-FI"/>
              </w:rPr>
            </w:pPr>
            <w:del w:id="280" w:author="Changes in RAN4#90bis Nokia" w:date="2019-03-20T15:55:00Z">
              <w:r w:rsidRPr="00AE4694" w:rsidDel="008C4116">
                <w:rPr>
                  <w:lang w:eastAsia="ja-JP"/>
                </w:rPr>
                <w:delText>66A</w:delText>
              </w:r>
            </w:del>
          </w:p>
        </w:tc>
        <w:tc>
          <w:tcPr>
            <w:tcW w:w="2359" w:type="dxa"/>
            <w:vAlign w:val="center"/>
          </w:tcPr>
          <w:p w:rsidR="00F822BD" w:rsidRPr="00AE4694" w:rsidRDefault="00F822BD" w:rsidP="007E20BB">
            <w:pPr>
              <w:pStyle w:val="TAC"/>
              <w:rPr>
                <w:lang w:val="fi-FI" w:eastAsia="fi-FI"/>
              </w:rPr>
            </w:pPr>
            <w:del w:id="281" w:author="Changes in RAN4#90bis Nokia" w:date="2019-03-20T15:55:00Z">
              <w:r w:rsidRPr="00AE4694" w:rsidDel="008C4116">
                <w:rPr>
                  <w:lang w:eastAsia="ja-JP"/>
                </w:rPr>
                <w:delText>n5A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val="fi-FI" w:eastAsia="fi-FI"/>
              </w:rPr>
            </w:pPr>
            <w:r w:rsidRPr="00AE4694">
              <w:rPr>
                <w:rFonts w:hint="eastAsia"/>
                <w:lang w:eastAsia="ja-JP"/>
              </w:rPr>
              <w:t>DC_</w:t>
            </w:r>
            <w:r w:rsidRPr="00AE4694">
              <w:rPr>
                <w:lang w:eastAsia="ja-JP"/>
              </w:rPr>
              <w:t>66A_n71A</w:t>
            </w:r>
          </w:p>
        </w:tc>
        <w:tc>
          <w:tcPr>
            <w:tcW w:w="2280" w:type="dxa"/>
            <w:vAlign w:val="center"/>
          </w:tcPr>
          <w:p w:rsidR="00F822BD" w:rsidRPr="00AE4694" w:rsidRDefault="00F822BD" w:rsidP="007E20BB">
            <w:pPr>
              <w:pStyle w:val="TAC"/>
              <w:rPr>
                <w:lang w:val="fi-FI" w:eastAsia="fi-FI"/>
              </w:rPr>
            </w:pPr>
            <w:r w:rsidRPr="00AE4694">
              <w:rPr>
                <w:lang w:eastAsia="ja-JP"/>
              </w:rPr>
              <w:t>DC_66A_n71A</w:t>
            </w:r>
          </w:p>
        </w:tc>
        <w:tc>
          <w:tcPr>
            <w:tcW w:w="2640" w:type="dxa"/>
            <w:shd w:val="clear" w:color="auto" w:fill="auto"/>
            <w:noWrap/>
            <w:vAlign w:val="center"/>
          </w:tcPr>
          <w:p w:rsidR="00F822BD" w:rsidRPr="00AE4694" w:rsidRDefault="00F822BD" w:rsidP="007E20BB">
            <w:pPr>
              <w:pStyle w:val="TAC"/>
              <w:rPr>
                <w:lang w:val="fi-FI" w:eastAsia="fi-FI"/>
              </w:rPr>
            </w:pPr>
            <w:del w:id="282" w:author="Changes in RAN4#90bis Nokia" w:date="2019-03-20T15:55:00Z">
              <w:r w:rsidRPr="00AE4694" w:rsidDel="008C4116">
                <w:rPr>
                  <w:lang w:eastAsia="ja-JP"/>
                </w:rPr>
                <w:delText>66A</w:delText>
              </w:r>
            </w:del>
          </w:p>
        </w:tc>
        <w:tc>
          <w:tcPr>
            <w:tcW w:w="2359" w:type="dxa"/>
            <w:vAlign w:val="center"/>
          </w:tcPr>
          <w:p w:rsidR="00F822BD" w:rsidRPr="00AE4694" w:rsidRDefault="00F822BD" w:rsidP="007E20BB">
            <w:pPr>
              <w:pStyle w:val="TAC"/>
              <w:rPr>
                <w:lang w:val="fi-FI" w:eastAsia="fi-FI"/>
              </w:rPr>
            </w:pPr>
            <w:del w:id="283" w:author="Changes in RAN4#90bis Nokia" w:date="2019-03-20T15:55:00Z">
              <w:r w:rsidRPr="00AE4694" w:rsidDel="008C4116">
                <w:rPr>
                  <w:lang w:eastAsia="ja-JP"/>
                </w:rPr>
                <w:delText>n71A</w:delText>
              </w:r>
            </w:del>
          </w:p>
        </w:tc>
      </w:tr>
      <w:tr w:rsidR="00F822BD" w:rsidRPr="00AE4694" w:rsidTr="007E20BB">
        <w:trPr>
          <w:trHeight w:val="288"/>
          <w:jc w:val="center"/>
        </w:trPr>
        <w:tc>
          <w:tcPr>
            <w:tcW w:w="2537" w:type="dxa"/>
            <w:shd w:val="clear" w:color="auto" w:fill="auto"/>
            <w:noWrap/>
            <w:vAlign w:val="center"/>
          </w:tcPr>
          <w:p w:rsidR="00F822BD" w:rsidRPr="00AE4694" w:rsidRDefault="00F822BD" w:rsidP="007E20BB">
            <w:pPr>
              <w:pStyle w:val="TAC"/>
              <w:rPr>
                <w:lang w:eastAsia="ja-JP"/>
              </w:rPr>
            </w:pPr>
            <w:r w:rsidRPr="00AE4694">
              <w:rPr>
                <w:lang w:eastAsia="ja-JP"/>
              </w:rPr>
              <w:t>DC_66A_n78A</w:t>
            </w:r>
          </w:p>
        </w:tc>
        <w:tc>
          <w:tcPr>
            <w:tcW w:w="2280" w:type="dxa"/>
            <w:vAlign w:val="center"/>
          </w:tcPr>
          <w:p w:rsidR="00F822BD" w:rsidRPr="00AE4694" w:rsidRDefault="00F822BD" w:rsidP="007E20BB">
            <w:pPr>
              <w:pStyle w:val="TAC"/>
              <w:rPr>
                <w:lang w:eastAsia="ja-JP"/>
              </w:rPr>
            </w:pPr>
            <w:r w:rsidRPr="00AE4694">
              <w:rPr>
                <w:lang w:eastAsia="ja-JP"/>
              </w:rPr>
              <w:t>DC_66A_n78A</w:t>
            </w:r>
          </w:p>
        </w:tc>
        <w:tc>
          <w:tcPr>
            <w:tcW w:w="2640" w:type="dxa"/>
            <w:shd w:val="clear" w:color="auto" w:fill="auto"/>
            <w:noWrap/>
            <w:vAlign w:val="center"/>
          </w:tcPr>
          <w:p w:rsidR="00F822BD" w:rsidRPr="00AE4694" w:rsidRDefault="00F822BD" w:rsidP="007E20BB">
            <w:pPr>
              <w:pStyle w:val="TAC"/>
              <w:rPr>
                <w:lang w:eastAsia="ja-JP"/>
              </w:rPr>
            </w:pPr>
            <w:del w:id="284" w:author="Changes in RAN4#90bis Nokia" w:date="2019-03-20T15:55:00Z">
              <w:r w:rsidRPr="00AE4694" w:rsidDel="008C4116">
                <w:rPr>
                  <w:lang w:eastAsia="ja-JP"/>
                </w:rPr>
                <w:delText>66A</w:delText>
              </w:r>
            </w:del>
          </w:p>
        </w:tc>
        <w:tc>
          <w:tcPr>
            <w:tcW w:w="2359" w:type="dxa"/>
            <w:vAlign w:val="center"/>
          </w:tcPr>
          <w:p w:rsidR="00F822BD" w:rsidRPr="00AE4694" w:rsidRDefault="00F822BD" w:rsidP="007E20BB">
            <w:pPr>
              <w:pStyle w:val="TAC"/>
              <w:rPr>
                <w:lang w:eastAsia="ja-JP"/>
              </w:rPr>
            </w:pPr>
            <w:del w:id="285" w:author="Changes in RAN4#90bis Nokia" w:date="2019-03-20T15:55:00Z">
              <w:r w:rsidRPr="00AE4694" w:rsidDel="008C4116">
                <w:rPr>
                  <w:lang w:eastAsia="ja-JP"/>
                </w:rPr>
                <w:delText>n78A</w:delText>
              </w:r>
            </w:del>
          </w:p>
        </w:tc>
      </w:tr>
      <w:tr w:rsidR="00F822BD" w:rsidRPr="00AE4694" w:rsidTr="007E20BB">
        <w:trPr>
          <w:trHeight w:val="288"/>
          <w:jc w:val="center"/>
        </w:trPr>
        <w:tc>
          <w:tcPr>
            <w:tcW w:w="9816" w:type="dxa"/>
            <w:gridSpan w:val="4"/>
            <w:shd w:val="clear" w:color="auto" w:fill="auto"/>
            <w:noWrap/>
            <w:vAlign w:val="center"/>
          </w:tcPr>
          <w:p w:rsidR="00F822BD" w:rsidRPr="0035697A" w:rsidRDefault="00F822BD" w:rsidP="007E20BB">
            <w:pPr>
              <w:pStyle w:val="TAN"/>
            </w:pPr>
            <w:r w:rsidRPr="0035697A">
              <w:t>NOTE 1:</w:t>
            </w:r>
            <w:r w:rsidRPr="0035697A">
              <w:tab/>
              <w:t>Uplink CA configurations are the configurations supported by the present release of specifications.</w:t>
            </w:r>
          </w:p>
          <w:p w:rsidR="00F822BD" w:rsidRPr="008C4116" w:rsidRDefault="00F822BD" w:rsidP="008C4116">
            <w:pPr>
              <w:pStyle w:val="TAN"/>
            </w:pPr>
            <w:r w:rsidRPr="0035697A">
              <w:rPr>
                <w:rFonts w:hint="eastAsia"/>
              </w:rPr>
              <w:t>N</w:t>
            </w:r>
            <w:r w:rsidRPr="008C4116">
              <w:t xml:space="preserve">OTE </w:t>
            </w:r>
            <w:r w:rsidRPr="0035697A">
              <w:rPr>
                <w:rFonts w:hint="eastAsia"/>
              </w:rPr>
              <w:t>2:</w:t>
            </w:r>
            <w:r w:rsidRPr="0035697A">
              <w:tab/>
              <w:t>Restricted</w:t>
            </w:r>
            <w:r w:rsidRPr="008C4116">
              <w:t xml:space="preserve">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C4116">
              <w:t>Pcell</w:t>
            </w:r>
            <w:proofErr w:type="spellEnd"/>
            <w:r w:rsidRPr="008C4116">
              <w:t>.</w:t>
            </w:r>
          </w:p>
          <w:p w:rsidR="00F822BD" w:rsidRDefault="00F822BD" w:rsidP="007E20BB">
            <w:pPr>
              <w:pStyle w:val="TAN"/>
            </w:pPr>
            <w:r w:rsidRPr="0035697A">
              <w:t xml:space="preserve">NOTE 3: The minimum requirements apply only when there is non-simultaneous Tx/Rx operation between E-UTRA and NR carriers. This restriction applies also for these carriers when applicable EN-DC </w:t>
            </w:r>
            <w:proofErr w:type="spellStart"/>
            <w:r w:rsidRPr="0035697A">
              <w:t>cong</w:t>
            </w:r>
            <w:proofErr w:type="spellEnd"/>
            <w:r w:rsidRPr="0035697A">
              <w:t>\figuration is part of a higher order EN-DC configuration.</w:t>
            </w:r>
          </w:p>
          <w:p w:rsidR="00F822BD" w:rsidRPr="0035697A" w:rsidRDefault="00F822BD" w:rsidP="007E20BB">
            <w:pPr>
              <w:pStyle w:val="TAN"/>
              <w:ind w:left="825" w:hanging="825"/>
            </w:pPr>
            <w:r>
              <w:rPr>
                <w:rStyle w:val="TANChar"/>
              </w:rPr>
              <w:t>NOTE 4: 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rsidR="00F822BD" w:rsidRPr="00AE4694" w:rsidRDefault="00F822BD" w:rsidP="00F822BD"/>
    <w:p w:rsidR="00F822BD" w:rsidRPr="00AE4694" w:rsidRDefault="00F822BD" w:rsidP="00F822BD">
      <w:pPr>
        <w:pStyle w:val="Heading4"/>
      </w:pPr>
      <w:bookmarkStart w:id="286" w:name="_Toc535319277"/>
      <w:r w:rsidRPr="00AE4694">
        <w:lastRenderedPageBreak/>
        <w:t>5.5B.4.2</w:t>
      </w:r>
      <w:r w:rsidRPr="00AE4694">
        <w:tab/>
        <w:t>Inter-band EN-DC configurations within FR1 (three bands)</w:t>
      </w:r>
      <w:bookmarkEnd w:id="286"/>
    </w:p>
    <w:p w:rsidR="00F822BD" w:rsidRPr="00AE4694" w:rsidRDefault="00F822BD" w:rsidP="00F822BD">
      <w:pPr>
        <w:pStyle w:val="TH"/>
      </w:pPr>
      <w:r w:rsidRPr="00AE4694">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287" w:author="Changes in RAN4#90bis Nokia" w:date="2019-03-20T15: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740"/>
        <w:gridCol w:w="3101"/>
        <w:gridCol w:w="2017"/>
        <w:gridCol w:w="1771"/>
        <w:tblGridChange w:id="288">
          <w:tblGrid>
            <w:gridCol w:w="2740"/>
            <w:gridCol w:w="3101"/>
            <w:gridCol w:w="2017"/>
            <w:gridCol w:w="1771"/>
          </w:tblGrid>
        </w:tblGridChange>
      </w:tblGrid>
      <w:tr w:rsidR="00F822BD" w:rsidRPr="00AE4694" w:rsidTr="00BE28EE">
        <w:trPr>
          <w:trHeight w:val="288"/>
          <w:tblHeader/>
          <w:jc w:val="center"/>
          <w:trPrChange w:id="289" w:author="Changes in RAN4#90bis Nokia" w:date="2019-03-20T15:57:00Z">
            <w:trPr>
              <w:trHeight w:val="288"/>
              <w:tblHeader/>
              <w:jc w:val="center"/>
            </w:trPr>
          </w:trPrChange>
        </w:trPr>
        <w:tc>
          <w:tcPr>
            <w:tcW w:w="0" w:type="auto"/>
            <w:shd w:val="clear" w:color="auto" w:fill="auto"/>
            <w:vAlign w:val="center"/>
            <w:hideMark/>
            <w:tcPrChange w:id="290" w:author="Changes in RAN4#90bis Nokia" w:date="2019-03-20T15:57:00Z">
              <w:tcPr>
                <w:tcW w:w="0" w:type="auto"/>
                <w:shd w:val="clear" w:color="auto" w:fill="auto"/>
                <w:vAlign w:val="center"/>
                <w:hideMark/>
              </w:tcPr>
            </w:tcPrChange>
          </w:tcPr>
          <w:p w:rsidR="00F822BD" w:rsidRPr="00AE4694" w:rsidRDefault="00F822BD" w:rsidP="007E20BB">
            <w:pPr>
              <w:pStyle w:val="TAH"/>
              <w:rPr>
                <w:lang w:val="en-US" w:eastAsia="fi-FI"/>
              </w:rPr>
            </w:pPr>
            <w:r w:rsidRPr="00AE4694">
              <w:rPr>
                <w:lang w:val="en-US" w:eastAsia="fi-FI"/>
              </w:rPr>
              <w:lastRenderedPageBreak/>
              <w:t>EN-DC</w:t>
            </w:r>
          </w:p>
          <w:p w:rsidR="00F822BD" w:rsidRPr="00AE4694" w:rsidRDefault="00F822BD" w:rsidP="007E20BB">
            <w:pPr>
              <w:pStyle w:val="TAH"/>
              <w:rPr>
                <w:lang w:val="en-US" w:eastAsia="fi-FI"/>
              </w:rPr>
            </w:pPr>
            <w:r w:rsidRPr="00AE4694">
              <w:rPr>
                <w:lang w:val="en-US" w:eastAsia="fi-FI"/>
              </w:rPr>
              <w:t>configuration</w:t>
            </w:r>
          </w:p>
        </w:tc>
        <w:tc>
          <w:tcPr>
            <w:tcW w:w="0" w:type="auto"/>
            <w:vAlign w:val="center"/>
            <w:tcPrChange w:id="291" w:author="Changes in RAN4#90bis Nokia" w:date="2019-03-20T15:57:00Z">
              <w:tcPr>
                <w:tcW w:w="0" w:type="auto"/>
                <w:vAlign w:val="center"/>
              </w:tcPr>
            </w:tcPrChange>
          </w:tcPr>
          <w:p w:rsidR="00F822BD" w:rsidRPr="00AE4694" w:rsidRDefault="00F822BD" w:rsidP="007E20BB">
            <w:pPr>
              <w:pStyle w:val="TAH"/>
              <w:rPr>
                <w:lang w:val="en-US" w:eastAsia="fi-FI"/>
              </w:rPr>
            </w:pPr>
            <w:r w:rsidRPr="00AE4694">
              <w:rPr>
                <w:lang w:val="en-US" w:eastAsia="fi-FI"/>
              </w:rPr>
              <w:t>Uplink EN-DC</w:t>
            </w:r>
          </w:p>
          <w:p w:rsidR="00F822BD" w:rsidRPr="00AE4694" w:rsidRDefault="00F822BD" w:rsidP="007E20BB">
            <w:pPr>
              <w:pStyle w:val="TAH"/>
              <w:rPr>
                <w:lang w:val="en-US" w:eastAsia="fi-FI"/>
              </w:rPr>
            </w:pPr>
            <w:r w:rsidRPr="00AE4694">
              <w:rPr>
                <w:lang w:val="en-US" w:eastAsia="fi-FI"/>
              </w:rPr>
              <w:t>configuration</w:t>
            </w:r>
          </w:p>
          <w:p w:rsidR="00F822BD" w:rsidRPr="00AE4694" w:rsidDel="00C35823" w:rsidRDefault="00F822BD" w:rsidP="007E20BB">
            <w:pPr>
              <w:pStyle w:val="TAH"/>
              <w:rPr>
                <w:lang w:eastAsia="fi-FI"/>
              </w:rPr>
            </w:pPr>
            <w:r w:rsidRPr="00AE4694">
              <w:rPr>
                <w:lang w:val="en-US" w:eastAsia="fi-FI"/>
              </w:rPr>
              <w:t>(NOTE 1)</w:t>
            </w:r>
          </w:p>
        </w:tc>
        <w:tc>
          <w:tcPr>
            <w:tcW w:w="0" w:type="auto"/>
            <w:shd w:val="clear" w:color="auto" w:fill="auto"/>
            <w:vAlign w:val="center"/>
            <w:tcPrChange w:id="292" w:author="Changes in RAN4#90bis Nokia" w:date="2019-03-20T15:57:00Z">
              <w:tcPr>
                <w:tcW w:w="0" w:type="auto"/>
                <w:shd w:val="clear" w:color="auto" w:fill="auto"/>
                <w:vAlign w:val="center"/>
              </w:tcPr>
            </w:tcPrChange>
          </w:tcPr>
          <w:p w:rsidR="00F822BD" w:rsidRPr="00AE4694" w:rsidRDefault="00F822BD" w:rsidP="007E20BB">
            <w:pPr>
              <w:pStyle w:val="TAH"/>
              <w:rPr>
                <w:lang w:val="en-US" w:eastAsia="fi-FI"/>
              </w:rPr>
            </w:pPr>
            <w:del w:id="293" w:author="Changes in RAN4#90bis Nokia" w:date="2019-03-20T15:57:00Z">
              <w:r w:rsidRPr="00AE4694" w:rsidDel="00BE28EE">
                <w:rPr>
                  <w:lang w:eastAsia="fi-FI"/>
                </w:rPr>
                <w:delText>E-UTRA configuration</w:delText>
              </w:r>
            </w:del>
          </w:p>
        </w:tc>
        <w:tc>
          <w:tcPr>
            <w:tcW w:w="0" w:type="auto"/>
            <w:vAlign w:val="center"/>
            <w:tcPrChange w:id="294" w:author="Changes in RAN4#90bis Nokia" w:date="2019-03-20T15:57:00Z">
              <w:tcPr>
                <w:tcW w:w="0" w:type="auto"/>
                <w:vAlign w:val="center"/>
              </w:tcPr>
            </w:tcPrChange>
          </w:tcPr>
          <w:p w:rsidR="00F822BD" w:rsidRPr="00AE4694" w:rsidRDefault="00F822BD" w:rsidP="007E20BB">
            <w:pPr>
              <w:pStyle w:val="TAH"/>
              <w:rPr>
                <w:rFonts w:cs="Arial"/>
                <w:bCs/>
                <w:szCs w:val="18"/>
                <w:lang w:eastAsia="fi-FI"/>
              </w:rPr>
            </w:pPr>
            <w:del w:id="295" w:author="Changes in RAN4#90bis Nokia" w:date="2019-03-20T15:57:00Z">
              <w:r w:rsidRPr="00AE4694" w:rsidDel="00BE28EE">
                <w:rPr>
                  <w:lang w:eastAsia="fi-FI"/>
                </w:rPr>
                <w:delText>NR configuration</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pPr>
            <w:r w:rsidRPr="00AE4694">
              <w:t>DC_1A-</w:t>
            </w:r>
            <w:r w:rsidRPr="00AE4694">
              <w:rPr>
                <w:rFonts w:eastAsia="Malgun Gothic"/>
              </w:rPr>
              <w:t>3A_</w:t>
            </w:r>
            <w:r w:rsidRPr="00AE4694">
              <w:t>n</w:t>
            </w:r>
            <w:r w:rsidRPr="00AE4694">
              <w:rPr>
                <w:rFonts w:eastAsia="Malgun Gothic"/>
              </w:rPr>
              <w:t>28</w:t>
            </w:r>
            <w:r w:rsidRPr="00AE4694">
              <w:t>A</w:t>
            </w:r>
          </w:p>
        </w:tc>
        <w:tc>
          <w:tcPr>
            <w:tcW w:w="0" w:type="auto"/>
            <w:vAlign w:val="center"/>
          </w:tcPr>
          <w:p w:rsidR="00F822BD" w:rsidRPr="00AE4694" w:rsidRDefault="00F822BD" w:rsidP="007E20BB">
            <w:pPr>
              <w:pStyle w:val="TAC"/>
            </w:pPr>
            <w:r w:rsidRPr="00AE4694">
              <w:t>DC_1A_n28A</w:t>
            </w:r>
          </w:p>
          <w:p w:rsidR="00F822BD" w:rsidRPr="00AE4694" w:rsidRDefault="00F822BD" w:rsidP="007E20BB">
            <w:pPr>
              <w:pStyle w:val="TAC"/>
            </w:pPr>
            <w:r w:rsidRPr="00AE4694">
              <w:t>DC_3A_n28A</w:t>
            </w:r>
          </w:p>
        </w:tc>
        <w:tc>
          <w:tcPr>
            <w:tcW w:w="0" w:type="auto"/>
            <w:shd w:val="clear" w:color="auto" w:fill="auto"/>
            <w:noWrap/>
            <w:vAlign w:val="center"/>
          </w:tcPr>
          <w:p w:rsidR="00F822BD" w:rsidRPr="00AE4694" w:rsidRDefault="00F822BD" w:rsidP="007E20BB">
            <w:pPr>
              <w:pStyle w:val="TAC"/>
            </w:pPr>
            <w:del w:id="296" w:author="Changes in RAN4#90bis Nokia" w:date="2019-03-20T15:57:00Z">
              <w:r w:rsidRPr="00AE4694" w:rsidDel="00BE28EE">
                <w:delText>CA_1A-3A</w:delText>
              </w:r>
            </w:del>
          </w:p>
        </w:tc>
        <w:tc>
          <w:tcPr>
            <w:tcW w:w="0" w:type="auto"/>
            <w:vAlign w:val="center"/>
          </w:tcPr>
          <w:p w:rsidR="00F822BD" w:rsidRPr="00AE4694" w:rsidRDefault="00F822BD" w:rsidP="007E20BB">
            <w:pPr>
              <w:pStyle w:val="TAC"/>
            </w:pPr>
            <w:del w:id="297" w:author="Changes in RAN4#90bis Nokia" w:date="2019-03-20T15:57:00Z">
              <w:r w:rsidRPr="00AE4694" w:rsidDel="00BE28EE">
                <w:delText>n28A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DC_1A-3A_n77A</w:t>
            </w:r>
          </w:p>
          <w:p w:rsidR="00F822BD" w:rsidRPr="00AE4694" w:rsidRDefault="00F822BD" w:rsidP="007E20BB">
            <w:pPr>
              <w:pStyle w:val="TAC"/>
            </w:pPr>
            <w:r w:rsidRPr="00AE4694">
              <w:rPr>
                <w:noProof/>
                <w:lang w:eastAsia="zh-CN"/>
              </w:rPr>
              <w:t>DC_1A-3A_n77C</w:t>
            </w:r>
          </w:p>
        </w:tc>
        <w:tc>
          <w:tcPr>
            <w:tcW w:w="0" w:type="auto"/>
            <w:vAlign w:val="center"/>
          </w:tcPr>
          <w:p w:rsidR="00F822BD" w:rsidRPr="00AE4694" w:rsidRDefault="00F822BD" w:rsidP="007E20BB">
            <w:pPr>
              <w:pStyle w:val="TAC"/>
              <w:rPr>
                <w:noProof/>
                <w:lang w:eastAsia="zh-CN"/>
              </w:rPr>
            </w:pPr>
            <w:r w:rsidRPr="00AE4694">
              <w:rPr>
                <w:noProof/>
                <w:lang w:eastAsia="zh-CN"/>
              </w:rPr>
              <w:t>DC_1A_n77A</w:t>
            </w:r>
          </w:p>
          <w:p w:rsidR="00F822BD" w:rsidRPr="00AE4694" w:rsidRDefault="00F822BD" w:rsidP="007E20BB">
            <w:pPr>
              <w:pStyle w:val="TAC"/>
              <w:rPr>
                <w:lang w:val="en-US" w:eastAsia="fi-FI"/>
              </w:rPr>
            </w:pPr>
            <w:r w:rsidRPr="00AE4694">
              <w:rPr>
                <w:noProof/>
                <w:lang w:eastAsia="zh-CN"/>
              </w:rPr>
              <w:t>DC_3A_n77A</w:t>
            </w:r>
          </w:p>
        </w:tc>
        <w:tc>
          <w:tcPr>
            <w:tcW w:w="0" w:type="auto"/>
            <w:shd w:val="clear" w:color="auto" w:fill="auto"/>
            <w:noWrap/>
            <w:vAlign w:val="center"/>
          </w:tcPr>
          <w:p w:rsidR="00F822BD" w:rsidRPr="00AD7DDC" w:rsidRDefault="00F822BD" w:rsidP="007E20BB">
            <w:pPr>
              <w:pStyle w:val="TAC"/>
              <w:rPr>
                <w:lang w:val="en-US" w:eastAsia="fi-FI"/>
                <w:rPrChange w:id="298" w:author="Changes in RAN4#90bis Nokia" w:date="2019-04-01T09:16:00Z">
                  <w:rPr>
                    <w:lang w:val="fi-FI" w:eastAsia="fi-FI"/>
                  </w:rPr>
                </w:rPrChange>
              </w:rPr>
            </w:pPr>
            <w:del w:id="299" w:author="Changes in RAN4#90bis Nokia" w:date="2019-03-20T15:57:00Z">
              <w:r w:rsidRPr="00AE4694" w:rsidDel="00BE28EE">
                <w:rPr>
                  <w:rFonts w:hint="eastAsia"/>
                  <w:noProof/>
                  <w:lang w:eastAsia="zh-CN"/>
                </w:rPr>
                <w:delText>CA</w:delText>
              </w:r>
              <w:r w:rsidRPr="00AE4694" w:rsidDel="00BE28EE">
                <w:rPr>
                  <w:noProof/>
                  <w:lang w:eastAsia="zh-CN"/>
                </w:rPr>
                <w:delText>_1A-3A</w:delText>
              </w:r>
            </w:del>
          </w:p>
        </w:tc>
        <w:tc>
          <w:tcPr>
            <w:tcW w:w="0" w:type="auto"/>
            <w:vAlign w:val="center"/>
          </w:tcPr>
          <w:p w:rsidR="00F822BD" w:rsidRPr="00AE4694" w:rsidDel="00BE28EE" w:rsidRDefault="00F822BD" w:rsidP="007E20BB">
            <w:pPr>
              <w:pStyle w:val="TAC"/>
              <w:rPr>
                <w:del w:id="300" w:author="Changes in RAN4#90bis Nokia" w:date="2019-03-20T15:57:00Z"/>
                <w:noProof/>
                <w:lang w:eastAsia="zh-CN"/>
              </w:rPr>
            </w:pPr>
            <w:del w:id="301" w:author="Changes in RAN4#90bis Nokia" w:date="2019-03-20T15:57:00Z">
              <w:r w:rsidRPr="00AE4694" w:rsidDel="00BE28EE">
                <w:rPr>
                  <w:noProof/>
                  <w:lang w:eastAsia="zh-CN"/>
                </w:rPr>
                <w:delText>n77A</w:delText>
              </w:r>
            </w:del>
          </w:p>
          <w:p w:rsidR="00F822BD" w:rsidRPr="00AE4694" w:rsidRDefault="00F822BD" w:rsidP="007E20BB">
            <w:pPr>
              <w:pStyle w:val="TAC"/>
            </w:pPr>
            <w:del w:id="302" w:author="Changes in RAN4#90bis Nokia" w:date="2019-03-20T15:57:00Z">
              <w:r w:rsidRPr="00AE4694" w:rsidDel="00BE28EE">
                <w:rPr>
                  <w:noProof/>
                  <w:lang w:eastAsia="zh-CN"/>
                </w:rPr>
                <w:delText>CA_n77C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DC_1A-3A_n78A</w:t>
            </w:r>
          </w:p>
          <w:p w:rsidR="00F822BD" w:rsidRPr="00AE4694" w:rsidRDefault="00F822BD" w:rsidP="007E20BB">
            <w:pPr>
              <w:pStyle w:val="TAC"/>
              <w:rPr>
                <w:noProof/>
                <w:lang w:eastAsia="zh-CN"/>
              </w:rPr>
            </w:pPr>
            <w:r w:rsidRPr="00AE4694">
              <w:rPr>
                <w:noProof/>
                <w:lang w:eastAsia="zh-CN"/>
              </w:rPr>
              <w:t>DC_1A-3A_n78C</w:t>
            </w:r>
          </w:p>
        </w:tc>
        <w:tc>
          <w:tcPr>
            <w:tcW w:w="0" w:type="auto"/>
            <w:vAlign w:val="center"/>
          </w:tcPr>
          <w:p w:rsidR="00F822BD" w:rsidRPr="00AE4694" w:rsidRDefault="00F822BD" w:rsidP="007E20BB">
            <w:pPr>
              <w:pStyle w:val="TAC"/>
              <w:rPr>
                <w:noProof/>
                <w:lang w:eastAsia="zh-CN"/>
              </w:rPr>
            </w:pPr>
            <w:r w:rsidRPr="00AE4694">
              <w:rPr>
                <w:noProof/>
                <w:lang w:eastAsia="zh-CN"/>
              </w:rPr>
              <w:t>DC_1A_n78A</w:t>
            </w:r>
          </w:p>
          <w:p w:rsidR="00F822BD" w:rsidRPr="00AE4694" w:rsidRDefault="00F822BD" w:rsidP="007E20BB">
            <w:pPr>
              <w:pStyle w:val="TAC"/>
              <w:rPr>
                <w:noProof/>
                <w:lang w:eastAsia="zh-CN"/>
              </w:rPr>
            </w:pPr>
            <w:r w:rsidRPr="00AE4694">
              <w:rPr>
                <w:noProof/>
                <w:lang w:eastAsia="zh-CN"/>
              </w:rPr>
              <w:t>DC_3A_n78A</w:t>
            </w:r>
          </w:p>
        </w:tc>
        <w:tc>
          <w:tcPr>
            <w:tcW w:w="0" w:type="auto"/>
            <w:shd w:val="clear" w:color="auto" w:fill="auto"/>
            <w:noWrap/>
            <w:vAlign w:val="center"/>
          </w:tcPr>
          <w:p w:rsidR="00F822BD" w:rsidRPr="00AE4694" w:rsidRDefault="00F822BD" w:rsidP="007E20BB">
            <w:pPr>
              <w:pStyle w:val="TAC"/>
              <w:rPr>
                <w:noProof/>
                <w:lang w:eastAsia="zh-CN"/>
              </w:rPr>
            </w:pPr>
            <w:del w:id="303" w:author="Changes in RAN4#90bis Nokia" w:date="2019-03-20T15:57:00Z">
              <w:r w:rsidRPr="00AE4694" w:rsidDel="00BE28EE">
                <w:rPr>
                  <w:rFonts w:hint="eastAsia"/>
                  <w:noProof/>
                  <w:lang w:eastAsia="zh-CN"/>
                </w:rPr>
                <w:delText>CA</w:delText>
              </w:r>
              <w:r w:rsidRPr="00AE4694" w:rsidDel="00BE28EE">
                <w:rPr>
                  <w:noProof/>
                  <w:lang w:eastAsia="zh-CN"/>
                </w:rPr>
                <w:delText>_1A-3A</w:delText>
              </w:r>
            </w:del>
          </w:p>
        </w:tc>
        <w:tc>
          <w:tcPr>
            <w:tcW w:w="0" w:type="auto"/>
            <w:vAlign w:val="center"/>
          </w:tcPr>
          <w:p w:rsidR="00F822BD" w:rsidRPr="00AE4694" w:rsidDel="00BE28EE" w:rsidRDefault="00F822BD" w:rsidP="007E20BB">
            <w:pPr>
              <w:pStyle w:val="TAC"/>
              <w:rPr>
                <w:del w:id="304" w:author="Changes in RAN4#90bis Nokia" w:date="2019-03-20T15:57:00Z"/>
                <w:noProof/>
                <w:lang w:eastAsia="zh-CN"/>
              </w:rPr>
            </w:pPr>
            <w:del w:id="305" w:author="Changes in RAN4#90bis Nokia" w:date="2019-03-20T15:57:00Z">
              <w:r w:rsidRPr="00AE4694" w:rsidDel="00BE28EE">
                <w:rPr>
                  <w:noProof/>
                  <w:lang w:eastAsia="zh-CN"/>
                </w:rPr>
                <w:delText>n78A</w:delText>
              </w:r>
            </w:del>
          </w:p>
          <w:p w:rsidR="00F822BD" w:rsidRPr="00AE4694" w:rsidRDefault="00F822BD" w:rsidP="007E20BB">
            <w:pPr>
              <w:pStyle w:val="TAC"/>
              <w:rPr>
                <w:noProof/>
                <w:lang w:eastAsia="zh-CN"/>
              </w:rPr>
            </w:pPr>
            <w:del w:id="306" w:author="Changes in RAN4#90bis Nokia" w:date="2019-03-20T15:57:00Z">
              <w:r w:rsidRPr="00AE4694" w:rsidDel="00BE28EE">
                <w:rPr>
                  <w:noProof/>
                  <w:lang w:eastAsia="zh-CN"/>
                </w:rPr>
                <w:delText>CA_n78C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DC_1A-3A_n79A</w:t>
            </w:r>
          </w:p>
          <w:p w:rsidR="00F822BD" w:rsidRPr="00AE4694" w:rsidRDefault="00F822BD" w:rsidP="007E20BB">
            <w:pPr>
              <w:pStyle w:val="TAC"/>
              <w:rPr>
                <w:noProof/>
                <w:lang w:eastAsia="zh-CN"/>
              </w:rPr>
            </w:pPr>
            <w:r w:rsidRPr="00AE4694">
              <w:rPr>
                <w:noProof/>
                <w:lang w:eastAsia="zh-CN"/>
              </w:rPr>
              <w:t>DC_1A-3A_n79C</w:t>
            </w:r>
          </w:p>
        </w:tc>
        <w:tc>
          <w:tcPr>
            <w:tcW w:w="0" w:type="auto"/>
            <w:vAlign w:val="center"/>
          </w:tcPr>
          <w:p w:rsidR="00F822BD" w:rsidRPr="00AE4694" w:rsidRDefault="00F822BD" w:rsidP="007E20BB">
            <w:pPr>
              <w:pStyle w:val="TAC"/>
              <w:rPr>
                <w:noProof/>
                <w:lang w:eastAsia="zh-CN"/>
              </w:rPr>
            </w:pPr>
            <w:r w:rsidRPr="00AE4694">
              <w:rPr>
                <w:noProof/>
                <w:lang w:eastAsia="zh-CN"/>
              </w:rPr>
              <w:t>DC_1A_n79A</w:t>
            </w:r>
          </w:p>
          <w:p w:rsidR="00F822BD" w:rsidRPr="00AE4694" w:rsidRDefault="00F822BD" w:rsidP="007E20BB">
            <w:pPr>
              <w:pStyle w:val="TAC"/>
              <w:rPr>
                <w:noProof/>
                <w:lang w:eastAsia="zh-CN"/>
              </w:rPr>
            </w:pPr>
            <w:r w:rsidRPr="00AE4694">
              <w:rPr>
                <w:noProof/>
                <w:lang w:eastAsia="zh-CN"/>
              </w:rPr>
              <w:t>DC_3A_n79A</w:t>
            </w:r>
          </w:p>
        </w:tc>
        <w:tc>
          <w:tcPr>
            <w:tcW w:w="0" w:type="auto"/>
            <w:shd w:val="clear" w:color="auto" w:fill="auto"/>
            <w:noWrap/>
            <w:vAlign w:val="center"/>
          </w:tcPr>
          <w:p w:rsidR="00F822BD" w:rsidRPr="00AE4694" w:rsidRDefault="00F822BD" w:rsidP="007E20BB">
            <w:pPr>
              <w:pStyle w:val="TAC"/>
              <w:rPr>
                <w:noProof/>
                <w:lang w:eastAsia="zh-CN"/>
              </w:rPr>
            </w:pPr>
            <w:del w:id="307" w:author="Changes in RAN4#90bis Nokia" w:date="2019-03-20T15:57:00Z">
              <w:r w:rsidRPr="00AE4694" w:rsidDel="00BE28EE">
                <w:rPr>
                  <w:rFonts w:hint="eastAsia"/>
                  <w:noProof/>
                  <w:lang w:eastAsia="zh-CN"/>
                </w:rPr>
                <w:delText>CA</w:delText>
              </w:r>
              <w:r w:rsidRPr="00AE4694" w:rsidDel="00BE28EE">
                <w:rPr>
                  <w:noProof/>
                  <w:lang w:eastAsia="zh-CN"/>
                </w:rPr>
                <w:delText>_1A-3A</w:delText>
              </w:r>
            </w:del>
          </w:p>
        </w:tc>
        <w:tc>
          <w:tcPr>
            <w:tcW w:w="0" w:type="auto"/>
            <w:vAlign w:val="center"/>
          </w:tcPr>
          <w:p w:rsidR="00F822BD" w:rsidRPr="00AE4694" w:rsidDel="00BE28EE" w:rsidRDefault="00F822BD" w:rsidP="007E20BB">
            <w:pPr>
              <w:pStyle w:val="TAC"/>
              <w:rPr>
                <w:del w:id="308" w:author="Changes in RAN4#90bis Nokia" w:date="2019-03-20T15:57:00Z"/>
                <w:noProof/>
                <w:lang w:eastAsia="zh-CN"/>
              </w:rPr>
            </w:pPr>
            <w:del w:id="309" w:author="Changes in RAN4#90bis Nokia" w:date="2019-03-20T15:57:00Z">
              <w:r w:rsidRPr="00AE4694" w:rsidDel="00BE28EE">
                <w:rPr>
                  <w:noProof/>
                  <w:lang w:eastAsia="zh-CN"/>
                </w:rPr>
                <w:delText>n79A</w:delText>
              </w:r>
            </w:del>
          </w:p>
          <w:p w:rsidR="00F822BD" w:rsidRPr="00AE4694" w:rsidRDefault="00F822BD" w:rsidP="007E20BB">
            <w:pPr>
              <w:pStyle w:val="TAC"/>
              <w:rPr>
                <w:noProof/>
                <w:lang w:eastAsia="zh-CN"/>
              </w:rPr>
            </w:pPr>
            <w:del w:id="310" w:author="Changes in RAN4#90bis Nokia" w:date="2019-03-20T15:57:00Z">
              <w:r w:rsidRPr="00AE4694" w:rsidDel="00BE28EE">
                <w:rPr>
                  <w:noProof/>
                  <w:lang w:eastAsia="zh-CN"/>
                </w:rPr>
                <w:delText>CA_n79C</w:delText>
              </w:r>
            </w:del>
          </w:p>
        </w:tc>
      </w:tr>
      <w:tr w:rsidR="00F822BD" w:rsidRPr="00AE4694" w:rsidTr="008C4116">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lang w:eastAsia="zh-CN"/>
              </w:rPr>
              <w:t>DC_1A-3C_n78A</w:t>
            </w:r>
          </w:p>
        </w:tc>
        <w:tc>
          <w:tcPr>
            <w:tcW w:w="0" w:type="auto"/>
          </w:tcPr>
          <w:p w:rsidR="00F822BD" w:rsidRPr="00AE4694" w:rsidRDefault="00F822BD" w:rsidP="007E20BB">
            <w:pPr>
              <w:pStyle w:val="TAC"/>
              <w:rPr>
                <w:lang w:eastAsia="zh-CN"/>
              </w:rPr>
            </w:pPr>
            <w:r w:rsidRPr="00AE4694">
              <w:rPr>
                <w:lang w:eastAsia="zh-CN"/>
              </w:rPr>
              <w:t>DC_1A_n78A</w:t>
            </w:r>
          </w:p>
          <w:p w:rsidR="00F822BD" w:rsidRPr="00AE4694" w:rsidRDefault="00F822BD" w:rsidP="007E20BB">
            <w:pPr>
              <w:pStyle w:val="TAC"/>
              <w:rPr>
                <w:noProof/>
                <w:lang w:eastAsia="zh-CN"/>
              </w:rPr>
            </w:pPr>
            <w:r w:rsidRPr="00AE4694">
              <w:rPr>
                <w:lang w:eastAsia="zh-CN"/>
              </w:rPr>
              <w:t>DC_3A_n78A</w:t>
            </w:r>
          </w:p>
        </w:tc>
        <w:tc>
          <w:tcPr>
            <w:tcW w:w="0" w:type="auto"/>
            <w:shd w:val="clear" w:color="auto" w:fill="auto"/>
            <w:noWrap/>
            <w:vAlign w:val="center"/>
          </w:tcPr>
          <w:p w:rsidR="00F822BD" w:rsidRPr="00AE4694" w:rsidRDefault="00F822BD" w:rsidP="007E20BB">
            <w:pPr>
              <w:pStyle w:val="TAC"/>
              <w:rPr>
                <w:noProof/>
                <w:lang w:eastAsia="zh-CN"/>
              </w:rPr>
            </w:pPr>
            <w:del w:id="311" w:author="Changes in RAN4#90bis Nokia" w:date="2019-03-20T15:57:00Z">
              <w:r w:rsidRPr="00AE4694" w:rsidDel="00BE28EE">
                <w:rPr>
                  <w:lang w:eastAsia="zh-CN"/>
                </w:rPr>
                <w:delText>CA_1A-3C</w:delText>
              </w:r>
            </w:del>
          </w:p>
        </w:tc>
        <w:tc>
          <w:tcPr>
            <w:tcW w:w="0" w:type="auto"/>
            <w:vAlign w:val="center"/>
          </w:tcPr>
          <w:p w:rsidR="00F822BD" w:rsidRPr="00AE4694" w:rsidRDefault="00F822BD" w:rsidP="007E20BB">
            <w:pPr>
              <w:pStyle w:val="TAC"/>
              <w:rPr>
                <w:noProof/>
                <w:lang w:eastAsia="zh-CN"/>
              </w:rPr>
            </w:pPr>
            <w:del w:id="312" w:author="Changes in RAN4#90bis Nokia" w:date="2019-03-20T15:57:00Z">
              <w:r w:rsidRPr="00AE4694" w:rsidDel="00BE28EE">
                <w:rPr>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DC_1A-5A_n78A</w:t>
            </w:r>
          </w:p>
        </w:tc>
        <w:tc>
          <w:tcPr>
            <w:tcW w:w="0" w:type="auto"/>
            <w:vAlign w:val="center"/>
          </w:tcPr>
          <w:p w:rsidR="00F822BD" w:rsidRPr="00AE4694" w:rsidRDefault="00F822BD" w:rsidP="007E20BB">
            <w:pPr>
              <w:pStyle w:val="TAC"/>
              <w:rPr>
                <w:noProof/>
                <w:lang w:eastAsia="zh-CN"/>
              </w:rPr>
            </w:pPr>
            <w:r w:rsidRPr="00AE4694">
              <w:rPr>
                <w:noProof/>
                <w:lang w:eastAsia="zh-CN"/>
              </w:rPr>
              <w:t>DC_1A_n78A</w:t>
            </w:r>
          </w:p>
          <w:p w:rsidR="00F822BD" w:rsidRPr="00AE4694" w:rsidRDefault="00F822BD" w:rsidP="007E20BB">
            <w:pPr>
              <w:pStyle w:val="TAC"/>
              <w:rPr>
                <w:noProof/>
                <w:lang w:eastAsia="zh-CN"/>
              </w:rPr>
            </w:pPr>
            <w:r w:rsidRPr="00AE4694">
              <w:rPr>
                <w:noProof/>
                <w:lang w:eastAsia="zh-CN"/>
              </w:rPr>
              <w:t>DC_5A_n78A</w:t>
            </w:r>
          </w:p>
        </w:tc>
        <w:tc>
          <w:tcPr>
            <w:tcW w:w="0" w:type="auto"/>
            <w:shd w:val="clear" w:color="auto" w:fill="auto"/>
            <w:noWrap/>
            <w:vAlign w:val="center"/>
          </w:tcPr>
          <w:p w:rsidR="00F822BD" w:rsidRPr="00AE4694" w:rsidRDefault="00F822BD" w:rsidP="007E20BB">
            <w:pPr>
              <w:pStyle w:val="TAC"/>
              <w:rPr>
                <w:noProof/>
                <w:lang w:eastAsia="zh-CN"/>
              </w:rPr>
            </w:pPr>
            <w:del w:id="313" w:author="Changes in RAN4#90bis Nokia" w:date="2019-03-20T15:57:00Z">
              <w:r w:rsidRPr="00AE4694" w:rsidDel="00BE28EE">
                <w:rPr>
                  <w:noProof/>
                  <w:lang w:eastAsia="zh-CN"/>
                </w:rPr>
                <w:delText>CA_1A-5A</w:delText>
              </w:r>
            </w:del>
          </w:p>
        </w:tc>
        <w:tc>
          <w:tcPr>
            <w:tcW w:w="0" w:type="auto"/>
            <w:vAlign w:val="center"/>
          </w:tcPr>
          <w:p w:rsidR="00F822BD" w:rsidRPr="00AE4694" w:rsidRDefault="00F822BD" w:rsidP="007E20BB">
            <w:pPr>
              <w:pStyle w:val="TAC"/>
              <w:rPr>
                <w:noProof/>
                <w:lang w:eastAsia="zh-CN"/>
              </w:rPr>
            </w:pPr>
            <w:del w:id="314" w:author="Changes in RAN4#90bis Nokia" w:date="2019-03-20T15:57:00Z">
              <w:r w:rsidRPr="00AE4694" w:rsidDel="00BE28EE">
                <w:rPr>
                  <w:noProof/>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DC_1A-7A_n28A</w:t>
            </w:r>
          </w:p>
        </w:tc>
        <w:tc>
          <w:tcPr>
            <w:tcW w:w="0" w:type="auto"/>
            <w:vAlign w:val="center"/>
          </w:tcPr>
          <w:p w:rsidR="00F822BD" w:rsidRPr="00AE4694" w:rsidRDefault="00F822BD" w:rsidP="007E20BB">
            <w:pPr>
              <w:pStyle w:val="TAC"/>
              <w:rPr>
                <w:noProof/>
                <w:lang w:eastAsia="zh-CN"/>
              </w:rPr>
            </w:pPr>
            <w:r w:rsidRPr="00AE4694">
              <w:rPr>
                <w:noProof/>
                <w:lang w:eastAsia="zh-CN"/>
              </w:rPr>
              <w:t>DC_1A_n28A</w:t>
            </w:r>
          </w:p>
          <w:p w:rsidR="00F822BD" w:rsidRPr="00AE4694" w:rsidRDefault="00F822BD" w:rsidP="007E20BB">
            <w:pPr>
              <w:pStyle w:val="TAC"/>
              <w:rPr>
                <w:noProof/>
                <w:lang w:eastAsia="zh-CN"/>
              </w:rPr>
            </w:pPr>
            <w:r w:rsidRPr="00AE4694">
              <w:rPr>
                <w:noProof/>
                <w:lang w:eastAsia="zh-CN"/>
              </w:rPr>
              <w:t>DC_7A_n28A</w:t>
            </w:r>
          </w:p>
        </w:tc>
        <w:tc>
          <w:tcPr>
            <w:tcW w:w="0" w:type="auto"/>
            <w:shd w:val="clear" w:color="auto" w:fill="auto"/>
            <w:noWrap/>
            <w:vAlign w:val="center"/>
          </w:tcPr>
          <w:p w:rsidR="00F822BD" w:rsidRPr="00AE4694" w:rsidRDefault="00F822BD" w:rsidP="007E20BB">
            <w:pPr>
              <w:pStyle w:val="TAC"/>
              <w:rPr>
                <w:noProof/>
                <w:lang w:eastAsia="zh-CN"/>
              </w:rPr>
            </w:pPr>
            <w:del w:id="315" w:author="Changes in RAN4#90bis Nokia" w:date="2019-03-20T15:57:00Z">
              <w:r w:rsidRPr="00AE4694" w:rsidDel="00BE28EE">
                <w:rPr>
                  <w:noProof/>
                  <w:lang w:eastAsia="zh-CN"/>
                </w:rPr>
                <w:delText>CA_1A-7A</w:delText>
              </w:r>
            </w:del>
          </w:p>
        </w:tc>
        <w:tc>
          <w:tcPr>
            <w:tcW w:w="0" w:type="auto"/>
            <w:vAlign w:val="center"/>
          </w:tcPr>
          <w:p w:rsidR="00F822BD" w:rsidRPr="00AE4694" w:rsidRDefault="00F822BD" w:rsidP="007E20BB">
            <w:pPr>
              <w:pStyle w:val="TAC"/>
              <w:rPr>
                <w:noProof/>
                <w:lang w:eastAsia="zh-CN"/>
              </w:rPr>
            </w:pPr>
            <w:del w:id="316" w:author="Changes in RAN4#90bis Nokia" w:date="2019-03-20T15:57:00Z">
              <w:r w:rsidRPr="00AE4694" w:rsidDel="00BE28EE">
                <w:rPr>
                  <w:noProof/>
                  <w:lang w:eastAsia="zh-CN"/>
                </w:rPr>
                <w:delText>n28A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DC_1A-7A_n78A</w:t>
            </w:r>
          </w:p>
        </w:tc>
        <w:tc>
          <w:tcPr>
            <w:tcW w:w="0" w:type="auto"/>
            <w:vAlign w:val="center"/>
          </w:tcPr>
          <w:p w:rsidR="00F822BD" w:rsidRPr="00AE4694" w:rsidRDefault="00F822BD" w:rsidP="007E20BB">
            <w:pPr>
              <w:pStyle w:val="TAC"/>
              <w:rPr>
                <w:noProof/>
                <w:lang w:eastAsia="zh-CN"/>
              </w:rPr>
            </w:pPr>
            <w:r w:rsidRPr="00AE4694">
              <w:rPr>
                <w:noProof/>
                <w:lang w:eastAsia="zh-CN"/>
              </w:rPr>
              <w:t>DC_1A_n78A</w:t>
            </w:r>
          </w:p>
          <w:p w:rsidR="00F822BD" w:rsidRPr="00AE4694" w:rsidRDefault="00F822BD" w:rsidP="007E20BB">
            <w:pPr>
              <w:pStyle w:val="TAC"/>
              <w:rPr>
                <w:noProof/>
                <w:lang w:eastAsia="zh-CN"/>
              </w:rPr>
            </w:pPr>
            <w:r w:rsidRPr="00AE4694">
              <w:rPr>
                <w:noProof/>
                <w:lang w:eastAsia="zh-CN"/>
              </w:rPr>
              <w:t>DC_7A_n78A</w:t>
            </w:r>
          </w:p>
        </w:tc>
        <w:tc>
          <w:tcPr>
            <w:tcW w:w="0" w:type="auto"/>
            <w:shd w:val="clear" w:color="auto" w:fill="auto"/>
            <w:noWrap/>
            <w:vAlign w:val="center"/>
          </w:tcPr>
          <w:p w:rsidR="00F822BD" w:rsidRPr="00AE4694" w:rsidRDefault="00F822BD" w:rsidP="007E20BB">
            <w:pPr>
              <w:pStyle w:val="TAC"/>
              <w:rPr>
                <w:noProof/>
                <w:lang w:eastAsia="zh-CN"/>
              </w:rPr>
            </w:pPr>
            <w:del w:id="317" w:author="Changes in RAN4#90bis Nokia" w:date="2019-03-20T15:57:00Z">
              <w:r w:rsidRPr="00AE4694" w:rsidDel="00BE28EE">
                <w:rPr>
                  <w:noProof/>
                  <w:lang w:eastAsia="zh-CN"/>
                </w:rPr>
                <w:delText>CA_1A-7A</w:delText>
              </w:r>
            </w:del>
          </w:p>
        </w:tc>
        <w:tc>
          <w:tcPr>
            <w:tcW w:w="0" w:type="auto"/>
            <w:vAlign w:val="center"/>
          </w:tcPr>
          <w:p w:rsidR="00F822BD" w:rsidRPr="00AE4694" w:rsidRDefault="00F822BD" w:rsidP="007E20BB">
            <w:pPr>
              <w:pStyle w:val="TAC"/>
              <w:rPr>
                <w:noProof/>
                <w:lang w:eastAsia="zh-CN"/>
              </w:rPr>
            </w:pPr>
            <w:del w:id="318" w:author="Changes in RAN4#90bis Nokia" w:date="2019-03-20T15:57:00Z">
              <w:r w:rsidRPr="00AE4694" w:rsidDel="00BE28EE">
                <w:rPr>
                  <w:noProof/>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DC_1A-7A-7A_n78A</w:t>
            </w:r>
          </w:p>
        </w:tc>
        <w:tc>
          <w:tcPr>
            <w:tcW w:w="0" w:type="auto"/>
            <w:vAlign w:val="center"/>
          </w:tcPr>
          <w:p w:rsidR="00F822BD" w:rsidRPr="00AE4694" w:rsidRDefault="00F822BD" w:rsidP="007E20BB">
            <w:pPr>
              <w:pStyle w:val="TAC"/>
              <w:rPr>
                <w:noProof/>
                <w:lang w:eastAsia="zh-CN"/>
              </w:rPr>
            </w:pPr>
            <w:r w:rsidRPr="00AE4694">
              <w:rPr>
                <w:noProof/>
                <w:lang w:eastAsia="zh-CN"/>
              </w:rPr>
              <w:t>DC_1A_n78A</w:t>
            </w:r>
          </w:p>
          <w:p w:rsidR="00F822BD" w:rsidRPr="00AE4694" w:rsidRDefault="00F822BD" w:rsidP="007E20BB">
            <w:pPr>
              <w:pStyle w:val="TAC"/>
              <w:rPr>
                <w:noProof/>
                <w:lang w:eastAsia="zh-CN"/>
              </w:rPr>
            </w:pPr>
            <w:r w:rsidRPr="00AE4694">
              <w:rPr>
                <w:noProof/>
                <w:lang w:eastAsia="zh-CN"/>
              </w:rPr>
              <w:t>DC_7A_n78A</w:t>
            </w:r>
          </w:p>
        </w:tc>
        <w:tc>
          <w:tcPr>
            <w:tcW w:w="0" w:type="auto"/>
            <w:shd w:val="clear" w:color="auto" w:fill="auto"/>
            <w:noWrap/>
            <w:vAlign w:val="center"/>
          </w:tcPr>
          <w:p w:rsidR="00F822BD" w:rsidRPr="00AE4694" w:rsidRDefault="00F822BD" w:rsidP="007E20BB">
            <w:pPr>
              <w:pStyle w:val="TAC"/>
              <w:rPr>
                <w:noProof/>
                <w:lang w:eastAsia="zh-CN"/>
              </w:rPr>
            </w:pPr>
            <w:del w:id="319" w:author="Changes in RAN4#90bis Nokia" w:date="2019-03-20T15:57:00Z">
              <w:r w:rsidRPr="00AE4694" w:rsidDel="00BE28EE">
                <w:rPr>
                  <w:noProof/>
                  <w:lang w:eastAsia="zh-CN"/>
                </w:rPr>
                <w:delText>CA_1A-7A-7A</w:delText>
              </w:r>
            </w:del>
          </w:p>
        </w:tc>
        <w:tc>
          <w:tcPr>
            <w:tcW w:w="0" w:type="auto"/>
            <w:vAlign w:val="center"/>
          </w:tcPr>
          <w:p w:rsidR="00F822BD" w:rsidRPr="00AE4694" w:rsidRDefault="00F822BD" w:rsidP="007E20BB">
            <w:pPr>
              <w:pStyle w:val="TAC"/>
              <w:rPr>
                <w:noProof/>
                <w:lang w:eastAsia="zh-CN"/>
              </w:rPr>
            </w:pPr>
            <w:del w:id="320" w:author="Changes in RAN4#90bis Nokia" w:date="2019-03-20T15:57:00Z">
              <w:r w:rsidRPr="00AE4694" w:rsidDel="00BE28EE">
                <w:rPr>
                  <w:noProof/>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DC_1A-8A_n78A</w:t>
            </w:r>
          </w:p>
        </w:tc>
        <w:tc>
          <w:tcPr>
            <w:tcW w:w="0" w:type="auto"/>
            <w:vAlign w:val="center"/>
          </w:tcPr>
          <w:p w:rsidR="00F822BD" w:rsidRPr="00AE4694" w:rsidRDefault="00F822BD" w:rsidP="007E20BB">
            <w:pPr>
              <w:pStyle w:val="TAC"/>
              <w:rPr>
                <w:noProof/>
                <w:lang w:eastAsia="zh-CN"/>
              </w:rPr>
            </w:pPr>
            <w:r w:rsidRPr="00AE4694">
              <w:rPr>
                <w:noProof/>
                <w:lang w:eastAsia="zh-CN"/>
              </w:rPr>
              <w:t>DC_1A_n78A</w:t>
            </w:r>
          </w:p>
          <w:p w:rsidR="00F822BD" w:rsidRPr="00AE4694" w:rsidRDefault="00F822BD" w:rsidP="007E20BB">
            <w:pPr>
              <w:pStyle w:val="TAC"/>
              <w:rPr>
                <w:noProof/>
                <w:lang w:eastAsia="zh-CN"/>
              </w:rPr>
            </w:pPr>
            <w:r w:rsidRPr="00AE4694">
              <w:rPr>
                <w:noProof/>
                <w:lang w:eastAsia="zh-CN"/>
              </w:rPr>
              <w:t>DC_8A_n78A</w:t>
            </w:r>
          </w:p>
        </w:tc>
        <w:tc>
          <w:tcPr>
            <w:tcW w:w="0" w:type="auto"/>
            <w:shd w:val="clear" w:color="auto" w:fill="auto"/>
            <w:noWrap/>
            <w:vAlign w:val="center"/>
          </w:tcPr>
          <w:p w:rsidR="00F822BD" w:rsidRPr="00AE4694" w:rsidRDefault="00F822BD" w:rsidP="007E20BB">
            <w:pPr>
              <w:pStyle w:val="TAC"/>
              <w:rPr>
                <w:noProof/>
                <w:lang w:eastAsia="zh-CN"/>
              </w:rPr>
            </w:pPr>
            <w:del w:id="321" w:author="Changes in RAN4#90bis Nokia" w:date="2019-03-20T15:57:00Z">
              <w:r w:rsidRPr="00AE4694" w:rsidDel="00BE28EE">
                <w:rPr>
                  <w:noProof/>
                  <w:lang w:eastAsia="zh-CN"/>
                </w:rPr>
                <w:delText>CA_1A-8A</w:delText>
              </w:r>
            </w:del>
          </w:p>
        </w:tc>
        <w:tc>
          <w:tcPr>
            <w:tcW w:w="0" w:type="auto"/>
            <w:vAlign w:val="center"/>
          </w:tcPr>
          <w:p w:rsidR="00F822BD" w:rsidRPr="00AE4694" w:rsidRDefault="00F822BD" w:rsidP="007E20BB">
            <w:pPr>
              <w:pStyle w:val="TAC"/>
              <w:rPr>
                <w:noProof/>
                <w:lang w:eastAsia="zh-CN"/>
              </w:rPr>
            </w:pPr>
            <w:del w:id="322" w:author="Changes in RAN4#90bis Nokia" w:date="2019-03-20T15:57:00Z">
              <w:r w:rsidRPr="00AE4694" w:rsidDel="00BE28EE">
                <w:rPr>
                  <w:noProof/>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rFonts w:cs="Arial"/>
              </w:rPr>
              <w:t>DC_1A-18A_n77A</w:t>
            </w:r>
          </w:p>
        </w:tc>
        <w:tc>
          <w:tcPr>
            <w:tcW w:w="0" w:type="auto"/>
            <w:vAlign w:val="center"/>
          </w:tcPr>
          <w:p w:rsidR="00F822BD" w:rsidRPr="00AE4694" w:rsidRDefault="00F822BD" w:rsidP="007E20BB">
            <w:pPr>
              <w:pStyle w:val="TAC"/>
              <w:rPr>
                <w:noProof/>
                <w:lang w:eastAsia="zh-CN"/>
              </w:rPr>
            </w:pPr>
            <w:r w:rsidRPr="00AE4694">
              <w:rPr>
                <w:noProof/>
                <w:lang w:eastAsia="zh-CN"/>
              </w:rPr>
              <w:t>DC_1A_n77A</w:t>
            </w:r>
          </w:p>
          <w:p w:rsidR="00F822BD" w:rsidRPr="00AE4694" w:rsidRDefault="00F822BD" w:rsidP="007E20BB">
            <w:pPr>
              <w:pStyle w:val="TAC"/>
              <w:rPr>
                <w:noProof/>
                <w:lang w:eastAsia="zh-CN"/>
              </w:rPr>
            </w:pPr>
            <w:r w:rsidRPr="00AE4694">
              <w:rPr>
                <w:noProof/>
                <w:lang w:eastAsia="zh-CN"/>
              </w:rPr>
              <w:t>DC_18A_n77A</w:t>
            </w:r>
          </w:p>
        </w:tc>
        <w:tc>
          <w:tcPr>
            <w:tcW w:w="0" w:type="auto"/>
            <w:shd w:val="clear" w:color="auto" w:fill="auto"/>
            <w:noWrap/>
            <w:vAlign w:val="center"/>
          </w:tcPr>
          <w:p w:rsidR="00F822BD" w:rsidRPr="00AE4694" w:rsidRDefault="00F822BD" w:rsidP="007E20BB">
            <w:pPr>
              <w:pStyle w:val="TAC"/>
              <w:rPr>
                <w:noProof/>
                <w:lang w:eastAsia="zh-CN"/>
              </w:rPr>
            </w:pPr>
            <w:del w:id="323" w:author="Changes in RAN4#90bis Nokia" w:date="2019-03-20T15:57:00Z">
              <w:r w:rsidRPr="00AE4694" w:rsidDel="00BE28EE">
                <w:rPr>
                  <w:noProof/>
                  <w:lang w:eastAsia="zh-CN"/>
                </w:rPr>
                <w:delText>CA_1A-18A</w:delText>
              </w:r>
            </w:del>
          </w:p>
        </w:tc>
        <w:tc>
          <w:tcPr>
            <w:tcW w:w="0" w:type="auto"/>
            <w:vAlign w:val="center"/>
          </w:tcPr>
          <w:p w:rsidR="00F822BD" w:rsidRPr="00AE4694" w:rsidRDefault="00F822BD" w:rsidP="007E20BB">
            <w:pPr>
              <w:pStyle w:val="TAC"/>
              <w:rPr>
                <w:noProof/>
                <w:lang w:eastAsia="zh-CN"/>
              </w:rPr>
            </w:pPr>
            <w:del w:id="324" w:author="Changes in RAN4#90bis Nokia" w:date="2019-03-20T15:57:00Z">
              <w:r w:rsidRPr="00AE4694" w:rsidDel="00BE28EE">
                <w:rPr>
                  <w:noProof/>
                  <w:lang w:eastAsia="zh-CN"/>
                </w:rPr>
                <w:delText>n77A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rFonts w:cs="Arial"/>
              </w:rPr>
              <w:t>DC_1A-18A_n78A</w:t>
            </w:r>
          </w:p>
        </w:tc>
        <w:tc>
          <w:tcPr>
            <w:tcW w:w="0" w:type="auto"/>
            <w:vAlign w:val="center"/>
          </w:tcPr>
          <w:p w:rsidR="00F822BD" w:rsidRPr="00AE4694" w:rsidRDefault="00F822BD" w:rsidP="007E20BB">
            <w:pPr>
              <w:pStyle w:val="TAC"/>
              <w:rPr>
                <w:noProof/>
                <w:lang w:eastAsia="zh-CN"/>
              </w:rPr>
            </w:pPr>
            <w:r w:rsidRPr="00AE4694">
              <w:rPr>
                <w:noProof/>
                <w:lang w:eastAsia="zh-CN"/>
              </w:rPr>
              <w:t>DC_1A_n78A</w:t>
            </w:r>
          </w:p>
          <w:p w:rsidR="00F822BD" w:rsidRPr="00AE4694" w:rsidRDefault="00F822BD" w:rsidP="007E20BB">
            <w:pPr>
              <w:pStyle w:val="TAC"/>
              <w:rPr>
                <w:noProof/>
                <w:lang w:eastAsia="zh-CN"/>
              </w:rPr>
            </w:pPr>
            <w:r w:rsidRPr="00AE4694">
              <w:rPr>
                <w:noProof/>
                <w:lang w:eastAsia="zh-CN"/>
              </w:rPr>
              <w:t>DC_18A_n78A</w:t>
            </w:r>
          </w:p>
        </w:tc>
        <w:tc>
          <w:tcPr>
            <w:tcW w:w="0" w:type="auto"/>
            <w:shd w:val="clear" w:color="auto" w:fill="auto"/>
            <w:noWrap/>
            <w:vAlign w:val="center"/>
          </w:tcPr>
          <w:p w:rsidR="00F822BD" w:rsidRPr="00AE4694" w:rsidRDefault="00F822BD" w:rsidP="007E20BB">
            <w:pPr>
              <w:pStyle w:val="TAC"/>
              <w:rPr>
                <w:noProof/>
                <w:lang w:eastAsia="zh-CN"/>
              </w:rPr>
            </w:pPr>
            <w:del w:id="325" w:author="Changes in RAN4#90bis Nokia" w:date="2019-03-20T15:57:00Z">
              <w:r w:rsidRPr="00AE4694" w:rsidDel="00BE28EE">
                <w:rPr>
                  <w:noProof/>
                  <w:lang w:eastAsia="zh-CN"/>
                </w:rPr>
                <w:delText>CA_1A-18A</w:delText>
              </w:r>
            </w:del>
          </w:p>
        </w:tc>
        <w:tc>
          <w:tcPr>
            <w:tcW w:w="0" w:type="auto"/>
            <w:vAlign w:val="center"/>
          </w:tcPr>
          <w:p w:rsidR="00F822BD" w:rsidRPr="00AE4694" w:rsidRDefault="00F822BD" w:rsidP="007E20BB">
            <w:pPr>
              <w:pStyle w:val="TAC"/>
              <w:rPr>
                <w:noProof/>
                <w:lang w:eastAsia="zh-CN"/>
              </w:rPr>
            </w:pPr>
            <w:del w:id="326" w:author="Changes in RAN4#90bis Nokia" w:date="2019-03-20T15:57:00Z">
              <w:r w:rsidRPr="00AE4694" w:rsidDel="00BE28EE">
                <w:rPr>
                  <w:noProof/>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rPr>
            </w:pPr>
            <w:r w:rsidRPr="00AE4694">
              <w:rPr>
                <w:rFonts w:cs="Arial"/>
              </w:rPr>
              <w:t>DC_1A-18A_n79A</w:t>
            </w:r>
          </w:p>
        </w:tc>
        <w:tc>
          <w:tcPr>
            <w:tcW w:w="0" w:type="auto"/>
            <w:vAlign w:val="center"/>
          </w:tcPr>
          <w:p w:rsidR="00F822BD" w:rsidRPr="00AE4694" w:rsidRDefault="00F822BD" w:rsidP="007E20BB">
            <w:pPr>
              <w:pStyle w:val="TAC"/>
              <w:rPr>
                <w:noProof/>
                <w:lang w:eastAsia="zh-CN"/>
              </w:rPr>
            </w:pPr>
            <w:r w:rsidRPr="00AE4694">
              <w:rPr>
                <w:noProof/>
                <w:lang w:eastAsia="zh-CN"/>
              </w:rPr>
              <w:t>DC_1A_n79A</w:t>
            </w:r>
          </w:p>
          <w:p w:rsidR="00F822BD" w:rsidRPr="00AE4694" w:rsidRDefault="00F822BD" w:rsidP="007E20BB">
            <w:pPr>
              <w:pStyle w:val="TAC"/>
              <w:rPr>
                <w:noProof/>
                <w:lang w:eastAsia="zh-CN"/>
              </w:rPr>
            </w:pPr>
            <w:r w:rsidRPr="00AE4694">
              <w:rPr>
                <w:noProof/>
                <w:lang w:eastAsia="zh-CN"/>
              </w:rPr>
              <w:t>DC_18A_n79A</w:t>
            </w:r>
          </w:p>
        </w:tc>
        <w:tc>
          <w:tcPr>
            <w:tcW w:w="0" w:type="auto"/>
            <w:shd w:val="clear" w:color="auto" w:fill="auto"/>
            <w:noWrap/>
            <w:vAlign w:val="center"/>
          </w:tcPr>
          <w:p w:rsidR="00F822BD" w:rsidRPr="00AE4694" w:rsidRDefault="00F822BD" w:rsidP="007E20BB">
            <w:pPr>
              <w:pStyle w:val="TAC"/>
              <w:rPr>
                <w:noProof/>
                <w:lang w:eastAsia="zh-CN"/>
              </w:rPr>
            </w:pPr>
            <w:del w:id="327" w:author="Changes in RAN4#90bis Nokia" w:date="2019-03-20T15:57:00Z">
              <w:r w:rsidRPr="00AE4694" w:rsidDel="00BE28EE">
                <w:rPr>
                  <w:noProof/>
                  <w:lang w:eastAsia="zh-CN"/>
                </w:rPr>
                <w:delText>CA_1A-18A</w:delText>
              </w:r>
            </w:del>
          </w:p>
        </w:tc>
        <w:tc>
          <w:tcPr>
            <w:tcW w:w="0" w:type="auto"/>
            <w:vAlign w:val="center"/>
          </w:tcPr>
          <w:p w:rsidR="00F822BD" w:rsidRPr="00AE4694" w:rsidRDefault="00F822BD" w:rsidP="007E20BB">
            <w:pPr>
              <w:pStyle w:val="TAC"/>
              <w:rPr>
                <w:noProof/>
                <w:lang w:eastAsia="zh-CN"/>
              </w:rPr>
            </w:pPr>
            <w:del w:id="328" w:author="Changes in RAN4#90bis Nokia" w:date="2019-03-20T15:57:00Z">
              <w:r w:rsidRPr="00AE4694" w:rsidDel="00BE28EE">
                <w:rPr>
                  <w:noProof/>
                  <w:lang w:eastAsia="zh-CN"/>
                </w:rPr>
                <w:delText>n79A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DC_1A-19A_n77A</w:t>
            </w:r>
          </w:p>
          <w:p w:rsidR="00F822BD" w:rsidRPr="00AE4694" w:rsidRDefault="00F822BD" w:rsidP="007E20BB">
            <w:pPr>
              <w:pStyle w:val="TAC"/>
              <w:rPr>
                <w:noProof/>
                <w:lang w:eastAsia="zh-CN"/>
              </w:rPr>
            </w:pPr>
            <w:r w:rsidRPr="00AE4694">
              <w:rPr>
                <w:noProof/>
                <w:lang w:eastAsia="zh-CN"/>
              </w:rPr>
              <w:t>DC_1A-19A_n77C</w:t>
            </w:r>
          </w:p>
        </w:tc>
        <w:tc>
          <w:tcPr>
            <w:tcW w:w="0" w:type="auto"/>
            <w:vAlign w:val="center"/>
          </w:tcPr>
          <w:p w:rsidR="00F822BD" w:rsidRPr="00AE4694" w:rsidRDefault="00F822BD" w:rsidP="007E20BB">
            <w:pPr>
              <w:pStyle w:val="TAC"/>
              <w:rPr>
                <w:noProof/>
                <w:lang w:eastAsia="zh-CN"/>
              </w:rPr>
            </w:pPr>
            <w:r w:rsidRPr="00AE4694">
              <w:rPr>
                <w:noProof/>
                <w:lang w:eastAsia="zh-CN"/>
              </w:rPr>
              <w:t>DC_1A_n77A</w:t>
            </w:r>
          </w:p>
          <w:p w:rsidR="00F822BD" w:rsidRPr="00AE4694" w:rsidRDefault="00F822BD" w:rsidP="007E20BB">
            <w:pPr>
              <w:pStyle w:val="TAC"/>
              <w:rPr>
                <w:noProof/>
                <w:lang w:eastAsia="zh-CN"/>
              </w:rPr>
            </w:pPr>
            <w:r w:rsidRPr="00AE4694">
              <w:rPr>
                <w:noProof/>
                <w:lang w:eastAsia="zh-CN"/>
              </w:rPr>
              <w:t>DC</w:t>
            </w:r>
            <w:r w:rsidRPr="00AE4694">
              <w:rPr>
                <w:rFonts w:hint="eastAsia"/>
                <w:noProof/>
                <w:lang w:eastAsia="zh-CN"/>
              </w:rPr>
              <w:t xml:space="preserve"> </w:t>
            </w:r>
            <w:r w:rsidRPr="00AE4694">
              <w:rPr>
                <w:noProof/>
                <w:lang w:eastAsia="zh-CN"/>
              </w:rPr>
              <w:t>19A_n77A</w:t>
            </w:r>
          </w:p>
        </w:tc>
        <w:tc>
          <w:tcPr>
            <w:tcW w:w="0" w:type="auto"/>
            <w:shd w:val="clear" w:color="auto" w:fill="auto"/>
            <w:noWrap/>
            <w:vAlign w:val="center"/>
          </w:tcPr>
          <w:p w:rsidR="00F822BD" w:rsidRPr="00AE4694" w:rsidRDefault="00F822BD" w:rsidP="007E20BB">
            <w:pPr>
              <w:pStyle w:val="TAC"/>
              <w:rPr>
                <w:noProof/>
                <w:lang w:eastAsia="zh-CN"/>
              </w:rPr>
            </w:pPr>
            <w:del w:id="329" w:author="Changes in RAN4#90bis Nokia" w:date="2019-03-20T15:57:00Z">
              <w:r w:rsidRPr="00AE4694" w:rsidDel="00BE28EE">
                <w:rPr>
                  <w:rFonts w:hint="eastAsia"/>
                  <w:noProof/>
                  <w:lang w:eastAsia="zh-CN"/>
                </w:rPr>
                <w:delText>CA</w:delText>
              </w:r>
              <w:r w:rsidRPr="00AE4694" w:rsidDel="00BE28EE">
                <w:rPr>
                  <w:noProof/>
                  <w:lang w:eastAsia="zh-CN"/>
                </w:rPr>
                <w:delText>_1A-19A</w:delText>
              </w:r>
            </w:del>
          </w:p>
        </w:tc>
        <w:tc>
          <w:tcPr>
            <w:tcW w:w="0" w:type="auto"/>
            <w:vAlign w:val="center"/>
          </w:tcPr>
          <w:p w:rsidR="00F822BD" w:rsidRPr="00AE4694" w:rsidDel="00BE28EE" w:rsidRDefault="00F822BD" w:rsidP="007E20BB">
            <w:pPr>
              <w:pStyle w:val="TAC"/>
              <w:rPr>
                <w:del w:id="330" w:author="Changes in RAN4#90bis Nokia" w:date="2019-03-20T15:57:00Z"/>
                <w:noProof/>
                <w:lang w:eastAsia="zh-CN"/>
              </w:rPr>
            </w:pPr>
            <w:del w:id="331" w:author="Changes in RAN4#90bis Nokia" w:date="2019-03-20T15:57:00Z">
              <w:r w:rsidRPr="00AE4694" w:rsidDel="00BE28EE">
                <w:rPr>
                  <w:noProof/>
                  <w:lang w:eastAsia="zh-CN"/>
                </w:rPr>
                <w:delText>n77A</w:delText>
              </w:r>
            </w:del>
          </w:p>
          <w:p w:rsidR="00F822BD" w:rsidRPr="00AE4694" w:rsidRDefault="00F822BD" w:rsidP="007E20BB">
            <w:pPr>
              <w:pStyle w:val="TAC"/>
              <w:rPr>
                <w:noProof/>
                <w:lang w:eastAsia="zh-CN"/>
              </w:rPr>
            </w:pPr>
            <w:del w:id="332" w:author="Changes in RAN4#90bis Nokia" w:date="2019-03-20T15:57:00Z">
              <w:r w:rsidRPr="00AE4694" w:rsidDel="00BE28EE">
                <w:rPr>
                  <w:noProof/>
                  <w:lang w:eastAsia="zh-CN"/>
                </w:rPr>
                <w:delText>CA_n77C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DC_1A-19A_n78A</w:t>
            </w:r>
          </w:p>
          <w:p w:rsidR="00F822BD" w:rsidRPr="00AE4694" w:rsidRDefault="00F822BD" w:rsidP="007E20BB">
            <w:pPr>
              <w:pStyle w:val="TAC"/>
              <w:rPr>
                <w:noProof/>
                <w:lang w:eastAsia="zh-CN"/>
              </w:rPr>
            </w:pPr>
            <w:r w:rsidRPr="00AE4694">
              <w:rPr>
                <w:noProof/>
                <w:lang w:eastAsia="zh-CN"/>
              </w:rPr>
              <w:t>DC_1A-19A_n78C</w:t>
            </w:r>
          </w:p>
        </w:tc>
        <w:tc>
          <w:tcPr>
            <w:tcW w:w="0" w:type="auto"/>
            <w:vAlign w:val="center"/>
          </w:tcPr>
          <w:p w:rsidR="00F822BD" w:rsidRPr="00AE4694" w:rsidRDefault="00F822BD" w:rsidP="007E20BB">
            <w:pPr>
              <w:pStyle w:val="TAC"/>
              <w:rPr>
                <w:noProof/>
                <w:lang w:eastAsia="zh-CN"/>
              </w:rPr>
            </w:pPr>
            <w:r w:rsidRPr="00AE4694">
              <w:rPr>
                <w:noProof/>
                <w:lang w:eastAsia="zh-CN"/>
              </w:rPr>
              <w:t>DC_1A_n78A</w:t>
            </w:r>
          </w:p>
          <w:p w:rsidR="00F822BD" w:rsidRPr="00AE4694" w:rsidRDefault="00F822BD" w:rsidP="007E20BB">
            <w:pPr>
              <w:pStyle w:val="TAC"/>
              <w:rPr>
                <w:noProof/>
                <w:lang w:eastAsia="zh-CN"/>
              </w:rPr>
            </w:pPr>
            <w:r w:rsidRPr="00AE4694">
              <w:rPr>
                <w:noProof/>
                <w:lang w:eastAsia="zh-CN"/>
              </w:rPr>
              <w:t>DC_19A_n78A</w:t>
            </w:r>
          </w:p>
        </w:tc>
        <w:tc>
          <w:tcPr>
            <w:tcW w:w="0" w:type="auto"/>
            <w:shd w:val="clear" w:color="auto" w:fill="auto"/>
            <w:noWrap/>
            <w:vAlign w:val="center"/>
          </w:tcPr>
          <w:p w:rsidR="00F822BD" w:rsidRPr="00AE4694" w:rsidRDefault="00F822BD" w:rsidP="007E20BB">
            <w:pPr>
              <w:pStyle w:val="TAC"/>
              <w:rPr>
                <w:noProof/>
                <w:lang w:eastAsia="zh-CN"/>
              </w:rPr>
            </w:pPr>
            <w:del w:id="333" w:author="Changes in RAN4#90bis Nokia" w:date="2019-03-20T15:57:00Z">
              <w:r w:rsidRPr="00AE4694" w:rsidDel="00BE28EE">
                <w:rPr>
                  <w:rFonts w:hint="eastAsia"/>
                  <w:noProof/>
                  <w:lang w:eastAsia="zh-CN"/>
                </w:rPr>
                <w:delText>CA</w:delText>
              </w:r>
              <w:r w:rsidRPr="00AE4694" w:rsidDel="00BE28EE">
                <w:rPr>
                  <w:noProof/>
                  <w:lang w:eastAsia="zh-CN"/>
                </w:rPr>
                <w:delText>_1A-19A</w:delText>
              </w:r>
            </w:del>
          </w:p>
        </w:tc>
        <w:tc>
          <w:tcPr>
            <w:tcW w:w="0" w:type="auto"/>
            <w:vAlign w:val="center"/>
          </w:tcPr>
          <w:p w:rsidR="00F822BD" w:rsidRPr="00AE4694" w:rsidDel="00BE28EE" w:rsidRDefault="00F822BD" w:rsidP="007E20BB">
            <w:pPr>
              <w:pStyle w:val="TAC"/>
              <w:rPr>
                <w:del w:id="334" w:author="Changes in RAN4#90bis Nokia" w:date="2019-03-20T15:57:00Z"/>
                <w:noProof/>
                <w:lang w:eastAsia="zh-CN"/>
              </w:rPr>
            </w:pPr>
            <w:del w:id="335" w:author="Changes in RAN4#90bis Nokia" w:date="2019-03-20T15:57:00Z">
              <w:r w:rsidRPr="00AE4694" w:rsidDel="00BE28EE">
                <w:rPr>
                  <w:noProof/>
                  <w:lang w:eastAsia="zh-CN"/>
                </w:rPr>
                <w:delText>n78A</w:delText>
              </w:r>
            </w:del>
          </w:p>
          <w:p w:rsidR="00F822BD" w:rsidRPr="00AE4694" w:rsidRDefault="00F822BD" w:rsidP="007E20BB">
            <w:pPr>
              <w:pStyle w:val="TAC"/>
              <w:rPr>
                <w:noProof/>
                <w:lang w:eastAsia="zh-CN"/>
              </w:rPr>
            </w:pPr>
            <w:del w:id="336" w:author="Changes in RAN4#90bis Nokia" w:date="2019-03-20T15:57:00Z">
              <w:r w:rsidRPr="00AE4694" w:rsidDel="00BE28EE">
                <w:rPr>
                  <w:noProof/>
                  <w:lang w:eastAsia="zh-CN"/>
                </w:rPr>
                <w:delText>CA_n78C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DC_1A-19A_n79A</w:t>
            </w:r>
          </w:p>
          <w:p w:rsidR="00F822BD" w:rsidRPr="00AE4694" w:rsidRDefault="00F822BD" w:rsidP="007E20BB">
            <w:pPr>
              <w:pStyle w:val="TAC"/>
              <w:rPr>
                <w:noProof/>
                <w:lang w:eastAsia="zh-CN"/>
              </w:rPr>
            </w:pPr>
            <w:r w:rsidRPr="00AE4694">
              <w:rPr>
                <w:noProof/>
                <w:lang w:eastAsia="zh-CN"/>
              </w:rPr>
              <w:t>DC_1A-19A_n79C</w:t>
            </w:r>
          </w:p>
        </w:tc>
        <w:tc>
          <w:tcPr>
            <w:tcW w:w="0" w:type="auto"/>
            <w:vAlign w:val="center"/>
          </w:tcPr>
          <w:p w:rsidR="00F822BD" w:rsidRPr="00AE4694" w:rsidRDefault="00F822BD" w:rsidP="007E20BB">
            <w:pPr>
              <w:pStyle w:val="TAC"/>
              <w:rPr>
                <w:noProof/>
                <w:lang w:eastAsia="zh-CN"/>
              </w:rPr>
            </w:pPr>
            <w:r w:rsidRPr="00AE4694">
              <w:rPr>
                <w:noProof/>
                <w:lang w:eastAsia="zh-CN"/>
              </w:rPr>
              <w:t>DC_1A_n79A</w:t>
            </w:r>
          </w:p>
          <w:p w:rsidR="00F822BD" w:rsidRPr="00AE4694" w:rsidRDefault="00F822BD" w:rsidP="007E20BB">
            <w:pPr>
              <w:pStyle w:val="TAC"/>
              <w:rPr>
                <w:noProof/>
                <w:lang w:eastAsia="zh-CN"/>
              </w:rPr>
            </w:pPr>
            <w:r w:rsidRPr="00AE4694">
              <w:rPr>
                <w:noProof/>
                <w:lang w:eastAsia="zh-CN"/>
              </w:rPr>
              <w:t>DC_19A_n79A</w:t>
            </w:r>
          </w:p>
        </w:tc>
        <w:tc>
          <w:tcPr>
            <w:tcW w:w="0" w:type="auto"/>
            <w:shd w:val="clear" w:color="auto" w:fill="auto"/>
            <w:noWrap/>
            <w:vAlign w:val="center"/>
          </w:tcPr>
          <w:p w:rsidR="00F822BD" w:rsidRPr="00AE4694" w:rsidRDefault="00F822BD" w:rsidP="007E20BB">
            <w:pPr>
              <w:pStyle w:val="TAC"/>
              <w:rPr>
                <w:noProof/>
                <w:lang w:eastAsia="zh-CN"/>
              </w:rPr>
            </w:pPr>
            <w:del w:id="337" w:author="Changes in RAN4#90bis Nokia" w:date="2019-03-20T15:57:00Z">
              <w:r w:rsidRPr="00AE4694" w:rsidDel="00BE28EE">
                <w:rPr>
                  <w:rFonts w:hint="eastAsia"/>
                  <w:noProof/>
                  <w:lang w:eastAsia="zh-CN"/>
                </w:rPr>
                <w:delText>CA</w:delText>
              </w:r>
              <w:r w:rsidRPr="00AE4694" w:rsidDel="00BE28EE">
                <w:rPr>
                  <w:noProof/>
                  <w:lang w:eastAsia="zh-CN"/>
                </w:rPr>
                <w:delText>_1A-19A</w:delText>
              </w:r>
            </w:del>
          </w:p>
        </w:tc>
        <w:tc>
          <w:tcPr>
            <w:tcW w:w="0" w:type="auto"/>
            <w:vAlign w:val="center"/>
          </w:tcPr>
          <w:p w:rsidR="00F822BD" w:rsidRPr="00AE4694" w:rsidDel="00BE28EE" w:rsidRDefault="00F822BD" w:rsidP="007E20BB">
            <w:pPr>
              <w:pStyle w:val="TAC"/>
              <w:rPr>
                <w:del w:id="338" w:author="Changes in RAN4#90bis Nokia" w:date="2019-03-20T15:57:00Z"/>
                <w:noProof/>
                <w:lang w:eastAsia="zh-CN"/>
              </w:rPr>
            </w:pPr>
            <w:del w:id="339" w:author="Changes in RAN4#90bis Nokia" w:date="2019-03-20T15:57:00Z">
              <w:r w:rsidRPr="00AE4694" w:rsidDel="00BE28EE">
                <w:rPr>
                  <w:noProof/>
                  <w:lang w:eastAsia="zh-CN"/>
                </w:rPr>
                <w:delText>n79A</w:delText>
              </w:r>
            </w:del>
          </w:p>
          <w:p w:rsidR="00F822BD" w:rsidRPr="00AE4694" w:rsidRDefault="00F822BD" w:rsidP="007E20BB">
            <w:pPr>
              <w:pStyle w:val="TAC"/>
              <w:rPr>
                <w:noProof/>
                <w:lang w:eastAsia="zh-CN"/>
              </w:rPr>
            </w:pPr>
            <w:del w:id="340" w:author="Changes in RAN4#90bis Nokia" w:date="2019-03-20T15:57:00Z">
              <w:r w:rsidRPr="00AE4694" w:rsidDel="00BE28EE">
                <w:rPr>
                  <w:noProof/>
                  <w:lang w:eastAsia="zh-CN"/>
                </w:rPr>
                <w:delText>CA_n79C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DC_1A-19A_n77A</w:t>
            </w:r>
          </w:p>
        </w:tc>
        <w:tc>
          <w:tcPr>
            <w:tcW w:w="0" w:type="auto"/>
            <w:vAlign w:val="center"/>
          </w:tcPr>
          <w:p w:rsidR="00F822BD" w:rsidRPr="00AE4694" w:rsidRDefault="00F822BD" w:rsidP="007E20BB">
            <w:pPr>
              <w:pStyle w:val="TAC"/>
              <w:rPr>
                <w:noProof/>
                <w:lang w:eastAsia="zh-CN"/>
              </w:rPr>
            </w:pPr>
            <w:r w:rsidRPr="00AE4694">
              <w:rPr>
                <w:noProof/>
                <w:lang w:eastAsia="zh-CN"/>
              </w:rPr>
              <w:t>DC_1A_n77A</w:t>
            </w:r>
          </w:p>
          <w:p w:rsidR="00F822BD" w:rsidRPr="00AE4694" w:rsidRDefault="00F822BD" w:rsidP="007E20BB">
            <w:pPr>
              <w:pStyle w:val="TAC"/>
              <w:rPr>
                <w:noProof/>
                <w:lang w:eastAsia="zh-CN"/>
              </w:rPr>
            </w:pPr>
            <w:r w:rsidRPr="00AE4694">
              <w:rPr>
                <w:noProof/>
                <w:lang w:eastAsia="zh-CN"/>
              </w:rPr>
              <w:t>DC 19A_n77A</w:t>
            </w:r>
          </w:p>
        </w:tc>
        <w:tc>
          <w:tcPr>
            <w:tcW w:w="0" w:type="auto"/>
            <w:shd w:val="clear" w:color="auto" w:fill="auto"/>
            <w:noWrap/>
            <w:vAlign w:val="center"/>
          </w:tcPr>
          <w:p w:rsidR="00F822BD" w:rsidRPr="00AE4694" w:rsidRDefault="00F822BD" w:rsidP="007E20BB">
            <w:pPr>
              <w:pStyle w:val="TAC"/>
              <w:rPr>
                <w:noProof/>
                <w:lang w:eastAsia="zh-CN"/>
              </w:rPr>
            </w:pPr>
            <w:del w:id="341" w:author="Changes in RAN4#90bis Nokia" w:date="2019-03-20T15:57:00Z">
              <w:r w:rsidRPr="00AE4694" w:rsidDel="00BE28EE">
                <w:rPr>
                  <w:noProof/>
                  <w:lang w:eastAsia="zh-CN"/>
                </w:rPr>
                <w:delText>CA_1A-19A</w:delText>
              </w:r>
            </w:del>
          </w:p>
        </w:tc>
        <w:tc>
          <w:tcPr>
            <w:tcW w:w="0" w:type="auto"/>
            <w:vAlign w:val="center"/>
          </w:tcPr>
          <w:p w:rsidR="00F822BD" w:rsidRPr="00AE4694" w:rsidRDefault="00F822BD" w:rsidP="007E20BB">
            <w:pPr>
              <w:pStyle w:val="TAC"/>
              <w:rPr>
                <w:noProof/>
                <w:lang w:eastAsia="zh-CN"/>
              </w:rPr>
            </w:pPr>
            <w:del w:id="342" w:author="Changes in RAN4#90bis Nokia" w:date="2019-03-20T15:57:00Z">
              <w:r w:rsidRPr="00AE4694" w:rsidDel="00BE28EE">
                <w:rPr>
                  <w:noProof/>
                  <w:lang w:eastAsia="zh-CN"/>
                </w:rPr>
                <w:delText>n77A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DC_1A-19A_n78A</w:t>
            </w:r>
          </w:p>
        </w:tc>
        <w:tc>
          <w:tcPr>
            <w:tcW w:w="0" w:type="auto"/>
            <w:vAlign w:val="center"/>
          </w:tcPr>
          <w:p w:rsidR="00F822BD" w:rsidRPr="00AE4694" w:rsidRDefault="00F822BD" w:rsidP="007E20BB">
            <w:pPr>
              <w:pStyle w:val="TAC"/>
              <w:rPr>
                <w:noProof/>
                <w:lang w:eastAsia="zh-CN"/>
              </w:rPr>
            </w:pPr>
            <w:r w:rsidRPr="00AE4694">
              <w:rPr>
                <w:noProof/>
                <w:lang w:eastAsia="zh-CN"/>
              </w:rPr>
              <w:t>DC_1A_n78A</w:t>
            </w:r>
          </w:p>
          <w:p w:rsidR="00F822BD" w:rsidRPr="00AE4694" w:rsidRDefault="00F822BD" w:rsidP="007E20BB">
            <w:pPr>
              <w:pStyle w:val="TAC"/>
              <w:rPr>
                <w:noProof/>
                <w:lang w:eastAsia="zh-CN"/>
              </w:rPr>
            </w:pPr>
            <w:r w:rsidRPr="00AE4694">
              <w:rPr>
                <w:noProof/>
                <w:lang w:eastAsia="zh-CN"/>
              </w:rPr>
              <w:t>DC_19A_n78A</w:t>
            </w:r>
          </w:p>
        </w:tc>
        <w:tc>
          <w:tcPr>
            <w:tcW w:w="0" w:type="auto"/>
            <w:shd w:val="clear" w:color="auto" w:fill="auto"/>
            <w:noWrap/>
            <w:vAlign w:val="center"/>
          </w:tcPr>
          <w:p w:rsidR="00F822BD" w:rsidRPr="00AE4694" w:rsidRDefault="00F822BD" w:rsidP="007E20BB">
            <w:pPr>
              <w:pStyle w:val="TAC"/>
              <w:rPr>
                <w:noProof/>
                <w:lang w:eastAsia="zh-CN"/>
              </w:rPr>
            </w:pPr>
            <w:del w:id="343" w:author="Changes in RAN4#90bis Nokia" w:date="2019-03-20T15:57:00Z">
              <w:r w:rsidRPr="00AE4694" w:rsidDel="00BE28EE">
                <w:rPr>
                  <w:noProof/>
                  <w:lang w:eastAsia="zh-CN"/>
                </w:rPr>
                <w:delText>CA_1A-19A</w:delText>
              </w:r>
            </w:del>
          </w:p>
        </w:tc>
        <w:tc>
          <w:tcPr>
            <w:tcW w:w="0" w:type="auto"/>
            <w:vAlign w:val="center"/>
          </w:tcPr>
          <w:p w:rsidR="00F822BD" w:rsidRPr="00AE4694" w:rsidRDefault="00F822BD" w:rsidP="007E20BB">
            <w:pPr>
              <w:pStyle w:val="TAC"/>
              <w:rPr>
                <w:noProof/>
                <w:lang w:eastAsia="zh-CN"/>
              </w:rPr>
            </w:pPr>
            <w:del w:id="344" w:author="Changes in RAN4#90bis Nokia" w:date="2019-03-20T15:57:00Z">
              <w:r w:rsidRPr="00AE4694" w:rsidDel="00BE28EE">
                <w:rPr>
                  <w:noProof/>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DC_1A-19A_n79A</w:t>
            </w:r>
          </w:p>
        </w:tc>
        <w:tc>
          <w:tcPr>
            <w:tcW w:w="0" w:type="auto"/>
            <w:vAlign w:val="center"/>
          </w:tcPr>
          <w:p w:rsidR="00F822BD" w:rsidRPr="00AE4694" w:rsidRDefault="00F822BD" w:rsidP="007E20BB">
            <w:pPr>
              <w:pStyle w:val="TAC"/>
              <w:rPr>
                <w:noProof/>
                <w:lang w:eastAsia="zh-CN"/>
              </w:rPr>
            </w:pPr>
            <w:r w:rsidRPr="00AE4694">
              <w:rPr>
                <w:noProof/>
                <w:lang w:eastAsia="zh-CN"/>
              </w:rPr>
              <w:t>DC_1A_n79A</w:t>
            </w:r>
          </w:p>
          <w:p w:rsidR="00F822BD" w:rsidRPr="00AE4694" w:rsidRDefault="00F822BD" w:rsidP="007E20BB">
            <w:pPr>
              <w:pStyle w:val="TAC"/>
              <w:rPr>
                <w:noProof/>
                <w:lang w:eastAsia="zh-CN"/>
              </w:rPr>
            </w:pPr>
            <w:r w:rsidRPr="00AE4694">
              <w:rPr>
                <w:noProof/>
                <w:lang w:eastAsia="zh-CN"/>
              </w:rPr>
              <w:t>DC_19A_n79A</w:t>
            </w:r>
          </w:p>
        </w:tc>
        <w:tc>
          <w:tcPr>
            <w:tcW w:w="0" w:type="auto"/>
            <w:shd w:val="clear" w:color="auto" w:fill="auto"/>
            <w:noWrap/>
            <w:vAlign w:val="center"/>
          </w:tcPr>
          <w:p w:rsidR="00F822BD" w:rsidRPr="00AE4694" w:rsidRDefault="00F822BD" w:rsidP="007E20BB">
            <w:pPr>
              <w:pStyle w:val="TAC"/>
              <w:rPr>
                <w:noProof/>
                <w:lang w:eastAsia="zh-CN"/>
              </w:rPr>
            </w:pPr>
            <w:del w:id="345" w:author="Changes in RAN4#90bis Nokia" w:date="2019-03-20T15:57:00Z">
              <w:r w:rsidRPr="00AE4694" w:rsidDel="00BE28EE">
                <w:rPr>
                  <w:noProof/>
                  <w:lang w:eastAsia="zh-CN"/>
                </w:rPr>
                <w:delText>CA_1A-19A</w:delText>
              </w:r>
            </w:del>
          </w:p>
        </w:tc>
        <w:tc>
          <w:tcPr>
            <w:tcW w:w="0" w:type="auto"/>
            <w:vAlign w:val="center"/>
          </w:tcPr>
          <w:p w:rsidR="00F822BD" w:rsidRPr="00AE4694" w:rsidRDefault="00F822BD" w:rsidP="007E20BB">
            <w:pPr>
              <w:pStyle w:val="TAC"/>
              <w:rPr>
                <w:noProof/>
                <w:lang w:eastAsia="zh-CN"/>
              </w:rPr>
            </w:pPr>
            <w:del w:id="346" w:author="Changes in RAN4#90bis Nokia" w:date="2019-03-20T15:57:00Z">
              <w:r w:rsidRPr="00AE4694" w:rsidDel="00BE28EE">
                <w:rPr>
                  <w:noProof/>
                  <w:lang w:eastAsia="zh-CN"/>
                </w:rPr>
                <w:delText>n79A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DC_1A-20A_n28A</w:t>
            </w:r>
          </w:p>
        </w:tc>
        <w:tc>
          <w:tcPr>
            <w:tcW w:w="0" w:type="auto"/>
            <w:vAlign w:val="center"/>
          </w:tcPr>
          <w:p w:rsidR="00F822BD" w:rsidRPr="00AE4694" w:rsidRDefault="00F822BD" w:rsidP="007E20BB">
            <w:pPr>
              <w:pStyle w:val="TAC"/>
              <w:rPr>
                <w:noProof/>
                <w:lang w:eastAsia="zh-CN"/>
              </w:rPr>
            </w:pPr>
            <w:r w:rsidRPr="00AE4694">
              <w:rPr>
                <w:noProof/>
                <w:lang w:eastAsia="zh-CN"/>
              </w:rPr>
              <w:t>DC_1A_n28A</w:t>
            </w:r>
          </w:p>
          <w:p w:rsidR="00F822BD" w:rsidRPr="00AE4694" w:rsidRDefault="00F822BD" w:rsidP="007E20BB">
            <w:pPr>
              <w:pStyle w:val="TAC"/>
              <w:rPr>
                <w:noProof/>
                <w:lang w:eastAsia="zh-CN"/>
              </w:rPr>
            </w:pPr>
            <w:r w:rsidRPr="00AE4694">
              <w:rPr>
                <w:noProof/>
                <w:lang w:eastAsia="zh-CN"/>
              </w:rPr>
              <w:t>DC_20A_n28A</w:t>
            </w:r>
          </w:p>
        </w:tc>
        <w:tc>
          <w:tcPr>
            <w:tcW w:w="0" w:type="auto"/>
            <w:shd w:val="clear" w:color="auto" w:fill="auto"/>
            <w:noWrap/>
            <w:vAlign w:val="center"/>
          </w:tcPr>
          <w:p w:rsidR="00F822BD" w:rsidRPr="00AE4694" w:rsidRDefault="00F822BD" w:rsidP="007E20BB">
            <w:pPr>
              <w:pStyle w:val="TAC"/>
              <w:rPr>
                <w:noProof/>
                <w:lang w:eastAsia="zh-CN"/>
              </w:rPr>
            </w:pPr>
            <w:del w:id="347" w:author="Changes in RAN4#90bis Nokia" w:date="2019-03-20T15:57:00Z">
              <w:r w:rsidRPr="00AE4694" w:rsidDel="00BE28EE">
                <w:rPr>
                  <w:noProof/>
                  <w:lang w:eastAsia="zh-CN"/>
                </w:rPr>
                <w:delText>CA_1A-20A</w:delText>
              </w:r>
            </w:del>
          </w:p>
        </w:tc>
        <w:tc>
          <w:tcPr>
            <w:tcW w:w="0" w:type="auto"/>
            <w:vAlign w:val="center"/>
          </w:tcPr>
          <w:p w:rsidR="00F822BD" w:rsidRPr="00AE4694" w:rsidRDefault="00F822BD" w:rsidP="007E20BB">
            <w:pPr>
              <w:pStyle w:val="TAC"/>
              <w:rPr>
                <w:noProof/>
                <w:lang w:eastAsia="zh-CN"/>
              </w:rPr>
            </w:pPr>
            <w:del w:id="348" w:author="Changes in RAN4#90bis Nokia" w:date="2019-03-20T15:57:00Z">
              <w:r w:rsidRPr="00AE4694" w:rsidDel="00BE28EE">
                <w:rPr>
                  <w:noProof/>
                  <w:lang w:eastAsia="zh-CN"/>
                </w:rPr>
                <w:delText>n28A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DC_1A-20A_n78A</w:t>
            </w:r>
          </w:p>
        </w:tc>
        <w:tc>
          <w:tcPr>
            <w:tcW w:w="0" w:type="auto"/>
            <w:vAlign w:val="center"/>
          </w:tcPr>
          <w:p w:rsidR="00F822BD" w:rsidRPr="00AE4694" w:rsidRDefault="00F822BD" w:rsidP="007E20BB">
            <w:pPr>
              <w:pStyle w:val="TAC"/>
              <w:rPr>
                <w:noProof/>
                <w:lang w:eastAsia="zh-CN"/>
              </w:rPr>
            </w:pPr>
            <w:r w:rsidRPr="00AE4694">
              <w:rPr>
                <w:noProof/>
                <w:lang w:eastAsia="zh-CN"/>
              </w:rPr>
              <w:t>DC_1A_n78A</w:t>
            </w:r>
          </w:p>
          <w:p w:rsidR="00F822BD" w:rsidRPr="00AE4694" w:rsidRDefault="00F822BD" w:rsidP="007E20BB">
            <w:pPr>
              <w:pStyle w:val="TAC"/>
              <w:rPr>
                <w:noProof/>
                <w:lang w:eastAsia="zh-CN"/>
              </w:rPr>
            </w:pPr>
            <w:r w:rsidRPr="00AE4694">
              <w:rPr>
                <w:noProof/>
                <w:lang w:eastAsia="zh-CN"/>
              </w:rPr>
              <w:t>DC_20A_n78A</w:t>
            </w:r>
          </w:p>
        </w:tc>
        <w:tc>
          <w:tcPr>
            <w:tcW w:w="0" w:type="auto"/>
            <w:shd w:val="clear" w:color="auto" w:fill="auto"/>
            <w:noWrap/>
            <w:vAlign w:val="center"/>
          </w:tcPr>
          <w:p w:rsidR="00F822BD" w:rsidRPr="00AE4694" w:rsidRDefault="00F822BD" w:rsidP="007E20BB">
            <w:pPr>
              <w:pStyle w:val="TAC"/>
              <w:rPr>
                <w:noProof/>
                <w:lang w:eastAsia="zh-CN"/>
              </w:rPr>
            </w:pPr>
            <w:del w:id="349" w:author="Changes in RAN4#90bis Nokia" w:date="2019-03-20T15:57:00Z">
              <w:r w:rsidRPr="00AE4694" w:rsidDel="00BE28EE">
                <w:rPr>
                  <w:noProof/>
                  <w:lang w:eastAsia="zh-CN"/>
                </w:rPr>
                <w:delText>CA_1A-20A</w:delText>
              </w:r>
            </w:del>
          </w:p>
        </w:tc>
        <w:tc>
          <w:tcPr>
            <w:tcW w:w="0" w:type="auto"/>
            <w:vAlign w:val="center"/>
          </w:tcPr>
          <w:p w:rsidR="00F822BD" w:rsidRPr="00AE4694" w:rsidRDefault="00F822BD" w:rsidP="007E20BB">
            <w:pPr>
              <w:pStyle w:val="TAC"/>
              <w:rPr>
                <w:noProof/>
                <w:lang w:eastAsia="zh-CN"/>
              </w:rPr>
            </w:pPr>
            <w:del w:id="350" w:author="Changes in RAN4#90bis Nokia" w:date="2019-03-20T15:57:00Z">
              <w:r w:rsidRPr="00AE4694" w:rsidDel="00BE28EE">
                <w:rPr>
                  <w:noProof/>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DC_1A-21A_n77A</w:t>
            </w:r>
          </w:p>
          <w:p w:rsidR="00F822BD" w:rsidRPr="00AE4694" w:rsidRDefault="00F822BD" w:rsidP="007E20BB">
            <w:pPr>
              <w:pStyle w:val="TAC"/>
              <w:rPr>
                <w:noProof/>
                <w:lang w:eastAsia="zh-CN"/>
              </w:rPr>
            </w:pPr>
            <w:r w:rsidRPr="00AE4694">
              <w:rPr>
                <w:noProof/>
                <w:lang w:eastAsia="zh-CN"/>
              </w:rPr>
              <w:t>DC_1A-21A_n77C</w:t>
            </w:r>
          </w:p>
        </w:tc>
        <w:tc>
          <w:tcPr>
            <w:tcW w:w="0" w:type="auto"/>
            <w:vAlign w:val="center"/>
          </w:tcPr>
          <w:p w:rsidR="00F822BD" w:rsidRPr="00AE4694" w:rsidRDefault="00F822BD" w:rsidP="007E20BB">
            <w:pPr>
              <w:pStyle w:val="TAC"/>
              <w:rPr>
                <w:noProof/>
                <w:lang w:eastAsia="zh-CN"/>
              </w:rPr>
            </w:pPr>
            <w:r w:rsidRPr="00AE4694">
              <w:rPr>
                <w:noProof/>
                <w:lang w:eastAsia="zh-CN"/>
              </w:rPr>
              <w:t>DC_1A_n77A</w:t>
            </w:r>
          </w:p>
          <w:p w:rsidR="00F822BD" w:rsidRPr="00AE4694" w:rsidRDefault="00F822BD" w:rsidP="007E20BB">
            <w:pPr>
              <w:pStyle w:val="TAC"/>
              <w:rPr>
                <w:noProof/>
                <w:lang w:eastAsia="zh-CN"/>
              </w:rPr>
            </w:pPr>
            <w:r w:rsidRPr="00AE4694">
              <w:rPr>
                <w:noProof/>
                <w:lang w:eastAsia="zh-CN"/>
              </w:rPr>
              <w:t>DC_21A_n77A</w:t>
            </w:r>
          </w:p>
        </w:tc>
        <w:tc>
          <w:tcPr>
            <w:tcW w:w="0" w:type="auto"/>
            <w:shd w:val="clear" w:color="auto" w:fill="auto"/>
            <w:noWrap/>
            <w:vAlign w:val="center"/>
          </w:tcPr>
          <w:p w:rsidR="00F822BD" w:rsidRPr="00AE4694" w:rsidRDefault="00F822BD" w:rsidP="007E20BB">
            <w:pPr>
              <w:pStyle w:val="TAC"/>
              <w:rPr>
                <w:noProof/>
                <w:lang w:eastAsia="zh-CN"/>
              </w:rPr>
            </w:pPr>
            <w:del w:id="351" w:author="Changes in RAN4#90bis Nokia" w:date="2019-03-20T15:57:00Z">
              <w:r w:rsidRPr="00AE4694" w:rsidDel="00BE28EE">
                <w:rPr>
                  <w:rFonts w:hint="eastAsia"/>
                  <w:noProof/>
                  <w:lang w:eastAsia="zh-CN"/>
                </w:rPr>
                <w:delText>CA</w:delText>
              </w:r>
              <w:r w:rsidRPr="00AE4694" w:rsidDel="00BE28EE">
                <w:rPr>
                  <w:noProof/>
                  <w:lang w:eastAsia="zh-CN"/>
                </w:rPr>
                <w:delText>_1A-21A</w:delText>
              </w:r>
            </w:del>
          </w:p>
        </w:tc>
        <w:tc>
          <w:tcPr>
            <w:tcW w:w="0" w:type="auto"/>
            <w:vAlign w:val="center"/>
          </w:tcPr>
          <w:p w:rsidR="00F822BD" w:rsidRPr="00AE4694" w:rsidDel="00BE28EE" w:rsidRDefault="00F822BD" w:rsidP="007E20BB">
            <w:pPr>
              <w:pStyle w:val="TAC"/>
              <w:rPr>
                <w:del w:id="352" w:author="Changes in RAN4#90bis Nokia" w:date="2019-03-20T15:57:00Z"/>
                <w:noProof/>
                <w:lang w:eastAsia="zh-CN"/>
              </w:rPr>
            </w:pPr>
            <w:del w:id="353" w:author="Changes in RAN4#90bis Nokia" w:date="2019-03-20T15:57:00Z">
              <w:r w:rsidRPr="00AE4694" w:rsidDel="00BE28EE">
                <w:rPr>
                  <w:noProof/>
                  <w:lang w:eastAsia="zh-CN"/>
                </w:rPr>
                <w:delText>n77A</w:delText>
              </w:r>
            </w:del>
          </w:p>
          <w:p w:rsidR="00F822BD" w:rsidRPr="00AE4694" w:rsidRDefault="00F822BD" w:rsidP="007E20BB">
            <w:pPr>
              <w:pStyle w:val="TAC"/>
              <w:rPr>
                <w:noProof/>
                <w:lang w:eastAsia="zh-CN"/>
              </w:rPr>
            </w:pPr>
            <w:del w:id="354" w:author="Changes in RAN4#90bis Nokia" w:date="2019-03-20T15:57:00Z">
              <w:r w:rsidRPr="00AE4694" w:rsidDel="00BE28EE">
                <w:rPr>
                  <w:noProof/>
                  <w:lang w:eastAsia="zh-CN"/>
                </w:rPr>
                <w:delText>CA_n77C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DC_1A-21A_n78A</w:t>
            </w:r>
          </w:p>
          <w:p w:rsidR="00F822BD" w:rsidRPr="00AE4694" w:rsidRDefault="00F822BD" w:rsidP="007E20BB">
            <w:pPr>
              <w:pStyle w:val="TAC"/>
              <w:rPr>
                <w:noProof/>
                <w:lang w:eastAsia="zh-CN"/>
              </w:rPr>
            </w:pPr>
            <w:r w:rsidRPr="00AE4694">
              <w:rPr>
                <w:noProof/>
                <w:lang w:eastAsia="zh-CN"/>
              </w:rPr>
              <w:t>DC_1A-21A_n78C</w:t>
            </w:r>
          </w:p>
        </w:tc>
        <w:tc>
          <w:tcPr>
            <w:tcW w:w="0" w:type="auto"/>
            <w:vAlign w:val="center"/>
          </w:tcPr>
          <w:p w:rsidR="00F822BD" w:rsidRPr="00AE4694" w:rsidRDefault="00F822BD" w:rsidP="007E20BB">
            <w:pPr>
              <w:pStyle w:val="TAC"/>
              <w:rPr>
                <w:noProof/>
                <w:lang w:eastAsia="zh-CN"/>
              </w:rPr>
            </w:pPr>
            <w:r w:rsidRPr="00AE4694">
              <w:rPr>
                <w:noProof/>
                <w:lang w:eastAsia="zh-CN"/>
              </w:rPr>
              <w:t>DC_1A_n78A</w:t>
            </w:r>
          </w:p>
          <w:p w:rsidR="00F822BD" w:rsidRPr="00AE4694" w:rsidRDefault="00F822BD" w:rsidP="007E20BB">
            <w:pPr>
              <w:pStyle w:val="TAC"/>
              <w:rPr>
                <w:noProof/>
                <w:lang w:eastAsia="zh-CN"/>
              </w:rPr>
            </w:pPr>
            <w:r w:rsidRPr="00AE4694">
              <w:rPr>
                <w:noProof/>
                <w:lang w:eastAsia="zh-CN"/>
              </w:rPr>
              <w:t>DC_21A_n78A</w:t>
            </w:r>
          </w:p>
        </w:tc>
        <w:tc>
          <w:tcPr>
            <w:tcW w:w="0" w:type="auto"/>
            <w:shd w:val="clear" w:color="auto" w:fill="auto"/>
            <w:noWrap/>
            <w:vAlign w:val="center"/>
          </w:tcPr>
          <w:p w:rsidR="00F822BD" w:rsidRPr="00AE4694" w:rsidRDefault="00F822BD" w:rsidP="007E20BB">
            <w:pPr>
              <w:pStyle w:val="TAC"/>
              <w:rPr>
                <w:noProof/>
                <w:lang w:eastAsia="zh-CN"/>
              </w:rPr>
            </w:pPr>
            <w:del w:id="355" w:author="Changes in RAN4#90bis Nokia" w:date="2019-03-20T15:57:00Z">
              <w:r w:rsidRPr="00AE4694" w:rsidDel="00BE28EE">
                <w:rPr>
                  <w:rFonts w:hint="eastAsia"/>
                  <w:noProof/>
                  <w:lang w:eastAsia="zh-CN"/>
                </w:rPr>
                <w:delText>CA</w:delText>
              </w:r>
              <w:r w:rsidRPr="00AE4694" w:rsidDel="00BE28EE">
                <w:rPr>
                  <w:noProof/>
                  <w:lang w:eastAsia="zh-CN"/>
                </w:rPr>
                <w:delText>_1A-21A</w:delText>
              </w:r>
            </w:del>
          </w:p>
        </w:tc>
        <w:tc>
          <w:tcPr>
            <w:tcW w:w="0" w:type="auto"/>
            <w:vAlign w:val="center"/>
          </w:tcPr>
          <w:p w:rsidR="00F822BD" w:rsidRPr="00AE4694" w:rsidDel="00BE28EE" w:rsidRDefault="00F822BD" w:rsidP="007E20BB">
            <w:pPr>
              <w:pStyle w:val="TAC"/>
              <w:rPr>
                <w:del w:id="356" w:author="Changes in RAN4#90bis Nokia" w:date="2019-03-20T15:57:00Z"/>
                <w:noProof/>
                <w:lang w:eastAsia="zh-CN"/>
              </w:rPr>
            </w:pPr>
            <w:del w:id="357" w:author="Changes in RAN4#90bis Nokia" w:date="2019-03-20T15:57:00Z">
              <w:r w:rsidRPr="00AE4694" w:rsidDel="00BE28EE">
                <w:rPr>
                  <w:noProof/>
                  <w:lang w:eastAsia="zh-CN"/>
                </w:rPr>
                <w:delText>n78A</w:delText>
              </w:r>
            </w:del>
          </w:p>
          <w:p w:rsidR="00F822BD" w:rsidRPr="00AE4694" w:rsidRDefault="00F822BD" w:rsidP="007E20BB">
            <w:pPr>
              <w:pStyle w:val="TAC"/>
              <w:rPr>
                <w:noProof/>
                <w:lang w:eastAsia="zh-CN"/>
              </w:rPr>
            </w:pPr>
            <w:del w:id="358" w:author="Changes in RAN4#90bis Nokia" w:date="2019-03-20T15:57:00Z">
              <w:r w:rsidRPr="00AE4694" w:rsidDel="00BE28EE">
                <w:rPr>
                  <w:noProof/>
                  <w:lang w:eastAsia="zh-CN"/>
                </w:rPr>
                <w:delText>CA_n78C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DC_1A-21A_n79A</w:t>
            </w:r>
          </w:p>
          <w:p w:rsidR="00F822BD" w:rsidRPr="00AE4694" w:rsidRDefault="00F822BD" w:rsidP="007E20BB">
            <w:pPr>
              <w:pStyle w:val="TAC"/>
              <w:rPr>
                <w:noProof/>
                <w:lang w:eastAsia="zh-CN"/>
              </w:rPr>
            </w:pPr>
            <w:r w:rsidRPr="00AE4694">
              <w:rPr>
                <w:noProof/>
                <w:lang w:eastAsia="zh-CN"/>
              </w:rPr>
              <w:t>DC_1A-21A_n79C</w:t>
            </w:r>
          </w:p>
        </w:tc>
        <w:tc>
          <w:tcPr>
            <w:tcW w:w="0" w:type="auto"/>
            <w:vAlign w:val="center"/>
          </w:tcPr>
          <w:p w:rsidR="00F822BD" w:rsidRPr="00AE4694" w:rsidRDefault="00F822BD" w:rsidP="007E20BB">
            <w:pPr>
              <w:pStyle w:val="TAC"/>
              <w:rPr>
                <w:noProof/>
                <w:lang w:eastAsia="zh-CN"/>
              </w:rPr>
            </w:pPr>
            <w:r w:rsidRPr="00AE4694">
              <w:rPr>
                <w:noProof/>
                <w:lang w:eastAsia="zh-CN"/>
              </w:rPr>
              <w:t>DC_1A_n79A</w:t>
            </w:r>
          </w:p>
          <w:p w:rsidR="00F822BD" w:rsidRPr="00AE4694" w:rsidRDefault="00F822BD" w:rsidP="007E20BB">
            <w:pPr>
              <w:pStyle w:val="TAC"/>
              <w:rPr>
                <w:noProof/>
                <w:lang w:eastAsia="zh-CN"/>
              </w:rPr>
            </w:pPr>
            <w:r w:rsidRPr="00AE4694">
              <w:rPr>
                <w:noProof/>
                <w:lang w:eastAsia="zh-CN"/>
              </w:rPr>
              <w:t>DC_21A_n79A</w:t>
            </w:r>
          </w:p>
        </w:tc>
        <w:tc>
          <w:tcPr>
            <w:tcW w:w="0" w:type="auto"/>
            <w:shd w:val="clear" w:color="auto" w:fill="auto"/>
            <w:noWrap/>
            <w:vAlign w:val="center"/>
          </w:tcPr>
          <w:p w:rsidR="00F822BD" w:rsidRPr="00AE4694" w:rsidRDefault="00F822BD" w:rsidP="007E20BB">
            <w:pPr>
              <w:pStyle w:val="TAC"/>
              <w:rPr>
                <w:noProof/>
                <w:lang w:eastAsia="zh-CN"/>
              </w:rPr>
            </w:pPr>
            <w:del w:id="359" w:author="Changes in RAN4#90bis Nokia" w:date="2019-03-20T15:57:00Z">
              <w:r w:rsidRPr="00AE4694" w:rsidDel="00BE28EE">
                <w:rPr>
                  <w:rFonts w:hint="eastAsia"/>
                  <w:noProof/>
                  <w:lang w:eastAsia="zh-CN"/>
                </w:rPr>
                <w:delText>CA</w:delText>
              </w:r>
              <w:r w:rsidRPr="00AE4694" w:rsidDel="00BE28EE">
                <w:rPr>
                  <w:noProof/>
                  <w:lang w:eastAsia="zh-CN"/>
                </w:rPr>
                <w:delText>_1A-21A</w:delText>
              </w:r>
            </w:del>
          </w:p>
        </w:tc>
        <w:tc>
          <w:tcPr>
            <w:tcW w:w="0" w:type="auto"/>
            <w:vAlign w:val="center"/>
          </w:tcPr>
          <w:p w:rsidR="00F822BD" w:rsidRPr="00AE4694" w:rsidDel="00BE28EE" w:rsidRDefault="00F822BD" w:rsidP="007E20BB">
            <w:pPr>
              <w:pStyle w:val="TAC"/>
              <w:rPr>
                <w:del w:id="360" w:author="Changes in RAN4#90bis Nokia" w:date="2019-03-20T15:57:00Z"/>
                <w:noProof/>
                <w:lang w:eastAsia="zh-CN"/>
              </w:rPr>
            </w:pPr>
            <w:del w:id="361" w:author="Changes in RAN4#90bis Nokia" w:date="2019-03-20T15:57:00Z">
              <w:r w:rsidRPr="00AE4694" w:rsidDel="00BE28EE">
                <w:rPr>
                  <w:noProof/>
                  <w:lang w:eastAsia="zh-CN"/>
                </w:rPr>
                <w:delText>n79A</w:delText>
              </w:r>
            </w:del>
          </w:p>
          <w:p w:rsidR="00F822BD" w:rsidRPr="00AE4694" w:rsidRDefault="00F822BD" w:rsidP="007E20BB">
            <w:pPr>
              <w:pStyle w:val="TAC"/>
              <w:rPr>
                <w:noProof/>
                <w:lang w:eastAsia="zh-CN"/>
              </w:rPr>
            </w:pPr>
            <w:del w:id="362" w:author="Changes in RAN4#90bis Nokia" w:date="2019-03-20T15:57:00Z">
              <w:r w:rsidRPr="00AE4694" w:rsidDel="00BE28EE">
                <w:rPr>
                  <w:noProof/>
                  <w:lang w:eastAsia="zh-CN"/>
                </w:rPr>
                <w:delText>CA_n79C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DC_1A-21A_n77A</w:t>
            </w:r>
          </w:p>
        </w:tc>
        <w:tc>
          <w:tcPr>
            <w:tcW w:w="0" w:type="auto"/>
            <w:vAlign w:val="center"/>
          </w:tcPr>
          <w:p w:rsidR="00F822BD" w:rsidRPr="00AE4694" w:rsidRDefault="00F822BD" w:rsidP="007E20BB">
            <w:pPr>
              <w:pStyle w:val="TAC"/>
              <w:rPr>
                <w:noProof/>
                <w:lang w:eastAsia="zh-CN"/>
              </w:rPr>
            </w:pPr>
            <w:r w:rsidRPr="00AE4694">
              <w:rPr>
                <w:noProof/>
                <w:lang w:eastAsia="zh-CN"/>
              </w:rPr>
              <w:t>DC_1A_n77A</w:t>
            </w:r>
          </w:p>
          <w:p w:rsidR="00F822BD" w:rsidRPr="00AE4694" w:rsidRDefault="00F822BD" w:rsidP="007E20BB">
            <w:pPr>
              <w:pStyle w:val="TAC"/>
              <w:rPr>
                <w:noProof/>
                <w:lang w:eastAsia="zh-CN"/>
              </w:rPr>
            </w:pPr>
            <w:r w:rsidRPr="00AE4694">
              <w:rPr>
                <w:noProof/>
                <w:lang w:eastAsia="zh-CN"/>
              </w:rPr>
              <w:t>DC_21A_n77A</w:t>
            </w:r>
          </w:p>
        </w:tc>
        <w:tc>
          <w:tcPr>
            <w:tcW w:w="0" w:type="auto"/>
            <w:shd w:val="clear" w:color="auto" w:fill="auto"/>
            <w:noWrap/>
            <w:vAlign w:val="center"/>
          </w:tcPr>
          <w:p w:rsidR="00F822BD" w:rsidRPr="00AE4694" w:rsidRDefault="00F822BD" w:rsidP="007E20BB">
            <w:pPr>
              <w:pStyle w:val="TAC"/>
              <w:rPr>
                <w:noProof/>
                <w:lang w:eastAsia="zh-CN"/>
              </w:rPr>
            </w:pPr>
            <w:del w:id="363" w:author="Changes in RAN4#90bis Nokia" w:date="2019-03-20T15:57:00Z">
              <w:r w:rsidRPr="00AE4694" w:rsidDel="00BE28EE">
                <w:rPr>
                  <w:noProof/>
                  <w:lang w:eastAsia="zh-CN"/>
                </w:rPr>
                <w:delText>CA_1A-21A</w:delText>
              </w:r>
            </w:del>
          </w:p>
        </w:tc>
        <w:tc>
          <w:tcPr>
            <w:tcW w:w="0" w:type="auto"/>
            <w:vAlign w:val="center"/>
          </w:tcPr>
          <w:p w:rsidR="00F822BD" w:rsidRPr="00AE4694" w:rsidRDefault="00F822BD" w:rsidP="007E20BB">
            <w:pPr>
              <w:pStyle w:val="TAC"/>
              <w:rPr>
                <w:noProof/>
                <w:lang w:eastAsia="zh-CN"/>
              </w:rPr>
            </w:pPr>
            <w:del w:id="364" w:author="Changes in RAN4#90bis Nokia" w:date="2019-03-20T15:57:00Z">
              <w:r w:rsidRPr="00AE4694" w:rsidDel="00BE28EE">
                <w:rPr>
                  <w:noProof/>
                  <w:lang w:eastAsia="zh-CN"/>
                </w:rPr>
                <w:delText>n77A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DC_1A-21A_n78A</w:t>
            </w:r>
          </w:p>
        </w:tc>
        <w:tc>
          <w:tcPr>
            <w:tcW w:w="0" w:type="auto"/>
            <w:vAlign w:val="center"/>
          </w:tcPr>
          <w:p w:rsidR="00F822BD" w:rsidRPr="00AE4694" w:rsidRDefault="00F822BD" w:rsidP="007E20BB">
            <w:pPr>
              <w:pStyle w:val="TAC"/>
              <w:rPr>
                <w:noProof/>
                <w:lang w:eastAsia="zh-CN"/>
              </w:rPr>
            </w:pPr>
            <w:r w:rsidRPr="00AE4694">
              <w:rPr>
                <w:noProof/>
                <w:lang w:eastAsia="zh-CN"/>
              </w:rPr>
              <w:t>DC_1A_n78A</w:t>
            </w:r>
          </w:p>
          <w:p w:rsidR="00F822BD" w:rsidRPr="00AE4694" w:rsidRDefault="00F822BD" w:rsidP="007E20BB">
            <w:pPr>
              <w:pStyle w:val="TAC"/>
              <w:rPr>
                <w:noProof/>
                <w:lang w:eastAsia="zh-CN"/>
              </w:rPr>
            </w:pPr>
            <w:r w:rsidRPr="00AE4694">
              <w:rPr>
                <w:noProof/>
                <w:lang w:eastAsia="zh-CN"/>
              </w:rPr>
              <w:t>DC_21A_n78A</w:t>
            </w:r>
          </w:p>
        </w:tc>
        <w:tc>
          <w:tcPr>
            <w:tcW w:w="0" w:type="auto"/>
            <w:shd w:val="clear" w:color="auto" w:fill="auto"/>
            <w:noWrap/>
            <w:vAlign w:val="center"/>
          </w:tcPr>
          <w:p w:rsidR="00F822BD" w:rsidRPr="00AE4694" w:rsidRDefault="00F822BD" w:rsidP="007E20BB">
            <w:pPr>
              <w:pStyle w:val="TAC"/>
              <w:rPr>
                <w:noProof/>
                <w:lang w:eastAsia="zh-CN"/>
              </w:rPr>
            </w:pPr>
            <w:del w:id="365" w:author="Changes in RAN4#90bis Nokia" w:date="2019-03-20T15:57:00Z">
              <w:r w:rsidRPr="00AE4694" w:rsidDel="00BE28EE">
                <w:rPr>
                  <w:noProof/>
                  <w:lang w:eastAsia="zh-CN"/>
                </w:rPr>
                <w:delText>CA_1A-21A</w:delText>
              </w:r>
            </w:del>
          </w:p>
        </w:tc>
        <w:tc>
          <w:tcPr>
            <w:tcW w:w="0" w:type="auto"/>
            <w:vAlign w:val="center"/>
          </w:tcPr>
          <w:p w:rsidR="00F822BD" w:rsidRPr="00AE4694" w:rsidRDefault="00F822BD" w:rsidP="007E20BB">
            <w:pPr>
              <w:pStyle w:val="TAC"/>
              <w:rPr>
                <w:noProof/>
                <w:lang w:eastAsia="zh-CN"/>
              </w:rPr>
            </w:pPr>
            <w:del w:id="366" w:author="Changes in RAN4#90bis Nokia" w:date="2019-03-20T15:57:00Z">
              <w:r w:rsidRPr="00AE4694" w:rsidDel="00BE28EE">
                <w:rPr>
                  <w:noProof/>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DC_1A-21A_n79A</w:t>
            </w:r>
          </w:p>
        </w:tc>
        <w:tc>
          <w:tcPr>
            <w:tcW w:w="0" w:type="auto"/>
            <w:vAlign w:val="center"/>
          </w:tcPr>
          <w:p w:rsidR="00F822BD" w:rsidRPr="00AE4694" w:rsidRDefault="00F822BD" w:rsidP="007E20BB">
            <w:pPr>
              <w:pStyle w:val="TAC"/>
              <w:rPr>
                <w:noProof/>
                <w:lang w:eastAsia="zh-CN"/>
              </w:rPr>
            </w:pPr>
            <w:r w:rsidRPr="00AE4694">
              <w:rPr>
                <w:noProof/>
                <w:lang w:eastAsia="zh-CN"/>
              </w:rPr>
              <w:t>DC_1A_n79A</w:t>
            </w:r>
          </w:p>
          <w:p w:rsidR="00F822BD" w:rsidRPr="00AE4694" w:rsidRDefault="00F822BD" w:rsidP="007E20BB">
            <w:pPr>
              <w:pStyle w:val="TAC"/>
              <w:rPr>
                <w:noProof/>
                <w:lang w:eastAsia="zh-CN"/>
              </w:rPr>
            </w:pPr>
            <w:r w:rsidRPr="00AE4694">
              <w:rPr>
                <w:noProof/>
                <w:lang w:eastAsia="zh-CN"/>
              </w:rPr>
              <w:t>DC_21A_n79A</w:t>
            </w:r>
          </w:p>
        </w:tc>
        <w:tc>
          <w:tcPr>
            <w:tcW w:w="0" w:type="auto"/>
            <w:shd w:val="clear" w:color="auto" w:fill="auto"/>
            <w:noWrap/>
            <w:vAlign w:val="center"/>
          </w:tcPr>
          <w:p w:rsidR="00F822BD" w:rsidRPr="00AE4694" w:rsidRDefault="00F822BD" w:rsidP="007E20BB">
            <w:pPr>
              <w:pStyle w:val="TAC"/>
              <w:rPr>
                <w:noProof/>
                <w:lang w:eastAsia="zh-CN"/>
              </w:rPr>
            </w:pPr>
            <w:del w:id="367" w:author="Changes in RAN4#90bis Nokia" w:date="2019-03-20T15:57:00Z">
              <w:r w:rsidRPr="00AE4694" w:rsidDel="00BE28EE">
                <w:rPr>
                  <w:noProof/>
                  <w:lang w:eastAsia="zh-CN"/>
                </w:rPr>
                <w:delText>CA_1A-21A</w:delText>
              </w:r>
            </w:del>
          </w:p>
        </w:tc>
        <w:tc>
          <w:tcPr>
            <w:tcW w:w="0" w:type="auto"/>
            <w:vAlign w:val="center"/>
          </w:tcPr>
          <w:p w:rsidR="00F822BD" w:rsidRPr="00AE4694" w:rsidRDefault="00F822BD" w:rsidP="007E20BB">
            <w:pPr>
              <w:pStyle w:val="TAC"/>
              <w:rPr>
                <w:noProof/>
                <w:lang w:eastAsia="zh-CN"/>
              </w:rPr>
            </w:pPr>
            <w:del w:id="368" w:author="Changes in RAN4#90bis Nokia" w:date="2019-03-20T15:57:00Z">
              <w:r w:rsidRPr="00AE4694" w:rsidDel="00BE28EE">
                <w:rPr>
                  <w:noProof/>
                  <w:lang w:eastAsia="zh-CN"/>
                </w:rPr>
                <w:delText>n79A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DC_1A-28A_n77A</w:t>
            </w:r>
          </w:p>
          <w:p w:rsidR="00F822BD" w:rsidRPr="00AE4694" w:rsidRDefault="00F822BD" w:rsidP="007E20BB">
            <w:pPr>
              <w:pStyle w:val="TAC"/>
              <w:rPr>
                <w:noProof/>
                <w:lang w:eastAsia="zh-CN"/>
              </w:rPr>
            </w:pPr>
            <w:r w:rsidRPr="00AE4694">
              <w:rPr>
                <w:noProof/>
                <w:lang w:eastAsia="zh-CN"/>
              </w:rPr>
              <w:t>DC_1A-28A_n77C</w:t>
            </w:r>
          </w:p>
        </w:tc>
        <w:tc>
          <w:tcPr>
            <w:tcW w:w="0" w:type="auto"/>
            <w:vAlign w:val="center"/>
          </w:tcPr>
          <w:p w:rsidR="00F822BD" w:rsidRPr="00AE4694" w:rsidRDefault="00F822BD" w:rsidP="007E20BB">
            <w:pPr>
              <w:pStyle w:val="TAC"/>
              <w:rPr>
                <w:noProof/>
                <w:lang w:eastAsia="zh-CN"/>
              </w:rPr>
            </w:pPr>
            <w:r w:rsidRPr="00AE4694">
              <w:rPr>
                <w:noProof/>
                <w:lang w:eastAsia="zh-CN"/>
              </w:rPr>
              <w:t>DC_1A_n77A</w:t>
            </w:r>
          </w:p>
          <w:p w:rsidR="00F822BD" w:rsidRPr="00AE4694" w:rsidRDefault="00F822BD" w:rsidP="007E20BB">
            <w:pPr>
              <w:pStyle w:val="TAC"/>
              <w:rPr>
                <w:noProof/>
                <w:lang w:eastAsia="zh-CN"/>
              </w:rPr>
            </w:pPr>
            <w:r w:rsidRPr="00AE4694">
              <w:rPr>
                <w:noProof/>
                <w:lang w:eastAsia="zh-CN"/>
              </w:rPr>
              <w:t>DC_28A_n77A</w:t>
            </w:r>
          </w:p>
        </w:tc>
        <w:tc>
          <w:tcPr>
            <w:tcW w:w="0" w:type="auto"/>
            <w:shd w:val="clear" w:color="auto" w:fill="auto"/>
            <w:noWrap/>
            <w:vAlign w:val="center"/>
          </w:tcPr>
          <w:p w:rsidR="00F822BD" w:rsidRPr="00AE4694" w:rsidRDefault="00F822BD" w:rsidP="007E20BB">
            <w:pPr>
              <w:pStyle w:val="TAC"/>
              <w:rPr>
                <w:noProof/>
                <w:lang w:eastAsia="zh-CN"/>
              </w:rPr>
            </w:pPr>
            <w:del w:id="369" w:author="Changes in RAN4#90bis Nokia" w:date="2019-03-20T15:57:00Z">
              <w:r w:rsidRPr="00AE4694" w:rsidDel="00BE28EE">
                <w:rPr>
                  <w:noProof/>
                  <w:lang w:eastAsia="zh-CN"/>
                </w:rPr>
                <w:delText>CA_1A-28A</w:delText>
              </w:r>
            </w:del>
          </w:p>
        </w:tc>
        <w:tc>
          <w:tcPr>
            <w:tcW w:w="0" w:type="auto"/>
            <w:vAlign w:val="center"/>
          </w:tcPr>
          <w:p w:rsidR="00F822BD" w:rsidRPr="00AE4694" w:rsidDel="00BE28EE" w:rsidRDefault="00F822BD" w:rsidP="007E20BB">
            <w:pPr>
              <w:pStyle w:val="TAC"/>
              <w:rPr>
                <w:del w:id="370" w:author="Changes in RAN4#90bis Nokia" w:date="2019-03-20T15:57:00Z"/>
                <w:noProof/>
                <w:lang w:eastAsia="zh-CN"/>
              </w:rPr>
            </w:pPr>
            <w:del w:id="371" w:author="Changes in RAN4#90bis Nokia" w:date="2019-03-20T15:57:00Z">
              <w:r w:rsidRPr="00AE4694" w:rsidDel="00BE28EE">
                <w:rPr>
                  <w:noProof/>
                  <w:lang w:eastAsia="zh-CN"/>
                </w:rPr>
                <w:delText>n77A</w:delText>
              </w:r>
            </w:del>
          </w:p>
          <w:p w:rsidR="00F822BD" w:rsidRPr="00AE4694" w:rsidRDefault="00F822BD" w:rsidP="007E20BB">
            <w:pPr>
              <w:pStyle w:val="TAC"/>
              <w:rPr>
                <w:noProof/>
                <w:lang w:eastAsia="zh-CN"/>
              </w:rPr>
            </w:pPr>
            <w:del w:id="372" w:author="Changes in RAN4#90bis Nokia" w:date="2019-03-20T15:57:00Z">
              <w:r w:rsidRPr="00AE4694" w:rsidDel="00BE28EE">
                <w:rPr>
                  <w:noProof/>
                  <w:lang w:eastAsia="zh-CN"/>
                </w:rPr>
                <w:delText>CA_n77C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DC_1A-28A_n78A</w:t>
            </w:r>
          </w:p>
          <w:p w:rsidR="00F822BD" w:rsidRPr="00AE4694" w:rsidRDefault="00F822BD" w:rsidP="007E20BB">
            <w:pPr>
              <w:pStyle w:val="TAC"/>
              <w:rPr>
                <w:noProof/>
                <w:lang w:eastAsia="zh-CN"/>
              </w:rPr>
            </w:pPr>
            <w:r w:rsidRPr="00AE4694">
              <w:rPr>
                <w:noProof/>
                <w:lang w:eastAsia="zh-CN"/>
              </w:rPr>
              <w:t>DC_1A-28A_n78C</w:t>
            </w:r>
          </w:p>
        </w:tc>
        <w:tc>
          <w:tcPr>
            <w:tcW w:w="0" w:type="auto"/>
            <w:vAlign w:val="center"/>
          </w:tcPr>
          <w:p w:rsidR="00F822BD" w:rsidRPr="00AE4694" w:rsidRDefault="00F822BD" w:rsidP="007E20BB">
            <w:pPr>
              <w:pStyle w:val="TAC"/>
              <w:rPr>
                <w:noProof/>
                <w:lang w:eastAsia="zh-CN"/>
              </w:rPr>
            </w:pPr>
            <w:r w:rsidRPr="00AE4694">
              <w:rPr>
                <w:noProof/>
                <w:lang w:eastAsia="zh-CN"/>
              </w:rPr>
              <w:t>DC_1A_n78A</w:t>
            </w:r>
          </w:p>
          <w:p w:rsidR="00F822BD" w:rsidRPr="00AE4694" w:rsidRDefault="00F822BD" w:rsidP="007E20BB">
            <w:pPr>
              <w:pStyle w:val="TAC"/>
              <w:rPr>
                <w:noProof/>
                <w:lang w:eastAsia="zh-CN"/>
              </w:rPr>
            </w:pPr>
            <w:r w:rsidRPr="00AE4694">
              <w:rPr>
                <w:noProof/>
                <w:lang w:eastAsia="zh-CN"/>
              </w:rPr>
              <w:t>DC_28A_n78A</w:t>
            </w:r>
          </w:p>
        </w:tc>
        <w:tc>
          <w:tcPr>
            <w:tcW w:w="0" w:type="auto"/>
            <w:shd w:val="clear" w:color="auto" w:fill="auto"/>
            <w:noWrap/>
            <w:vAlign w:val="center"/>
          </w:tcPr>
          <w:p w:rsidR="00F822BD" w:rsidRPr="00AE4694" w:rsidRDefault="00F822BD" w:rsidP="007E20BB">
            <w:pPr>
              <w:pStyle w:val="TAC"/>
              <w:rPr>
                <w:noProof/>
                <w:lang w:eastAsia="zh-CN"/>
              </w:rPr>
            </w:pPr>
            <w:del w:id="373" w:author="Changes in RAN4#90bis Nokia" w:date="2019-03-20T15:57:00Z">
              <w:r w:rsidRPr="00AE4694" w:rsidDel="00BE28EE">
                <w:rPr>
                  <w:noProof/>
                  <w:lang w:eastAsia="zh-CN"/>
                </w:rPr>
                <w:delText>CA_1A-28A</w:delText>
              </w:r>
            </w:del>
          </w:p>
        </w:tc>
        <w:tc>
          <w:tcPr>
            <w:tcW w:w="0" w:type="auto"/>
            <w:vAlign w:val="center"/>
          </w:tcPr>
          <w:p w:rsidR="00F822BD" w:rsidRPr="00AE4694" w:rsidDel="00BE28EE" w:rsidRDefault="00F822BD" w:rsidP="007E20BB">
            <w:pPr>
              <w:pStyle w:val="TAC"/>
              <w:rPr>
                <w:del w:id="374" w:author="Changes in RAN4#90bis Nokia" w:date="2019-03-20T15:57:00Z"/>
                <w:noProof/>
                <w:lang w:eastAsia="zh-CN"/>
              </w:rPr>
            </w:pPr>
            <w:del w:id="375" w:author="Changes in RAN4#90bis Nokia" w:date="2019-03-20T15:57:00Z">
              <w:r w:rsidRPr="00AE4694" w:rsidDel="00BE28EE">
                <w:rPr>
                  <w:noProof/>
                  <w:lang w:eastAsia="zh-CN"/>
                </w:rPr>
                <w:delText>n78A</w:delText>
              </w:r>
            </w:del>
          </w:p>
          <w:p w:rsidR="00F822BD" w:rsidRPr="00AE4694" w:rsidRDefault="00F822BD" w:rsidP="007E20BB">
            <w:pPr>
              <w:pStyle w:val="TAC"/>
              <w:rPr>
                <w:noProof/>
                <w:lang w:eastAsia="zh-CN"/>
              </w:rPr>
            </w:pPr>
            <w:del w:id="376" w:author="Changes in RAN4#90bis Nokia" w:date="2019-03-20T15:57:00Z">
              <w:r w:rsidRPr="00AE4694" w:rsidDel="00BE28EE">
                <w:rPr>
                  <w:noProof/>
                  <w:lang w:eastAsia="zh-CN"/>
                </w:rPr>
                <w:delText>CA_n78C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DC_1A-28A_n79A</w:t>
            </w:r>
          </w:p>
          <w:p w:rsidR="00F822BD" w:rsidRPr="00AE4694" w:rsidRDefault="00F822BD" w:rsidP="007E20BB">
            <w:pPr>
              <w:pStyle w:val="TAC"/>
              <w:rPr>
                <w:noProof/>
                <w:lang w:eastAsia="zh-CN"/>
              </w:rPr>
            </w:pPr>
            <w:r w:rsidRPr="00AE4694">
              <w:rPr>
                <w:noProof/>
                <w:lang w:eastAsia="zh-CN"/>
              </w:rPr>
              <w:t>DC_1A-28A_n79C</w:t>
            </w:r>
          </w:p>
        </w:tc>
        <w:tc>
          <w:tcPr>
            <w:tcW w:w="0" w:type="auto"/>
            <w:vAlign w:val="center"/>
          </w:tcPr>
          <w:p w:rsidR="00F822BD" w:rsidRPr="00AE4694" w:rsidRDefault="00F822BD" w:rsidP="007E20BB">
            <w:pPr>
              <w:pStyle w:val="TAC"/>
              <w:rPr>
                <w:noProof/>
                <w:lang w:eastAsia="zh-CN"/>
              </w:rPr>
            </w:pPr>
            <w:r w:rsidRPr="00AE4694">
              <w:rPr>
                <w:noProof/>
                <w:lang w:eastAsia="zh-CN"/>
              </w:rPr>
              <w:t>DC_1A_n79A</w:t>
            </w:r>
          </w:p>
          <w:p w:rsidR="00F822BD" w:rsidRPr="00AE4694" w:rsidRDefault="00F822BD" w:rsidP="007E20BB">
            <w:pPr>
              <w:pStyle w:val="TAC"/>
              <w:rPr>
                <w:noProof/>
                <w:lang w:eastAsia="zh-CN"/>
              </w:rPr>
            </w:pPr>
            <w:r w:rsidRPr="00AE4694">
              <w:rPr>
                <w:noProof/>
                <w:lang w:eastAsia="zh-CN"/>
              </w:rPr>
              <w:t>DC_28A_n79A</w:t>
            </w:r>
          </w:p>
        </w:tc>
        <w:tc>
          <w:tcPr>
            <w:tcW w:w="0" w:type="auto"/>
            <w:shd w:val="clear" w:color="auto" w:fill="auto"/>
            <w:noWrap/>
            <w:vAlign w:val="center"/>
          </w:tcPr>
          <w:p w:rsidR="00F822BD" w:rsidRPr="00AE4694" w:rsidRDefault="00F822BD" w:rsidP="007E20BB">
            <w:pPr>
              <w:pStyle w:val="TAC"/>
              <w:rPr>
                <w:noProof/>
                <w:lang w:eastAsia="zh-CN"/>
              </w:rPr>
            </w:pPr>
            <w:del w:id="377" w:author="Changes in RAN4#90bis Nokia" w:date="2019-03-20T15:57:00Z">
              <w:r w:rsidRPr="00AE4694" w:rsidDel="00BE28EE">
                <w:rPr>
                  <w:noProof/>
                  <w:lang w:eastAsia="zh-CN"/>
                </w:rPr>
                <w:delText>CA_1A-28A</w:delText>
              </w:r>
            </w:del>
          </w:p>
        </w:tc>
        <w:tc>
          <w:tcPr>
            <w:tcW w:w="0" w:type="auto"/>
            <w:vAlign w:val="center"/>
          </w:tcPr>
          <w:p w:rsidR="00F822BD" w:rsidRPr="00AE4694" w:rsidDel="00BE28EE" w:rsidRDefault="00F822BD" w:rsidP="007E20BB">
            <w:pPr>
              <w:pStyle w:val="TAC"/>
              <w:rPr>
                <w:del w:id="378" w:author="Changes in RAN4#90bis Nokia" w:date="2019-03-20T15:57:00Z"/>
                <w:noProof/>
                <w:lang w:eastAsia="zh-CN"/>
              </w:rPr>
            </w:pPr>
            <w:del w:id="379" w:author="Changes in RAN4#90bis Nokia" w:date="2019-03-20T15:57:00Z">
              <w:r w:rsidRPr="00AE4694" w:rsidDel="00BE28EE">
                <w:rPr>
                  <w:noProof/>
                  <w:lang w:eastAsia="zh-CN"/>
                </w:rPr>
                <w:delText>n79A</w:delText>
              </w:r>
            </w:del>
          </w:p>
          <w:p w:rsidR="00F822BD" w:rsidRPr="00AE4694" w:rsidRDefault="00F822BD" w:rsidP="007E20BB">
            <w:pPr>
              <w:pStyle w:val="TAC"/>
              <w:rPr>
                <w:noProof/>
                <w:lang w:eastAsia="zh-CN"/>
              </w:rPr>
            </w:pPr>
            <w:del w:id="380" w:author="Changes in RAN4#90bis Nokia" w:date="2019-03-20T15:57:00Z">
              <w:r w:rsidRPr="00AE4694" w:rsidDel="00BE28EE">
                <w:rPr>
                  <w:noProof/>
                  <w:lang w:eastAsia="zh-CN"/>
                </w:rPr>
                <w:delText>CA_n79C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rFonts w:eastAsia="Malgun Gothic"/>
                <w:noProof/>
                <w:lang w:eastAsia="ko-KR"/>
              </w:rPr>
              <w:t>DC_1A_n28A-n78A</w:t>
            </w:r>
          </w:p>
        </w:tc>
        <w:tc>
          <w:tcPr>
            <w:tcW w:w="0" w:type="auto"/>
            <w:vAlign w:val="center"/>
          </w:tcPr>
          <w:p w:rsidR="00F822BD" w:rsidRPr="00AE4694" w:rsidRDefault="00F822BD" w:rsidP="007E20BB">
            <w:pPr>
              <w:pStyle w:val="TAC"/>
              <w:rPr>
                <w:rFonts w:eastAsia="Malgun Gothic"/>
                <w:noProof/>
                <w:lang w:eastAsia="ko-KR"/>
              </w:rPr>
            </w:pPr>
            <w:r w:rsidRPr="00AE4694">
              <w:rPr>
                <w:rFonts w:eastAsia="Malgun Gothic"/>
                <w:noProof/>
                <w:lang w:eastAsia="ko-KR"/>
              </w:rPr>
              <w:t>DC_1A_n28A,</w:t>
            </w:r>
          </w:p>
          <w:p w:rsidR="00F822BD" w:rsidRPr="00AE4694" w:rsidRDefault="00F822BD" w:rsidP="007E20BB">
            <w:pPr>
              <w:pStyle w:val="TAC"/>
              <w:rPr>
                <w:noProof/>
                <w:lang w:eastAsia="zh-CN"/>
              </w:rPr>
            </w:pPr>
            <w:r w:rsidRPr="00AE4694">
              <w:rPr>
                <w:rFonts w:eastAsia="Malgun Gothic"/>
                <w:noProof/>
                <w:lang w:eastAsia="ko-KR"/>
              </w:rPr>
              <w:t>DC_1A_n78A</w:t>
            </w:r>
          </w:p>
        </w:tc>
        <w:tc>
          <w:tcPr>
            <w:tcW w:w="0" w:type="auto"/>
            <w:shd w:val="clear" w:color="auto" w:fill="auto"/>
            <w:noWrap/>
            <w:vAlign w:val="center"/>
          </w:tcPr>
          <w:p w:rsidR="00F822BD" w:rsidRPr="00AE4694" w:rsidRDefault="00F822BD" w:rsidP="007E20BB">
            <w:pPr>
              <w:pStyle w:val="TAC"/>
              <w:rPr>
                <w:noProof/>
                <w:lang w:eastAsia="zh-CN"/>
              </w:rPr>
            </w:pPr>
            <w:del w:id="381" w:author="Changes in RAN4#90bis Nokia" w:date="2019-03-20T15:57:00Z">
              <w:r w:rsidRPr="00AE4694" w:rsidDel="00BE28EE">
                <w:rPr>
                  <w:rFonts w:eastAsia="Malgun Gothic"/>
                  <w:noProof/>
                  <w:lang w:eastAsia="ko-KR"/>
                </w:rPr>
                <w:delText>1A</w:delText>
              </w:r>
            </w:del>
          </w:p>
        </w:tc>
        <w:tc>
          <w:tcPr>
            <w:tcW w:w="0" w:type="auto"/>
            <w:vAlign w:val="center"/>
          </w:tcPr>
          <w:p w:rsidR="00F822BD" w:rsidRPr="00AE4694" w:rsidRDefault="00F822BD" w:rsidP="007E20BB">
            <w:pPr>
              <w:pStyle w:val="TAC"/>
              <w:rPr>
                <w:noProof/>
                <w:lang w:eastAsia="zh-CN"/>
              </w:rPr>
            </w:pPr>
            <w:del w:id="382" w:author="Changes in RAN4#90bis Nokia" w:date="2019-03-20T15:57:00Z">
              <w:r w:rsidRPr="00AE4694" w:rsidDel="00BE28EE">
                <w:rPr>
                  <w:rFonts w:eastAsia="Malgun Gothic"/>
                  <w:noProof/>
                  <w:lang w:eastAsia="ko-KR"/>
                </w:rPr>
                <w:delText>CA_n28A-n78A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lastRenderedPageBreak/>
              <w:t>DC_1A-41A_n77A</w:t>
            </w:r>
          </w:p>
          <w:p w:rsidR="00F822BD" w:rsidRPr="00AE4694" w:rsidRDefault="00F822BD" w:rsidP="007E20BB">
            <w:pPr>
              <w:pStyle w:val="TAC"/>
              <w:rPr>
                <w:noProof/>
                <w:lang w:eastAsia="zh-CN"/>
              </w:rPr>
            </w:pPr>
            <w:r w:rsidRPr="00AE4694">
              <w:rPr>
                <w:rFonts w:cs="Arial"/>
                <w:lang w:eastAsia="ja-JP"/>
              </w:rPr>
              <w:t>DC_1A-41C_n77A</w:t>
            </w:r>
          </w:p>
        </w:tc>
        <w:tc>
          <w:tcPr>
            <w:tcW w:w="0" w:type="auto"/>
            <w:vAlign w:val="center"/>
          </w:tcPr>
          <w:p w:rsidR="00F822BD" w:rsidRPr="00AE4694" w:rsidRDefault="00F822BD" w:rsidP="007E20BB">
            <w:pPr>
              <w:pStyle w:val="TAC"/>
              <w:rPr>
                <w:rFonts w:cs="Arial"/>
                <w:lang w:eastAsia="ja-JP"/>
              </w:rPr>
            </w:pPr>
            <w:r w:rsidRPr="00AE4694">
              <w:rPr>
                <w:rFonts w:cs="Arial"/>
                <w:lang w:eastAsia="ja-JP"/>
              </w:rPr>
              <w:t>DC_1A_n77A</w:t>
            </w:r>
          </w:p>
          <w:p w:rsidR="00F822BD" w:rsidRPr="00AE4694" w:rsidRDefault="00F822BD" w:rsidP="007E20BB">
            <w:pPr>
              <w:pStyle w:val="TAC"/>
              <w:rPr>
                <w:rFonts w:cs="Arial"/>
                <w:lang w:eastAsia="ja-JP"/>
              </w:rPr>
            </w:pPr>
            <w:r w:rsidRPr="00AE4694">
              <w:rPr>
                <w:rFonts w:cs="Arial"/>
                <w:lang w:eastAsia="ja-JP"/>
              </w:rPr>
              <w:t>DC_41A_n77A</w:t>
            </w:r>
          </w:p>
          <w:p w:rsidR="00F822BD" w:rsidRPr="00AE4694" w:rsidRDefault="00F822BD" w:rsidP="007E20BB">
            <w:pPr>
              <w:pStyle w:val="TAC"/>
              <w:rPr>
                <w:noProof/>
                <w:lang w:eastAsia="zh-CN"/>
              </w:rPr>
            </w:pPr>
            <w:r w:rsidRPr="00AE4694">
              <w:rPr>
                <w:rFonts w:cs="Arial"/>
                <w:lang w:eastAsia="ja-JP"/>
              </w:rPr>
              <w:t>DC_41C_n77A</w:t>
            </w:r>
          </w:p>
        </w:tc>
        <w:tc>
          <w:tcPr>
            <w:tcW w:w="0" w:type="auto"/>
            <w:shd w:val="clear" w:color="auto" w:fill="auto"/>
            <w:noWrap/>
            <w:vAlign w:val="center"/>
          </w:tcPr>
          <w:p w:rsidR="00F822BD" w:rsidRPr="00AE4694" w:rsidDel="00BE28EE" w:rsidRDefault="00F822BD" w:rsidP="007E20BB">
            <w:pPr>
              <w:pStyle w:val="TAC"/>
              <w:rPr>
                <w:del w:id="383" w:author="Changes in RAN4#90bis Nokia" w:date="2019-03-20T15:57:00Z"/>
                <w:rFonts w:cs="Arial"/>
                <w:lang w:eastAsia="ja-JP"/>
              </w:rPr>
            </w:pPr>
            <w:del w:id="384" w:author="Changes in RAN4#90bis Nokia" w:date="2019-03-20T15:57:00Z">
              <w:r w:rsidRPr="00AE4694" w:rsidDel="00BE28EE">
                <w:rPr>
                  <w:rFonts w:cs="Arial"/>
                  <w:lang w:eastAsia="ja-JP"/>
                </w:rPr>
                <w:delText>CA_1A-41A</w:delText>
              </w:r>
            </w:del>
          </w:p>
          <w:p w:rsidR="00F822BD" w:rsidRPr="00AE4694" w:rsidRDefault="00F822BD" w:rsidP="007E20BB">
            <w:pPr>
              <w:pStyle w:val="TAC"/>
              <w:rPr>
                <w:noProof/>
                <w:lang w:eastAsia="zh-CN"/>
              </w:rPr>
            </w:pPr>
            <w:del w:id="385" w:author="Changes in RAN4#90bis Nokia" w:date="2019-03-20T15:57:00Z">
              <w:r w:rsidRPr="00AE4694" w:rsidDel="00BE28EE">
                <w:rPr>
                  <w:rFonts w:cs="Arial"/>
                  <w:lang w:eastAsia="ja-JP"/>
                </w:rPr>
                <w:delText>CA_1A-41C</w:delText>
              </w:r>
            </w:del>
          </w:p>
        </w:tc>
        <w:tc>
          <w:tcPr>
            <w:tcW w:w="0" w:type="auto"/>
            <w:vAlign w:val="center"/>
          </w:tcPr>
          <w:p w:rsidR="00F822BD" w:rsidRPr="00AE4694" w:rsidRDefault="00F822BD" w:rsidP="007E20BB">
            <w:pPr>
              <w:pStyle w:val="TAC"/>
              <w:rPr>
                <w:noProof/>
                <w:lang w:eastAsia="zh-CN"/>
              </w:rPr>
            </w:pPr>
            <w:del w:id="386" w:author="Changes in RAN4#90bis Nokia" w:date="2019-03-20T15:57:00Z">
              <w:r w:rsidRPr="00AE4694" w:rsidDel="00BE28EE">
                <w:rPr>
                  <w:rFonts w:cs="Arial"/>
                  <w:lang w:eastAsia="ja-JP"/>
                </w:rPr>
                <w:delText>n77A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DC_1A-41A_n78A</w:t>
            </w:r>
          </w:p>
          <w:p w:rsidR="00F822BD" w:rsidRPr="00AE4694" w:rsidRDefault="00F822BD" w:rsidP="007E20BB">
            <w:pPr>
              <w:pStyle w:val="TAC"/>
              <w:rPr>
                <w:noProof/>
                <w:lang w:eastAsia="zh-CN"/>
              </w:rPr>
            </w:pPr>
            <w:r w:rsidRPr="00AE4694">
              <w:rPr>
                <w:rFonts w:cs="Arial"/>
                <w:lang w:eastAsia="ja-JP"/>
              </w:rPr>
              <w:t>DC_1A-41C_n78A</w:t>
            </w:r>
          </w:p>
        </w:tc>
        <w:tc>
          <w:tcPr>
            <w:tcW w:w="0" w:type="auto"/>
            <w:vAlign w:val="center"/>
          </w:tcPr>
          <w:p w:rsidR="00F822BD" w:rsidRPr="00AE4694" w:rsidRDefault="00F822BD" w:rsidP="007E20BB">
            <w:pPr>
              <w:pStyle w:val="TAC"/>
              <w:rPr>
                <w:rFonts w:cs="Arial"/>
                <w:lang w:eastAsia="ja-JP"/>
              </w:rPr>
            </w:pPr>
            <w:r w:rsidRPr="00AE4694">
              <w:rPr>
                <w:rFonts w:cs="Arial"/>
                <w:lang w:eastAsia="ja-JP"/>
              </w:rPr>
              <w:t>DC_1A_n78A</w:t>
            </w:r>
          </w:p>
          <w:p w:rsidR="00F822BD" w:rsidRPr="00AE4694" w:rsidRDefault="00F822BD" w:rsidP="007E20BB">
            <w:pPr>
              <w:pStyle w:val="TAC"/>
              <w:rPr>
                <w:rFonts w:cs="Arial"/>
                <w:lang w:eastAsia="ja-JP"/>
              </w:rPr>
            </w:pPr>
            <w:r w:rsidRPr="00AE4694">
              <w:rPr>
                <w:rFonts w:cs="Arial"/>
                <w:lang w:eastAsia="ja-JP"/>
              </w:rPr>
              <w:t>DC_41A_n78A</w:t>
            </w:r>
          </w:p>
          <w:p w:rsidR="00F822BD" w:rsidRPr="00AE4694" w:rsidRDefault="00F822BD" w:rsidP="007E20BB">
            <w:pPr>
              <w:pStyle w:val="TAC"/>
              <w:rPr>
                <w:noProof/>
                <w:lang w:eastAsia="zh-CN"/>
              </w:rPr>
            </w:pPr>
            <w:r w:rsidRPr="00AE4694">
              <w:rPr>
                <w:rFonts w:cs="Arial"/>
                <w:lang w:eastAsia="ja-JP"/>
              </w:rPr>
              <w:t>DC_41C_n78A</w:t>
            </w:r>
          </w:p>
        </w:tc>
        <w:tc>
          <w:tcPr>
            <w:tcW w:w="0" w:type="auto"/>
            <w:shd w:val="clear" w:color="auto" w:fill="auto"/>
            <w:noWrap/>
            <w:vAlign w:val="center"/>
          </w:tcPr>
          <w:p w:rsidR="00F822BD" w:rsidRPr="00AE4694" w:rsidDel="00BE28EE" w:rsidRDefault="00F822BD" w:rsidP="007E20BB">
            <w:pPr>
              <w:pStyle w:val="TAC"/>
              <w:rPr>
                <w:del w:id="387" w:author="Changes in RAN4#90bis Nokia" w:date="2019-03-20T15:57:00Z"/>
                <w:rFonts w:cs="Arial"/>
                <w:lang w:eastAsia="ja-JP"/>
              </w:rPr>
            </w:pPr>
            <w:del w:id="388" w:author="Changes in RAN4#90bis Nokia" w:date="2019-03-20T15:57:00Z">
              <w:r w:rsidRPr="00AE4694" w:rsidDel="00BE28EE">
                <w:rPr>
                  <w:rFonts w:cs="Arial"/>
                  <w:lang w:eastAsia="ja-JP"/>
                </w:rPr>
                <w:delText>CA_1A-41A</w:delText>
              </w:r>
            </w:del>
          </w:p>
          <w:p w:rsidR="00F822BD" w:rsidRPr="00AE4694" w:rsidRDefault="00F822BD" w:rsidP="007E20BB">
            <w:pPr>
              <w:pStyle w:val="TAC"/>
              <w:rPr>
                <w:noProof/>
                <w:lang w:eastAsia="zh-CN"/>
              </w:rPr>
            </w:pPr>
            <w:del w:id="389" w:author="Changes in RAN4#90bis Nokia" w:date="2019-03-20T15:57:00Z">
              <w:r w:rsidRPr="00AE4694" w:rsidDel="00BE28EE">
                <w:rPr>
                  <w:rFonts w:cs="Arial"/>
                  <w:lang w:eastAsia="ja-JP"/>
                </w:rPr>
                <w:delText>CA_1A-41C</w:delText>
              </w:r>
            </w:del>
          </w:p>
        </w:tc>
        <w:tc>
          <w:tcPr>
            <w:tcW w:w="0" w:type="auto"/>
            <w:vAlign w:val="center"/>
          </w:tcPr>
          <w:p w:rsidR="00F822BD" w:rsidRPr="00AE4694" w:rsidRDefault="00F822BD" w:rsidP="007E20BB">
            <w:pPr>
              <w:pStyle w:val="TAC"/>
              <w:rPr>
                <w:noProof/>
                <w:lang w:eastAsia="zh-CN"/>
              </w:rPr>
            </w:pPr>
            <w:del w:id="390" w:author="Changes in RAN4#90bis Nokia" w:date="2019-03-20T15:57:00Z">
              <w:r w:rsidRPr="00AE4694" w:rsidDel="00BE28EE">
                <w:rPr>
                  <w:rFonts w:cs="Arial"/>
                  <w:lang w:eastAsia="ja-JP"/>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rFonts w:cs="Arial"/>
                <w:lang w:eastAsia="ja-JP"/>
              </w:rPr>
              <w:t>DC_1A-41C_n79A</w:t>
            </w:r>
          </w:p>
        </w:tc>
        <w:tc>
          <w:tcPr>
            <w:tcW w:w="0" w:type="auto"/>
            <w:vAlign w:val="center"/>
          </w:tcPr>
          <w:p w:rsidR="00F822BD" w:rsidRPr="00AE4694" w:rsidRDefault="00F822BD" w:rsidP="007E20BB">
            <w:pPr>
              <w:pStyle w:val="TAC"/>
              <w:rPr>
                <w:rFonts w:cs="Arial"/>
                <w:lang w:eastAsia="ja-JP"/>
              </w:rPr>
            </w:pPr>
            <w:r w:rsidRPr="00AE4694">
              <w:rPr>
                <w:rFonts w:cs="Arial"/>
                <w:lang w:eastAsia="ja-JP"/>
              </w:rPr>
              <w:t>DC_1A_n79A</w:t>
            </w:r>
          </w:p>
          <w:p w:rsidR="00F822BD" w:rsidRPr="00AE4694" w:rsidRDefault="00F822BD" w:rsidP="007E20BB">
            <w:pPr>
              <w:pStyle w:val="TAC"/>
              <w:rPr>
                <w:noProof/>
                <w:lang w:eastAsia="zh-CN"/>
              </w:rPr>
            </w:pPr>
            <w:r w:rsidRPr="00AE4694">
              <w:rPr>
                <w:rFonts w:cs="Arial"/>
                <w:lang w:eastAsia="ja-JP"/>
              </w:rPr>
              <w:t>DC_41C_n79A</w:t>
            </w:r>
          </w:p>
        </w:tc>
        <w:tc>
          <w:tcPr>
            <w:tcW w:w="0" w:type="auto"/>
            <w:shd w:val="clear" w:color="auto" w:fill="auto"/>
            <w:noWrap/>
            <w:vAlign w:val="center"/>
          </w:tcPr>
          <w:p w:rsidR="00F822BD" w:rsidRPr="00AE4694" w:rsidRDefault="00F822BD" w:rsidP="007E20BB">
            <w:pPr>
              <w:pStyle w:val="TAC"/>
              <w:rPr>
                <w:noProof/>
                <w:lang w:eastAsia="zh-CN"/>
              </w:rPr>
            </w:pPr>
            <w:del w:id="391" w:author="Changes in RAN4#90bis Nokia" w:date="2019-03-20T15:57:00Z">
              <w:r w:rsidRPr="00AE4694" w:rsidDel="00BE28EE">
                <w:rPr>
                  <w:rFonts w:cs="Arial"/>
                  <w:lang w:eastAsia="ja-JP"/>
                </w:rPr>
                <w:delText>CA_1A-41C</w:delText>
              </w:r>
            </w:del>
          </w:p>
        </w:tc>
        <w:tc>
          <w:tcPr>
            <w:tcW w:w="0" w:type="auto"/>
            <w:vAlign w:val="center"/>
          </w:tcPr>
          <w:p w:rsidR="00F822BD" w:rsidRPr="00AE4694" w:rsidRDefault="00F822BD" w:rsidP="007E20BB">
            <w:pPr>
              <w:pStyle w:val="TAC"/>
              <w:rPr>
                <w:noProof/>
                <w:lang w:eastAsia="zh-CN"/>
              </w:rPr>
            </w:pPr>
            <w:del w:id="392" w:author="Changes in RAN4#90bis Nokia" w:date="2019-03-20T15:57:00Z">
              <w:r w:rsidRPr="00AE4694" w:rsidDel="00BE28EE">
                <w:rPr>
                  <w:rFonts w:cs="Arial"/>
                  <w:lang w:eastAsia="ja-JP"/>
                </w:rPr>
                <w:delText>n79A</w:delText>
              </w:r>
            </w:del>
          </w:p>
        </w:tc>
      </w:tr>
      <w:tr w:rsidR="00F822BD" w:rsidRPr="00AE4694" w:rsidTr="008C4116">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DC_1A-42A_n77A</w:t>
            </w:r>
          </w:p>
          <w:p w:rsidR="00F822BD" w:rsidRPr="00AE4694" w:rsidRDefault="00F822BD" w:rsidP="007E20BB">
            <w:pPr>
              <w:pStyle w:val="TAC"/>
              <w:rPr>
                <w:noProof/>
                <w:lang w:eastAsia="zh-CN"/>
              </w:rPr>
            </w:pPr>
            <w:r w:rsidRPr="00AE4694">
              <w:rPr>
                <w:noProof/>
                <w:lang w:eastAsia="zh-CN"/>
              </w:rPr>
              <w:t>DC_1A-42A_n77C</w:t>
            </w:r>
          </w:p>
        </w:tc>
        <w:tc>
          <w:tcPr>
            <w:tcW w:w="0" w:type="auto"/>
            <w:vAlign w:val="center"/>
          </w:tcPr>
          <w:p w:rsidR="00F822BD" w:rsidRPr="008C4116" w:rsidRDefault="00F822BD" w:rsidP="007E20BB">
            <w:pPr>
              <w:pStyle w:val="TAC"/>
            </w:pPr>
            <w:r w:rsidRPr="008C4116">
              <w:t>DC_1A_n77A</w:t>
            </w:r>
          </w:p>
          <w:p w:rsidR="00F822BD" w:rsidRPr="008C4116" w:rsidRDefault="00F822BD" w:rsidP="007E20BB">
            <w:pPr>
              <w:pStyle w:val="TAC"/>
            </w:pPr>
          </w:p>
        </w:tc>
        <w:tc>
          <w:tcPr>
            <w:tcW w:w="0" w:type="auto"/>
            <w:shd w:val="clear" w:color="auto" w:fill="auto"/>
            <w:noWrap/>
            <w:vAlign w:val="center"/>
          </w:tcPr>
          <w:p w:rsidR="00F822BD" w:rsidRPr="00AE4694" w:rsidRDefault="00F822BD" w:rsidP="007E20BB">
            <w:pPr>
              <w:pStyle w:val="TAC"/>
              <w:rPr>
                <w:noProof/>
                <w:lang w:eastAsia="zh-CN"/>
              </w:rPr>
            </w:pPr>
            <w:del w:id="393" w:author="Changes in RAN4#90bis Nokia" w:date="2019-03-20T15:57:00Z">
              <w:r w:rsidRPr="00AE4694" w:rsidDel="00BE28EE">
                <w:rPr>
                  <w:rFonts w:hint="eastAsia"/>
                  <w:noProof/>
                  <w:lang w:eastAsia="zh-CN"/>
                </w:rPr>
                <w:delText>CA</w:delText>
              </w:r>
              <w:r w:rsidRPr="00AE4694" w:rsidDel="00BE28EE">
                <w:rPr>
                  <w:noProof/>
                  <w:lang w:eastAsia="zh-CN"/>
                </w:rPr>
                <w:delText>_1A-42A</w:delText>
              </w:r>
            </w:del>
          </w:p>
        </w:tc>
        <w:tc>
          <w:tcPr>
            <w:tcW w:w="0" w:type="auto"/>
            <w:vAlign w:val="center"/>
          </w:tcPr>
          <w:p w:rsidR="00F822BD" w:rsidRPr="00AE4694" w:rsidDel="00BE28EE" w:rsidRDefault="00F822BD" w:rsidP="007E20BB">
            <w:pPr>
              <w:pStyle w:val="TAC"/>
              <w:rPr>
                <w:del w:id="394" w:author="Changes in RAN4#90bis Nokia" w:date="2019-03-20T15:57:00Z"/>
                <w:noProof/>
                <w:lang w:eastAsia="zh-CN"/>
              </w:rPr>
            </w:pPr>
            <w:del w:id="395" w:author="Changes in RAN4#90bis Nokia" w:date="2019-03-20T15:57:00Z">
              <w:r w:rsidRPr="00AE4694" w:rsidDel="00BE28EE">
                <w:rPr>
                  <w:noProof/>
                  <w:lang w:eastAsia="zh-CN"/>
                </w:rPr>
                <w:delText>n77A</w:delText>
              </w:r>
            </w:del>
          </w:p>
          <w:p w:rsidR="00F822BD" w:rsidRPr="00AE4694" w:rsidRDefault="00F822BD" w:rsidP="007E20BB">
            <w:pPr>
              <w:pStyle w:val="TAC"/>
              <w:rPr>
                <w:noProof/>
                <w:lang w:eastAsia="zh-CN"/>
              </w:rPr>
            </w:pPr>
            <w:del w:id="396" w:author="Changes in RAN4#90bis Nokia" w:date="2019-03-20T15:57:00Z">
              <w:r w:rsidRPr="00AE4694" w:rsidDel="00BE28EE">
                <w:rPr>
                  <w:noProof/>
                  <w:lang w:eastAsia="zh-CN"/>
                </w:rPr>
                <w:delText>CA_n77C</w:delText>
              </w:r>
            </w:del>
          </w:p>
        </w:tc>
      </w:tr>
      <w:tr w:rsidR="00F822BD" w:rsidRPr="00AE4694" w:rsidTr="008C4116">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DC_1A-42A_n78A</w:t>
            </w:r>
          </w:p>
          <w:p w:rsidR="00F822BD" w:rsidRPr="00AE4694" w:rsidRDefault="00F822BD" w:rsidP="007E20BB">
            <w:pPr>
              <w:pStyle w:val="TAC"/>
              <w:rPr>
                <w:noProof/>
                <w:lang w:eastAsia="zh-CN"/>
              </w:rPr>
            </w:pPr>
            <w:r w:rsidRPr="00AE4694">
              <w:rPr>
                <w:noProof/>
                <w:lang w:eastAsia="zh-CN"/>
              </w:rPr>
              <w:t>DC_1A-42A_n78C</w:t>
            </w:r>
          </w:p>
        </w:tc>
        <w:tc>
          <w:tcPr>
            <w:tcW w:w="0" w:type="auto"/>
            <w:vAlign w:val="center"/>
          </w:tcPr>
          <w:p w:rsidR="00F822BD" w:rsidRPr="008C4116" w:rsidRDefault="00F822BD" w:rsidP="007E20BB">
            <w:pPr>
              <w:pStyle w:val="TAC"/>
            </w:pPr>
            <w:r w:rsidRPr="008C4116">
              <w:t>DC_1A_n78A</w:t>
            </w:r>
          </w:p>
        </w:tc>
        <w:tc>
          <w:tcPr>
            <w:tcW w:w="0" w:type="auto"/>
            <w:shd w:val="clear" w:color="auto" w:fill="auto"/>
            <w:noWrap/>
            <w:vAlign w:val="center"/>
          </w:tcPr>
          <w:p w:rsidR="00F822BD" w:rsidRPr="00AE4694" w:rsidRDefault="00F822BD" w:rsidP="007E20BB">
            <w:pPr>
              <w:pStyle w:val="TAC"/>
              <w:rPr>
                <w:noProof/>
                <w:lang w:eastAsia="zh-CN"/>
              </w:rPr>
            </w:pPr>
            <w:del w:id="397" w:author="Changes in RAN4#90bis Nokia" w:date="2019-03-20T15:57:00Z">
              <w:r w:rsidRPr="00AE4694" w:rsidDel="00BE28EE">
                <w:rPr>
                  <w:rFonts w:hint="eastAsia"/>
                  <w:noProof/>
                  <w:lang w:eastAsia="zh-CN"/>
                </w:rPr>
                <w:delText>CA</w:delText>
              </w:r>
              <w:r w:rsidRPr="00AE4694" w:rsidDel="00BE28EE">
                <w:rPr>
                  <w:noProof/>
                  <w:lang w:eastAsia="zh-CN"/>
                </w:rPr>
                <w:delText>_1A-</w:delText>
              </w:r>
              <w:r w:rsidRPr="00AE4694" w:rsidDel="00BE28EE">
                <w:rPr>
                  <w:rFonts w:hint="eastAsia"/>
                  <w:noProof/>
                  <w:lang w:eastAsia="zh-CN"/>
                </w:rPr>
                <w:delText>42</w:delText>
              </w:r>
              <w:r w:rsidRPr="00AE4694" w:rsidDel="00BE28EE">
                <w:rPr>
                  <w:noProof/>
                  <w:lang w:eastAsia="zh-CN"/>
                </w:rPr>
                <w:delText>A</w:delText>
              </w:r>
            </w:del>
          </w:p>
        </w:tc>
        <w:tc>
          <w:tcPr>
            <w:tcW w:w="0" w:type="auto"/>
            <w:vAlign w:val="center"/>
          </w:tcPr>
          <w:p w:rsidR="00F822BD" w:rsidRPr="00AE4694" w:rsidDel="00BE28EE" w:rsidRDefault="00F822BD" w:rsidP="007E20BB">
            <w:pPr>
              <w:pStyle w:val="TAC"/>
              <w:rPr>
                <w:del w:id="398" w:author="Changes in RAN4#90bis Nokia" w:date="2019-03-20T15:57:00Z"/>
                <w:noProof/>
                <w:lang w:eastAsia="zh-CN"/>
              </w:rPr>
            </w:pPr>
            <w:del w:id="399" w:author="Changes in RAN4#90bis Nokia" w:date="2019-03-20T15:57:00Z">
              <w:r w:rsidRPr="00AE4694" w:rsidDel="00BE28EE">
                <w:rPr>
                  <w:noProof/>
                  <w:lang w:eastAsia="zh-CN"/>
                </w:rPr>
                <w:delText>n78A</w:delText>
              </w:r>
            </w:del>
          </w:p>
          <w:p w:rsidR="00F822BD" w:rsidRPr="00AE4694" w:rsidRDefault="00F822BD" w:rsidP="007E20BB">
            <w:pPr>
              <w:pStyle w:val="TAC"/>
              <w:rPr>
                <w:noProof/>
                <w:lang w:eastAsia="zh-CN"/>
              </w:rPr>
            </w:pPr>
            <w:del w:id="400" w:author="Changes in RAN4#90bis Nokia" w:date="2019-03-20T15:57:00Z">
              <w:r w:rsidRPr="00AE4694" w:rsidDel="00BE28EE">
                <w:rPr>
                  <w:noProof/>
                  <w:lang w:eastAsia="zh-CN"/>
                </w:rPr>
                <w:delText>CA_n78C</w:delText>
              </w:r>
            </w:del>
          </w:p>
        </w:tc>
      </w:tr>
      <w:tr w:rsidR="00F822BD" w:rsidRPr="00AE4694" w:rsidTr="008C4116">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DC_1A-42A_n79A</w:t>
            </w:r>
          </w:p>
          <w:p w:rsidR="00F822BD" w:rsidRPr="00AE4694" w:rsidRDefault="00F822BD" w:rsidP="007E20BB">
            <w:pPr>
              <w:pStyle w:val="TAC"/>
              <w:rPr>
                <w:noProof/>
                <w:lang w:eastAsia="zh-CN"/>
              </w:rPr>
            </w:pPr>
            <w:r w:rsidRPr="00AE4694">
              <w:rPr>
                <w:noProof/>
                <w:lang w:eastAsia="zh-CN"/>
              </w:rPr>
              <w:t>DC_1A-42A_n79C</w:t>
            </w:r>
          </w:p>
        </w:tc>
        <w:tc>
          <w:tcPr>
            <w:tcW w:w="0" w:type="auto"/>
            <w:vAlign w:val="center"/>
          </w:tcPr>
          <w:p w:rsidR="00F822BD" w:rsidRPr="008C4116" w:rsidRDefault="00F822BD" w:rsidP="007E20BB">
            <w:pPr>
              <w:pStyle w:val="TAC"/>
            </w:pPr>
            <w:r w:rsidRPr="008C4116">
              <w:t>DC_1A_n79A</w:t>
            </w:r>
          </w:p>
        </w:tc>
        <w:tc>
          <w:tcPr>
            <w:tcW w:w="0" w:type="auto"/>
            <w:shd w:val="clear" w:color="auto" w:fill="auto"/>
            <w:noWrap/>
            <w:vAlign w:val="center"/>
          </w:tcPr>
          <w:p w:rsidR="00F822BD" w:rsidRPr="00AE4694" w:rsidRDefault="00F822BD" w:rsidP="007E20BB">
            <w:pPr>
              <w:pStyle w:val="TAC"/>
              <w:rPr>
                <w:noProof/>
                <w:lang w:eastAsia="zh-CN"/>
              </w:rPr>
            </w:pPr>
            <w:del w:id="401" w:author="Changes in RAN4#90bis Nokia" w:date="2019-03-20T15:57:00Z">
              <w:r w:rsidRPr="00AE4694" w:rsidDel="00BE28EE">
                <w:rPr>
                  <w:rFonts w:hint="eastAsia"/>
                  <w:noProof/>
                  <w:lang w:eastAsia="zh-CN"/>
                </w:rPr>
                <w:delText>CA</w:delText>
              </w:r>
              <w:r w:rsidRPr="00AE4694" w:rsidDel="00BE28EE">
                <w:rPr>
                  <w:noProof/>
                  <w:lang w:eastAsia="zh-CN"/>
                </w:rPr>
                <w:delText>_1A-</w:delText>
              </w:r>
              <w:r w:rsidRPr="00AE4694" w:rsidDel="00BE28EE">
                <w:rPr>
                  <w:rFonts w:hint="eastAsia"/>
                  <w:noProof/>
                  <w:lang w:eastAsia="zh-CN"/>
                </w:rPr>
                <w:delText>42</w:delText>
              </w:r>
              <w:r w:rsidRPr="00AE4694" w:rsidDel="00BE28EE">
                <w:rPr>
                  <w:noProof/>
                  <w:lang w:eastAsia="zh-CN"/>
                </w:rPr>
                <w:delText>A</w:delText>
              </w:r>
            </w:del>
          </w:p>
        </w:tc>
        <w:tc>
          <w:tcPr>
            <w:tcW w:w="0" w:type="auto"/>
            <w:vAlign w:val="center"/>
          </w:tcPr>
          <w:p w:rsidR="00F822BD" w:rsidRPr="00AE4694" w:rsidDel="00BE28EE" w:rsidRDefault="00F822BD" w:rsidP="007E20BB">
            <w:pPr>
              <w:pStyle w:val="TAC"/>
              <w:rPr>
                <w:del w:id="402" w:author="Changes in RAN4#90bis Nokia" w:date="2019-03-20T15:57:00Z"/>
                <w:noProof/>
                <w:lang w:eastAsia="zh-CN"/>
              </w:rPr>
            </w:pPr>
            <w:del w:id="403" w:author="Changes in RAN4#90bis Nokia" w:date="2019-03-20T15:57:00Z">
              <w:r w:rsidRPr="00AE4694" w:rsidDel="00BE28EE">
                <w:rPr>
                  <w:noProof/>
                  <w:lang w:eastAsia="zh-CN"/>
                </w:rPr>
                <w:delText>n79A</w:delText>
              </w:r>
            </w:del>
          </w:p>
          <w:p w:rsidR="00F822BD" w:rsidRPr="00AE4694" w:rsidRDefault="00F822BD" w:rsidP="007E20BB">
            <w:pPr>
              <w:pStyle w:val="TAC"/>
              <w:rPr>
                <w:noProof/>
                <w:lang w:eastAsia="zh-CN"/>
              </w:rPr>
            </w:pPr>
            <w:del w:id="404" w:author="Changes in RAN4#90bis Nokia" w:date="2019-03-20T15:57:00Z">
              <w:r w:rsidRPr="00AE4694" w:rsidDel="00BE28EE">
                <w:rPr>
                  <w:noProof/>
                  <w:lang w:eastAsia="zh-CN"/>
                </w:rPr>
                <w:delText>CA_n79C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DC_1A-42C_n77A</w:t>
            </w:r>
          </w:p>
          <w:p w:rsidR="00F822BD" w:rsidRPr="00AE4694" w:rsidRDefault="00F822BD" w:rsidP="007E20BB">
            <w:pPr>
              <w:pStyle w:val="TAC"/>
              <w:rPr>
                <w:rFonts w:cs="Arial"/>
                <w:lang w:eastAsia="ja-JP"/>
              </w:rPr>
            </w:pPr>
            <w:r w:rsidRPr="00AE4694">
              <w:rPr>
                <w:rFonts w:cs="Arial"/>
                <w:lang w:eastAsia="ja-JP"/>
              </w:rPr>
              <w:t>DC_1A-42C_n77C</w:t>
            </w:r>
          </w:p>
        </w:tc>
        <w:tc>
          <w:tcPr>
            <w:tcW w:w="0" w:type="auto"/>
            <w:vAlign w:val="center"/>
          </w:tcPr>
          <w:p w:rsidR="00F822BD" w:rsidRPr="00AE4694" w:rsidRDefault="00F822BD" w:rsidP="007E20BB">
            <w:pPr>
              <w:pStyle w:val="TAC"/>
              <w:rPr>
                <w:noProof/>
                <w:lang w:eastAsia="zh-CN"/>
              </w:rPr>
            </w:pPr>
            <w:r w:rsidRPr="00AE4694">
              <w:rPr>
                <w:rFonts w:cs="Arial"/>
                <w:lang w:eastAsia="ja-JP"/>
              </w:rPr>
              <w:t>DC_1A_n77A</w:t>
            </w:r>
          </w:p>
        </w:tc>
        <w:tc>
          <w:tcPr>
            <w:tcW w:w="0" w:type="auto"/>
            <w:shd w:val="clear" w:color="auto" w:fill="auto"/>
            <w:noWrap/>
            <w:vAlign w:val="center"/>
          </w:tcPr>
          <w:p w:rsidR="00F822BD" w:rsidRPr="00AE4694" w:rsidRDefault="00F822BD" w:rsidP="007E20BB">
            <w:pPr>
              <w:pStyle w:val="TAC"/>
              <w:rPr>
                <w:noProof/>
                <w:lang w:eastAsia="zh-CN"/>
              </w:rPr>
            </w:pPr>
            <w:del w:id="405" w:author="Changes in RAN4#90bis Nokia" w:date="2019-03-20T15:57:00Z">
              <w:r w:rsidRPr="00AE4694" w:rsidDel="00BE28EE">
                <w:rPr>
                  <w:rFonts w:cs="Arial"/>
                  <w:lang w:eastAsia="ja-JP"/>
                </w:rPr>
                <w:delText>CA_1A-42C</w:delText>
              </w:r>
            </w:del>
          </w:p>
        </w:tc>
        <w:tc>
          <w:tcPr>
            <w:tcW w:w="0" w:type="auto"/>
            <w:vAlign w:val="center"/>
          </w:tcPr>
          <w:p w:rsidR="00F822BD" w:rsidRPr="00AE4694" w:rsidDel="00BE28EE" w:rsidRDefault="00F822BD" w:rsidP="007E20BB">
            <w:pPr>
              <w:pStyle w:val="TAC"/>
              <w:rPr>
                <w:del w:id="406" w:author="Changes in RAN4#90bis Nokia" w:date="2019-03-20T15:57:00Z"/>
                <w:rFonts w:cs="Arial"/>
                <w:lang w:eastAsia="ja-JP"/>
              </w:rPr>
            </w:pPr>
            <w:del w:id="407" w:author="Changes in RAN4#90bis Nokia" w:date="2019-03-20T15:57:00Z">
              <w:r w:rsidRPr="00AE4694" w:rsidDel="00BE28EE">
                <w:rPr>
                  <w:rFonts w:cs="Arial"/>
                  <w:lang w:eastAsia="ja-JP"/>
                </w:rPr>
                <w:delText>n77A</w:delText>
              </w:r>
            </w:del>
          </w:p>
          <w:p w:rsidR="00F822BD" w:rsidRPr="00AE4694" w:rsidRDefault="00F822BD" w:rsidP="007E20BB">
            <w:pPr>
              <w:pStyle w:val="TAC"/>
              <w:rPr>
                <w:noProof/>
                <w:lang w:eastAsia="zh-CN"/>
              </w:rPr>
            </w:pPr>
            <w:del w:id="408" w:author="Changes in RAN4#90bis Nokia" w:date="2019-03-20T15:57:00Z">
              <w:r w:rsidRPr="00AE4694" w:rsidDel="00BE28EE">
                <w:rPr>
                  <w:noProof/>
                  <w:lang w:eastAsia="zh-CN"/>
                </w:rPr>
                <w:delText>CA_n77C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DC_1A-42C_n78A</w:t>
            </w:r>
          </w:p>
          <w:p w:rsidR="00F822BD" w:rsidRPr="00AE4694" w:rsidRDefault="00F822BD" w:rsidP="007E20BB">
            <w:pPr>
              <w:pStyle w:val="TAC"/>
              <w:rPr>
                <w:noProof/>
                <w:lang w:eastAsia="zh-CN"/>
              </w:rPr>
            </w:pPr>
            <w:r w:rsidRPr="00AE4694">
              <w:rPr>
                <w:rFonts w:cs="Arial"/>
                <w:lang w:eastAsia="ja-JP"/>
              </w:rPr>
              <w:t>DC_1A-42C_n78C</w:t>
            </w:r>
          </w:p>
        </w:tc>
        <w:tc>
          <w:tcPr>
            <w:tcW w:w="0" w:type="auto"/>
            <w:vAlign w:val="center"/>
          </w:tcPr>
          <w:p w:rsidR="00F822BD" w:rsidRPr="00AE4694" w:rsidRDefault="00F822BD" w:rsidP="007E20BB">
            <w:pPr>
              <w:pStyle w:val="TAC"/>
              <w:rPr>
                <w:noProof/>
                <w:lang w:eastAsia="zh-CN"/>
              </w:rPr>
            </w:pPr>
            <w:r w:rsidRPr="00AE4694">
              <w:rPr>
                <w:rFonts w:cs="Arial"/>
                <w:lang w:eastAsia="ja-JP"/>
              </w:rPr>
              <w:t>DC_1A_n78A</w:t>
            </w:r>
          </w:p>
        </w:tc>
        <w:tc>
          <w:tcPr>
            <w:tcW w:w="0" w:type="auto"/>
            <w:shd w:val="clear" w:color="auto" w:fill="auto"/>
            <w:noWrap/>
            <w:vAlign w:val="center"/>
          </w:tcPr>
          <w:p w:rsidR="00F822BD" w:rsidRPr="00AE4694" w:rsidRDefault="00F822BD" w:rsidP="007E20BB">
            <w:pPr>
              <w:pStyle w:val="TAC"/>
              <w:rPr>
                <w:noProof/>
                <w:lang w:eastAsia="zh-CN"/>
              </w:rPr>
            </w:pPr>
            <w:del w:id="409" w:author="Changes in RAN4#90bis Nokia" w:date="2019-03-20T15:57:00Z">
              <w:r w:rsidRPr="00AE4694" w:rsidDel="00BE28EE">
                <w:rPr>
                  <w:rFonts w:cs="Arial"/>
                  <w:lang w:eastAsia="ja-JP"/>
                </w:rPr>
                <w:delText>CA_1A-42C</w:delText>
              </w:r>
            </w:del>
          </w:p>
        </w:tc>
        <w:tc>
          <w:tcPr>
            <w:tcW w:w="0" w:type="auto"/>
            <w:vAlign w:val="center"/>
          </w:tcPr>
          <w:p w:rsidR="00F822BD" w:rsidRPr="00AE4694" w:rsidDel="00BE28EE" w:rsidRDefault="00F822BD" w:rsidP="007E20BB">
            <w:pPr>
              <w:pStyle w:val="TAC"/>
              <w:rPr>
                <w:del w:id="410" w:author="Changes in RAN4#90bis Nokia" w:date="2019-03-20T15:57:00Z"/>
                <w:rFonts w:cs="Arial"/>
                <w:lang w:eastAsia="ja-JP"/>
              </w:rPr>
            </w:pPr>
            <w:del w:id="411" w:author="Changes in RAN4#90bis Nokia" w:date="2019-03-20T15:57:00Z">
              <w:r w:rsidRPr="00AE4694" w:rsidDel="00BE28EE">
                <w:rPr>
                  <w:rFonts w:cs="Arial"/>
                  <w:lang w:eastAsia="ja-JP"/>
                </w:rPr>
                <w:delText>n78A</w:delText>
              </w:r>
            </w:del>
          </w:p>
          <w:p w:rsidR="00F822BD" w:rsidRPr="00AE4694" w:rsidRDefault="00F822BD" w:rsidP="007E20BB">
            <w:pPr>
              <w:pStyle w:val="TAC"/>
              <w:rPr>
                <w:noProof/>
                <w:lang w:eastAsia="zh-CN"/>
              </w:rPr>
            </w:pPr>
            <w:del w:id="412" w:author="Changes in RAN4#90bis Nokia" w:date="2019-03-20T15:57:00Z">
              <w:r w:rsidRPr="00AE4694" w:rsidDel="00BE28EE">
                <w:rPr>
                  <w:noProof/>
                  <w:lang w:eastAsia="zh-CN"/>
                </w:rPr>
                <w:delText>CA_n78C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DC_1A-42C_n79A</w:t>
            </w:r>
          </w:p>
          <w:p w:rsidR="00F822BD" w:rsidRPr="00AE4694" w:rsidRDefault="00F822BD" w:rsidP="007E20BB">
            <w:pPr>
              <w:pStyle w:val="TAC"/>
              <w:rPr>
                <w:noProof/>
                <w:lang w:eastAsia="zh-CN"/>
              </w:rPr>
            </w:pPr>
            <w:r w:rsidRPr="00AE4694">
              <w:rPr>
                <w:rFonts w:cs="Arial"/>
                <w:lang w:eastAsia="ja-JP"/>
              </w:rPr>
              <w:t>DC_1A-42C_n79C</w:t>
            </w:r>
          </w:p>
        </w:tc>
        <w:tc>
          <w:tcPr>
            <w:tcW w:w="0" w:type="auto"/>
            <w:vAlign w:val="center"/>
          </w:tcPr>
          <w:p w:rsidR="00F822BD" w:rsidRPr="00AE4694" w:rsidRDefault="00F822BD" w:rsidP="007E20BB">
            <w:pPr>
              <w:pStyle w:val="TAC"/>
              <w:rPr>
                <w:noProof/>
                <w:lang w:eastAsia="zh-CN"/>
              </w:rPr>
            </w:pPr>
            <w:r w:rsidRPr="00AE4694">
              <w:rPr>
                <w:rFonts w:cs="Arial"/>
                <w:lang w:eastAsia="ja-JP"/>
              </w:rPr>
              <w:t>DC_1A_n79A</w:t>
            </w:r>
          </w:p>
        </w:tc>
        <w:tc>
          <w:tcPr>
            <w:tcW w:w="0" w:type="auto"/>
            <w:shd w:val="clear" w:color="auto" w:fill="auto"/>
            <w:noWrap/>
            <w:vAlign w:val="center"/>
          </w:tcPr>
          <w:p w:rsidR="00F822BD" w:rsidRPr="00AE4694" w:rsidRDefault="00F822BD" w:rsidP="007E20BB">
            <w:pPr>
              <w:pStyle w:val="TAC"/>
              <w:rPr>
                <w:noProof/>
                <w:lang w:eastAsia="zh-CN"/>
              </w:rPr>
            </w:pPr>
            <w:del w:id="413" w:author="Changes in RAN4#90bis Nokia" w:date="2019-03-20T15:57:00Z">
              <w:r w:rsidRPr="00AE4694" w:rsidDel="00BE28EE">
                <w:rPr>
                  <w:rFonts w:cs="Arial"/>
                  <w:lang w:eastAsia="ja-JP"/>
                </w:rPr>
                <w:delText>CA_1A-42C</w:delText>
              </w:r>
            </w:del>
          </w:p>
        </w:tc>
        <w:tc>
          <w:tcPr>
            <w:tcW w:w="0" w:type="auto"/>
            <w:vAlign w:val="center"/>
          </w:tcPr>
          <w:p w:rsidR="00F822BD" w:rsidRPr="00AE4694" w:rsidDel="00BE28EE" w:rsidRDefault="00F822BD" w:rsidP="007E20BB">
            <w:pPr>
              <w:pStyle w:val="TAC"/>
              <w:rPr>
                <w:del w:id="414" w:author="Changes in RAN4#90bis Nokia" w:date="2019-03-20T15:57:00Z"/>
                <w:rFonts w:cs="Arial"/>
                <w:lang w:eastAsia="ja-JP"/>
              </w:rPr>
            </w:pPr>
            <w:del w:id="415" w:author="Changes in RAN4#90bis Nokia" w:date="2019-03-20T15:57:00Z">
              <w:r w:rsidRPr="00AE4694" w:rsidDel="00BE28EE">
                <w:rPr>
                  <w:rFonts w:cs="Arial"/>
                  <w:lang w:eastAsia="ja-JP"/>
                </w:rPr>
                <w:delText>n79A</w:delText>
              </w:r>
            </w:del>
          </w:p>
          <w:p w:rsidR="00F822BD" w:rsidRPr="00AE4694" w:rsidRDefault="00F822BD" w:rsidP="007E20BB">
            <w:pPr>
              <w:pStyle w:val="TAC"/>
              <w:rPr>
                <w:noProof/>
                <w:lang w:eastAsia="zh-CN"/>
              </w:rPr>
            </w:pPr>
            <w:del w:id="416" w:author="Changes in RAN4#90bis Nokia" w:date="2019-03-20T15:57:00Z">
              <w:r w:rsidRPr="00AE4694" w:rsidDel="00BE28EE">
                <w:rPr>
                  <w:noProof/>
                  <w:lang w:eastAsia="zh-CN"/>
                </w:rPr>
                <w:delText>CA_n79C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DC_1A-42D_n77A</w:t>
            </w:r>
          </w:p>
        </w:tc>
        <w:tc>
          <w:tcPr>
            <w:tcW w:w="0" w:type="auto"/>
            <w:vAlign w:val="center"/>
          </w:tcPr>
          <w:p w:rsidR="00F822BD" w:rsidRPr="00AE4694" w:rsidRDefault="00F822BD" w:rsidP="007E20BB">
            <w:pPr>
              <w:pStyle w:val="TAC"/>
              <w:rPr>
                <w:rFonts w:cs="Arial"/>
                <w:lang w:eastAsia="ja-JP"/>
              </w:rPr>
            </w:pPr>
            <w:r w:rsidRPr="00AE4694">
              <w:rPr>
                <w:rFonts w:cs="Arial"/>
                <w:lang w:eastAsia="ja-JP"/>
              </w:rPr>
              <w:t>DC_1A_n77A</w:t>
            </w:r>
          </w:p>
        </w:tc>
        <w:tc>
          <w:tcPr>
            <w:tcW w:w="0" w:type="auto"/>
            <w:shd w:val="clear" w:color="auto" w:fill="auto"/>
            <w:noWrap/>
            <w:vAlign w:val="center"/>
          </w:tcPr>
          <w:p w:rsidR="00F822BD" w:rsidRPr="00AE4694" w:rsidRDefault="00F822BD" w:rsidP="007E20BB">
            <w:pPr>
              <w:pStyle w:val="TAC"/>
              <w:rPr>
                <w:rFonts w:cs="Arial"/>
                <w:lang w:eastAsia="ja-JP"/>
              </w:rPr>
            </w:pPr>
            <w:del w:id="417" w:author="Changes in RAN4#90bis Nokia" w:date="2019-03-20T15:57:00Z">
              <w:r w:rsidRPr="00AE4694" w:rsidDel="00BE28EE">
                <w:rPr>
                  <w:rFonts w:cs="Arial"/>
                  <w:lang w:eastAsia="ja-JP"/>
                </w:rPr>
                <w:delText>CA_1A-42D</w:delText>
              </w:r>
            </w:del>
          </w:p>
        </w:tc>
        <w:tc>
          <w:tcPr>
            <w:tcW w:w="0" w:type="auto"/>
            <w:vAlign w:val="center"/>
          </w:tcPr>
          <w:p w:rsidR="00F822BD" w:rsidRPr="00AE4694" w:rsidRDefault="00F822BD" w:rsidP="007E20BB">
            <w:pPr>
              <w:pStyle w:val="TAC"/>
              <w:rPr>
                <w:rFonts w:cs="Arial"/>
                <w:lang w:eastAsia="ja-JP"/>
              </w:rPr>
            </w:pPr>
            <w:del w:id="418" w:author="Changes in RAN4#90bis Nokia" w:date="2019-03-20T15:57:00Z">
              <w:r w:rsidRPr="00AE4694" w:rsidDel="00BE28EE">
                <w:rPr>
                  <w:rFonts w:cs="Arial"/>
                  <w:lang w:eastAsia="ja-JP"/>
                </w:rPr>
                <w:delText>n77A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DC_1A-42D_n78A</w:t>
            </w:r>
          </w:p>
        </w:tc>
        <w:tc>
          <w:tcPr>
            <w:tcW w:w="0" w:type="auto"/>
            <w:vAlign w:val="center"/>
          </w:tcPr>
          <w:p w:rsidR="00F822BD" w:rsidRPr="00AE4694" w:rsidRDefault="00F822BD" w:rsidP="007E20BB">
            <w:pPr>
              <w:pStyle w:val="TAC"/>
              <w:rPr>
                <w:rFonts w:cs="Arial"/>
                <w:lang w:eastAsia="ja-JP"/>
              </w:rPr>
            </w:pPr>
            <w:r w:rsidRPr="00AE4694">
              <w:rPr>
                <w:rFonts w:cs="Arial"/>
                <w:lang w:eastAsia="ja-JP"/>
              </w:rPr>
              <w:t>DC_1A_n78A</w:t>
            </w:r>
          </w:p>
        </w:tc>
        <w:tc>
          <w:tcPr>
            <w:tcW w:w="0" w:type="auto"/>
            <w:shd w:val="clear" w:color="auto" w:fill="auto"/>
            <w:noWrap/>
            <w:vAlign w:val="center"/>
          </w:tcPr>
          <w:p w:rsidR="00F822BD" w:rsidRPr="00AE4694" w:rsidRDefault="00F822BD" w:rsidP="007E20BB">
            <w:pPr>
              <w:pStyle w:val="TAC"/>
              <w:rPr>
                <w:rFonts w:cs="Arial"/>
                <w:lang w:eastAsia="ja-JP"/>
              </w:rPr>
            </w:pPr>
            <w:del w:id="419" w:author="Changes in RAN4#90bis Nokia" w:date="2019-03-20T15:57:00Z">
              <w:r w:rsidRPr="00AE4694" w:rsidDel="00BE28EE">
                <w:rPr>
                  <w:rFonts w:cs="Arial"/>
                  <w:lang w:eastAsia="ja-JP"/>
                </w:rPr>
                <w:delText>CA_1A-42D</w:delText>
              </w:r>
            </w:del>
          </w:p>
        </w:tc>
        <w:tc>
          <w:tcPr>
            <w:tcW w:w="0" w:type="auto"/>
            <w:vAlign w:val="center"/>
          </w:tcPr>
          <w:p w:rsidR="00F822BD" w:rsidRPr="00AE4694" w:rsidRDefault="00F822BD" w:rsidP="007E20BB">
            <w:pPr>
              <w:pStyle w:val="TAC"/>
              <w:rPr>
                <w:rFonts w:cs="Arial"/>
                <w:lang w:eastAsia="ja-JP"/>
              </w:rPr>
            </w:pPr>
            <w:del w:id="420" w:author="Changes in RAN4#90bis Nokia" w:date="2019-03-20T15:57:00Z">
              <w:r w:rsidRPr="00AE4694" w:rsidDel="00BE28EE">
                <w:rPr>
                  <w:rFonts w:cs="Arial"/>
                  <w:lang w:eastAsia="ja-JP"/>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DC_1A-42D_n79A</w:t>
            </w:r>
          </w:p>
        </w:tc>
        <w:tc>
          <w:tcPr>
            <w:tcW w:w="0" w:type="auto"/>
            <w:vAlign w:val="center"/>
          </w:tcPr>
          <w:p w:rsidR="00F822BD" w:rsidRPr="00AE4694" w:rsidRDefault="00F822BD" w:rsidP="007E20BB">
            <w:pPr>
              <w:pStyle w:val="TAC"/>
              <w:rPr>
                <w:rFonts w:cs="Arial"/>
                <w:lang w:eastAsia="ja-JP"/>
              </w:rPr>
            </w:pPr>
            <w:r w:rsidRPr="00AE4694">
              <w:rPr>
                <w:rFonts w:cs="Arial"/>
                <w:lang w:eastAsia="ja-JP"/>
              </w:rPr>
              <w:t>DC_1A_n79A</w:t>
            </w:r>
          </w:p>
        </w:tc>
        <w:tc>
          <w:tcPr>
            <w:tcW w:w="0" w:type="auto"/>
            <w:shd w:val="clear" w:color="auto" w:fill="auto"/>
            <w:noWrap/>
            <w:vAlign w:val="center"/>
          </w:tcPr>
          <w:p w:rsidR="00F822BD" w:rsidRPr="00AE4694" w:rsidRDefault="00F822BD" w:rsidP="007E20BB">
            <w:pPr>
              <w:pStyle w:val="TAC"/>
              <w:rPr>
                <w:rFonts w:cs="Arial"/>
                <w:lang w:eastAsia="ja-JP"/>
              </w:rPr>
            </w:pPr>
            <w:del w:id="421" w:author="Changes in RAN4#90bis Nokia" w:date="2019-03-20T15:57:00Z">
              <w:r w:rsidRPr="00AE4694" w:rsidDel="00BE28EE">
                <w:rPr>
                  <w:rFonts w:cs="Arial"/>
                  <w:lang w:eastAsia="ja-JP"/>
                </w:rPr>
                <w:delText>CA_1A-42D</w:delText>
              </w:r>
            </w:del>
          </w:p>
        </w:tc>
        <w:tc>
          <w:tcPr>
            <w:tcW w:w="0" w:type="auto"/>
            <w:vAlign w:val="center"/>
          </w:tcPr>
          <w:p w:rsidR="00F822BD" w:rsidRPr="00AE4694" w:rsidRDefault="00F822BD" w:rsidP="007E20BB">
            <w:pPr>
              <w:pStyle w:val="TAC"/>
              <w:rPr>
                <w:rFonts w:cs="Arial"/>
                <w:lang w:eastAsia="ja-JP"/>
              </w:rPr>
            </w:pPr>
            <w:del w:id="422" w:author="Changes in RAN4#90bis Nokia" w:date="2019-03-20T15:57:00Z">
              <w:r w:rsidRPr="00AE4694" w:rsidDel="00BE28EE">
                <w:rPr>
                  <w:rFonts w:cs="Arial"/>
                  <w:lang w:eastAsia="ja-JP"/>
                </w:rPr>
                <w:delText>n79A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eastAsia="Malgun Gothic" w:cs="Arial"/>
                <w:lang w:eastAsia="ko-KR"/>
              </w:rPr>
            </w:pPr>
            <w:r w:rsidRPr="00AE4694">
              <w:rPr>
                <w:noProof/>
              </w:rPr>
              <w:t>DC_1A-42E_n77A</w:t>
            </w:r>
          </w:p>
        </w:tc>
        <w:tc>
          <w:tcPr>
            <w:tcW w:w="0" w:type="auto"/>
          </w:tcPr>
          <w:p w:rsidR="00F822BD" w:rsidRPr="00AE4694" w:rsidRDefault="00F822BD" w:rsidP="007E20BB">
            <w:pPr>
              <w:pStyle w:val="TAC"/>
              <w:rPr>
                <w:rFonts w:eastAsia="Malgun Gothic" w:cs="Arial"/>
                <w:lang w:eastAsia="ko-KR"/>
              </w:rPr>
            </w:pPr>
            <w:r w:rsidRPr="00AE4694">
              <w:rPr>
                <w:rFonts w:hint="eastAsia"/>
                <w:lang w:eastAsia="zh-CN"/>
              </w:rPr>
              <w:t>DC_1A_n77A</w:t>
            </w:r>
          </w:p>
        </w:tc>
        <w:tc>
          <w:tcPr>
            <w:tcW w:w="0" w:type="auto"/>
            <w:shd w:val="clear" w:color="auto" w:fill="auto"/>
            <w:noWrap/>
            <w:vAlign w:val="center"/>
          </w:tcPr>
          <w:p w:rsidR="00F822BD" w:rsidRPr="00AE4694" w:rsidRDefault="00F822BD" w:rsidP="007E20BB">
            <w:pPr>
              <w:pStyle w:val="TAC"/>
              <w:rPr>
                <w:rFonts w:eastAsia="Malgun Gothic" w:cs="Arial"/>
                <w:lang w:eastAsia="ko-KR"/>
              </w:rPr>
            </w:pPr>
            <w:del w:id="423" w:author="Changes in RAN4#90bis Nokia" w:date="2019-03-20T15:57:00Z">
              <w:r w:rsidRPr="00AE4694" w:rsidDel="00BE28EE">
                <w:rPr>
                  <w:noProof/>
                </w:rPr>
                <w:delText>C</w:delText>
              </w:r>
              <w:r w:rsidRPr="00AE4694" w:rsidDel="00BE28EE">
                <w:rPr>
                  <w:rFonts w:hint="eastAsia"/>
                  <w:noProof/>
                  <w:lang w:eastAsia="zh-CN"/>
                </w:rPr>
                <w:delText>A</w:delText>
              </w:r>
              <w:r w:rsidRPr="00AE4694" w:rsidDel="00BE28EE">
                <w:rPr>
                  <w:noProof/>
                </w:rPr>
                <w:delText>_1A-42E</w:delText>
              </w:r>
            </w:del>
          </w:p>
        </w:tc>
        <w:tc>
          <w:tcPr>
            <w:tcW w:w="0" w:type="auto"/>
            <w:vAlign w:val="center"/>
          </w:tcPr>
          <w:p w:rsidR="00F822BD" w:rsidRPr="00AE4694" w:rsidRDefault="00F822BD" w:rsidP="007E20BB">
            <w:pPr>
              <w:pStyle w:val="TAC"/>
              <w:rPr>
                <w:rFonts w:eastAsia="Malgun Gothic" w:cs="Arial"/>
                <w:lang w:eastAsia="ko-KR"/>
              </w:rPr>
            </w:pPr>
            <w:del w:id="424" w:author="Changes in RAN4#90bis Nokia" w:date="2019-03-20T15:57:00Z">
              <w:r w:rsidRPr="00AE4694" w:rsidDel="00BE28EE">
                <w:rPr>
                  <w:rFonts w:hint="eastAsia"/>
                  <w:lang w:eastAsia="zh-CN"/>
                </w:rPr>
                <w:delText>n77A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eastAsia="Malgun Gothic" w:cs="Arial"/>
                <w:lang w:eastAsia="ko-KR"/>
              </w:rPr>
            </w:pPr>
            <w:r w:rsidRPr="00AE4694">
              <w:rPr>
                <w:noProof/>
              </w:rPr>
              <w:t>DC_1A-42E_n78A</w:t>
            </w:r>
          </w:p>
        </w:tc>
        <w:tc>
          <w:tcPr>
            <w:tcW w:w="0" w:type="auto"/>
          </w:tcPr>
          <w:p w:rsidR="00F822BD" w:rsidRPr="00AE4694" w:rsidRDefault="00F822BD" w:rsidP="007E20BB">
            <w:pPr>
              <w:pStyle w:val="TAC"/>
              <w:rPr>
                <w:rFonts w:eastAsia="Malgun Gothic" w:cs="Arial"/>
                <w:lang w:eastAsia="ko-KR"/>
              </w:rPr>
            </w:pPr>
            <w:r w:rsidRPr="00AE4694">
              <w:rPr>
                <w:rFonts w:hint="eastAsia"/>
                <w:lang w:eastAsia="zh-CN"/>
              </w:rPr>
              <w:t>DC_1A_n78A</w:t>
            </w:r>
          </w:p>
        </w:tc>
        <w:tc>
          <w:tcPr>
            <w:tcW w:w="0" w:type="auto"/>
            <w:shd w:val="clear" w:color="auto" w:fill="auto"/>
            <w:noWrap/>
            <w:vAlign w:val="center"/>
          </w:tcPr>
          <w:p w:rsidR="00F822BD" w:rsidRPr="00AE4694" w:rsidRDefault="00F822BD" w:rsidP="007E20BB">
            <w:pPr>
              <w:pStyle w:val="TAC"/>
              <w:rPr>
                <w:rFonts w:eastAsia="Malgun Gothic" w:cs="Arial"/>
                <w:lang w:eastAsia="ko-KR"/>
              </w:rPr>
            </w:pPr>
            <w:del w:id="425" w:author="Changes in RAN4#90bis Nokia" w:date="2019-03-20T15:57:00Z">
              <w:r w:rsidRPr="00AE4694" w:rsidDel="00BE28EE">
                <w:rPr>
                  <w:noProof/>
                </w:rPr>
                <w:delText>C</w:delText>
              </w:r>
              <w:r w:rsidRPr="00AE4694" w:rsidDel="00BE28EE">
                <w:rPr>
                  <w:rFonts w:hint="eastAsia"/>
                  <w:noProof/>
                  <w:lang w:eastAsia="zh-CN"/>
                </w:rPr>
                <w:delText>A</w:delText>
              </w:r>
              <w:r w:rsidRPr="00AE4694" w:rsidDel="00BE28EE">
                <w:rPr>
                  <w:noProof/>
                </w:rPr>
                <w:delText>_1A-42E</w:delText>
              </w:r>
            </w:del>
          </w:p>
        </w:tc>
        <w:tc>
          <w:tcPr>
            <w:tcW w:w="0" w:type="auto"/>
            <w:vAlign w:val="center"/>
          </w:tcPr>
          <w:p w:rsidR="00F822BD" w:rsidRPr="00AE4694" w:rsidRDefault="00F822BD" w:rsidP="007E20BB">
            <w:pPr>
              <w:pStyle w:val="TAC"/>
              <w:rPr>
                <w:rFonts w:eastAsia="Malgun Gothic" w:cs="Arial"/>
                <w:lang w:eastAsia="ko-KR"/>
              </w:rPr>
            </w:pPr>
            <w:del w:id="426" w:author="Changes in RAN4#90bis Nokia" w:date="2019-03-20T15:57:00Z">
              <w:r w:rsidRPr="00AE4694" w:rsidDel="00BE28EE">
                <w:rPr>
                  <w:rFonts w:hint="eastAsia"/>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eastAsia="Malgun Gothic" w:cs="Arial"/>
                <w:lang w:eastAsia="ko-KR"/>
              </w:rPr>
            </w:pPr>
            <w:r w:rsidRPr="00AE4694">
              <w:rPr>
                <w:noProof/>
              </w:rPr>
              <w:t>DC_1A-42E_n79A</w:t>
            </w:r>
          </w:p>
        </w:tc>
        <w:tc>
          <w:tcPr>
            <w:tcW w:w="0" w:type="auto"/>
          </w:tcPr>
          <w:p w:rsidR="00F822BD" w:rsidRPr="00AE4694" w:rsidRDefault="00F822BD" w:rsidP="007E20BB">
            <w:pPr>
              <w:pStyle w:val="TAC"/>
              <w:rPr>
                <w:rFonts w:eastAsia="Malgun Gothic" w:cs="Arial"/>
                <w:lang w:eastAsia="ko-KR"/>
              </w:rPr>
            </w:pPr>
            <w:r w:rsidRPr="00AE4694">
              <w:rPr>
                <w:rFonts w:hint="eastAsia"/>
                <w:lang w:eastAsia="zh-CN"/>
              </w:rPr>
              <w:t>DC_1A_n79A</w:t>
            </w:r>
          </w:p>
        </w:tc>
        <w:tc>
          <w:tcPr>
            <w:tcW w:w="0" w:type="auto"/>
            <w:shd w:val="clear" w:color="auto" w:fill="auto"/>
            <w:noWrap/>
            <w:vAlign w:val="center"/>
          </w:tcPr>
          <w:p w:rsidR="00F822BD" w:rsidRPr="00AE4694" w:rsidRDefault="00F822BD" w:rsidP="007E20BB">
            <w:pPr>
              <w:pStyle w:val="TAC"/>
              <w:rPr>
                <w:rFonts w:eastAsia="Malgun Gothic" w:cs="Arial"/>
                <w:lang w:eastAsia="ko-KR"/>
              </w:rPr>
            </w:pPr>
            <w:del w:id="427" w:author="Changes in RAN4#90bis Nokia" w:date="2019-03-20T15:57:00Z">
              <w:r w:rsidRPr="00AE4694" w:rsidDel="00BE28EE">
                <w:rPr>
                  <w:noProof/>
                </w:rPr>
                <w:delText>C</w:delText>
              </w:r>
              <w:r w:rsidRPr="00AE4694" w:rsidDel="00BE28EE">
                <w:rPr>
                  <w:rFonts w:hint="eastAsia"/>
                  <w:noProof/>
                  <w:lang w:eastAsia="zh-CN"/>
                </w:rPr>
                <w:delText>A</w:delText>
              </w:r>
              <w:r w:rsidRPr="00AE4694" w:rsidDel="00BE28EE">
                <w:rPr>
                  <w:noProof/>
                </w:rPr>
                <w:delText>_1A-42E</w:delText>
              </w:r>
            </w:del>
          </w:p>
        </w:tc>
        <w:tc>
          <w:tcPr>
            <w:tcW w:w="0" w:type="auto"/>
            <w:vAlign w:val="center"/>
          </w:tcPr>
          <w:p w:rsidR="00F822BD" w:rsidRPr="00AE4694" w:rsidRDefault="00F822BD" w:rsidP="007E20BB">
            <w:pPr>
              <w:pStyle w:val="TAC"/>
              <w:rPr>
                <w:rFonts w:eastAsia="Malgun Gothic" w:cs="Arial"/>
                <w:lang w:eastAsia="ko-KR"/>
              </w:rPr>
            </w:pPr>
            <w:del w:id="428" w:author="Changes in RAN4#90bis Nokia" w:date="2019-03-20T15:57:00Z">
              <w:r w:rsidRPr="00AE4694" w:rsidDel="00BE28EE">
                <w:rPr>
                  <w:rFonts w:hint="eastAsia"/>
                  <w:lang w:eastAsia="zh-CN"/>
                </w:rPr>
                <w:delText>n79A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eastAsia="Malgun Gothic" w:cs="Arial" w:hint="eastAsia"/>
                <w:lang w:eastAsia="ko-KR"/>
              </w:rPr>
              <w:t>DC_1A_n77A-n79</w:t>
            </w:r>
            <w:r w:rsidRPr="00AE4694">
              <w:rPr>
                <w:rFonts w:eastAsia="Malgun Gothic" w:cs="Arial"/>
                <w:lang w:eastAsia="ko-KR"/>
              </w:rPr>
              <w:t>A</w:t>
            </w:r>
          </w:p>
        </w:tc>
        <w:tc>
          <w:tcPr>
            <w:tcW w:w="0" w:type="auto"/>
          </w:tcPr>
          <w:p w:rsidR="00F822BD" w:rsidRPr="00AE4694" w:rsidRDefault="00F822BD" w:rsidP="007E20BB">
            <w:pPr>
              <w:pStyle w:val="TAC"/>
              <w:rPr>
                <w:rFonts w:eastAsia="Malgun Gothic" w:cs="Arial"/>
                <w:lang w:eastAsia="ko-KR"/>
              </w:rPr>
            </w:pPr>
            <w:r w:rsidRPr="00AE4694">
              <w:rPr>
                <w:rFonts w:eastAsia="Malgun Gothic" w:cs="Arial" w:hint="eastAsia"/>
                <w:lang w:eastAsia="ko-KR"/>
              </w:rPr>
              <w:t>DC_1A_n77A</w:t>
            </w:r>
          </w:p>
          <w:p w:rsidR="00F822BD" w:rsidRPr="00AE4694" w:rsidRDefault="00F822BD" w:rsidP="007E20BB">
            <w:pPr>
              <w:pStyle w:val="TAC"/>
              <w:rPr>
                <w:rFonts w:cs="Arial"/>
                <w:lang w:eastAsia="ja-JP"/>
              </w:rPr>
            </w:pPr>
            <w:r w:rsidRPr="00AE4694">
              <w:rPr>
                <w:rFonts w:eastAsia="Malgun Gothic" w:cs="Arial"/>
                <w:lang w:eastAsia="ko-KR"/>
              </w:rPr>
              <w:t>DC_1A_n79A</w:t>
            </w:r>
          </w:p>
        </w:tc>
        <w:tc>
          <w:tcPr>
            <w:tcW w:w="0" w:type="auto"/>
            <w:shd w:val="clear" w:color="auto" w:fill="auto"/>
            <w:noWrap/>
            <w:vAlign w:val="center"/>
          </w:tcPr>
          <w:p w:rsidR="00F822BD" w:rsidRPr="00AE4694" w:rsidRDefault="00F822BD" w:rsidP="007E20BB">
            <w:pPr>
              <w:pStyle w:val="TAC"/>
              <w:rPr>
                <w:rFonts w:cs="Arial"/>
                <w:lang w:eastAsia="ja-JP"/>
              </w:rPr>
            </w:pPr>
            <w:del w:id="429" w:author="Changes in RAN4#90bis Nokia" w:date="2019-03-20T15:57:00Z">
              <w:r w:rsidRPr="00AE4694" w:rsidDel="00BE28EE">
                <w:rPr>
                  <w:rFonts w:eastAsia="Malgun Gothic" w:cs="Arial" w:hint="eastAsia"/>
                  <w:lang w:eastAsia="ko-KR"/>
                </w:rPr>
                <w:delText>1A</w:delText>
              </w:r>
            </w:del>
          </w:p>
        </w:tc>
        <w:tc>
          <w:tcPr>
            <w:tcW w:w="0" w:type="auto"/>
            <w:vAlign w:val="center"/>
          </w:tcPr>
          <w:p w:rsidR="00F822BD" w:rsidRPr="00AE4694" w:rsidRDefault="00F822BD" w:rsidP="007E20BB">
            <w:pPr>
              <w:pStyle w:val="TAC"/>
              <w:rPr>
                <w:rFonts w:cs="Arial"/>
                <w:lang w:eastAsia="ja-JP"/>
              </w:rPr>
            </w:pPr>
            <w:del w:id="430" w:author="Changes in RAN4#90bis Nokia" w:date="2019-03-20T15:57:00Z">
              <w:r w:rsidRPr="00AE4694" w:rsidDel="00BE28EE">
                <w:rPr>
                  <w:rFonts w:eastAsia="Malgun Gothic" w:cs="Arial" w:hint="eastAsia"/>
                  <w:lang w:eastAsia="ko-KR"/>
                </w:rPr>
                <w:delText>CA_n77A-n79A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eastAsia="Malgun Gothic" w:cs="Arial" w:hint="eastAsia"/>
                <w:lang w:eastAsia="ko-KR"/>
              </w:rPr>
              <w:t>DC_1A_n78A-n79A</w:t>
            </w:r>
          </w:p>
        </w:tc>
        <w:tc>
          <w:tcPr>
            <w:tcW w:w="0" w:type="auto"/>
          </w:tcPr>
          <w:p w:rsidR="00F822BD" w:rsidRPr="00AE4694" w:rsidRDefault="00F822BD" w:rsidP="007E20BB">
            <w:pPr>
              <w:pStyle w:val="TAC"/>
              <w:rPr>
                <w:rFonts w:eastAsia="Malgun Gothic" w:cs="Arial"/>
                <w:lang w:eastAsia="ko-KR"/>
              </w:rPr>
            </w:pPr>
            <w:r w:rsidRPr="00AE4694">
              <w:rPr>
                <w:rFonts w:eastAsia="Malgun Gothic" w:cs="Arial" w:hint="eastAsia"/>
                <w:lang w:eastAsia="ko-KR"/>
              </w:rPr>
              <w:t>DC_1A_n78A</w:t>
            </w:r>
          </w:p>
          <w:p w:rsidR="00F822BD" w:rsidRPr="00AE4694" w:rsidRDefault="00F822BD" w:rsidP="007E20BB">
            <w:pPr>
              <w:pStyle w:val="TAC"/>
              <w:rPr>
                <w:rFonts w:cs="Arial"/>
                <w:lang w:eastAsia="ja-JP"/>
              </w:rPr>
            </w:pPr>
            <w:r w:rsidRPr="00AE4694">
              <w:rPr>
                <w:rFonts w:eastAsia="Malgun Gothic" w:cs="Arial"/>
                <w:lang w:eastAsia="ko-KR"/>
              </w:rPr>
              <w:t>DC_1A_n79A</w:t>
            </w:r>
          </w:p>
        </w:tc>
        <w:tc>
          <w:tcPr>
            <w:tcW w:w="0" w:type="auto"/>
            <w:shd w:val="clear" w:color="auto" w:fill="auto"/>
            <w:noWrap/>
            <w:vAlign w:val="center"/>
          </w:tcPr>
          <w:p w:rsidR="00F822BD" w:rsidRPr="00AE4694" w:rsidRDefault="00F822BD" w:rsidP="007E20BB">
            <w:pPr>
              <w:pStyle w:val="TAC"/>
              <w:rPr>
                <w:rFonts w:cs="Arial"/>
                <w:lang w:eastAsia="ja-JP"/>
              </w:rPr>
            </w:pPr>
            <w:del w:id="431" w:author="Changes in RAN4#90bis Nokia" w:date="2019-03-20T15:57:00Z">
              <w:r w:rsidRPr="00AE4694" w:rsidDel="00BE28EE">
                <w:rPr>
                  <w:rFonts w:eastAsia="Malgun Gothic" w:cs="Arial" w:hint="eastAsia"/>
                  <w:lang w:eastAsia="ko-KR"/>
                </w:rPr>
                <w:delText>1A</w:delText>
              </w:r>
            </w:del>
          </w:p>
        </w:tc>
        <w:tc>
          <w:tcPr>
            <w:tcW w:w="0" w:type="auto"/>
            <w:vAlign w:val="center"/>
          </w:tcPr>
          <w:p w:rsidR="00F822BD" w:rsidRPr="00AE4694" w:rsidRDefault="00F822BD" w:rsidP="007E20BB">
            <w:pPr>
              <w:pStyle w:val="TAC"/>
              <w:rPr>
                <w:rFonts w:cs="Arial"/>
                <w:lang w:eastAsia="ja-JP"/>
              </w:rPr>
            </w:pPr>
            <w:del w:id="432" w:author="Changes in RAN4#90bis Nokia" w:date="2019-03-20T15:57:00Z">
              <w:r w:rsidRPr="00AE4694" w:rsidDel="00BE28EE">
                <w:rPr>
                  <w:rFonts w:eastAsia="Malgun Gothic" w:cs="Arial" w:hint="eastAsia"/>
                  <w:lang w:eastAsia="ko-KR"/>
                </w:rPr>
                <w:delText>CA_n78A-n79A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t>DC_</w:t>
            </w:r>
            <w:r w:rsidRPr="00AE4694">
              <w:rPr>
                <w:lang w:eastAsia="zh-CN"/>
              </w:rPr>
              <w:t>1A</w:t>
            </w:r>
            <w:r w:rsidRPr="00AE4694">
              <w:t>_SUL_n78</w:t>
            </w:r>
            <w:r w:rsidRPr="00AE4694">
              <w:rPr>
                <w:lang w:eastAsia="zh-CN"/>
              </w:rPr>
              <w:t>A</w:t>
            </w:r>
            <w:r w:rsidRPr="00AE4694">
              <w:t>-n8</w:t>
            </w:r>
            <w:r w:rsidRPr="00AE4694">
              <w:rPr>
                <w:lang w:eastAsia="zh-CN"/>
              </w:rPr>
              <w:t>4A</w:t>
            </w:r>
          </w:p>
        </w:tc>
        <w:tc>
          <w:tcPr>
            <w:tcW w:w="0" w:type="auto"/>
            <w:vAlign w:val="center"/>
          </w:tcPr>
          <w:p w:rsidR="00F822BD" w:rsidRPr="00AE4694" w:rsidRDefault="00F822BD" w:rsidP="007E20BB">
            <w:pPr>
              <w:pStyle w:val="TAC"/>
              <w:rPr>
                <w:lang w:val="en-US" w:eastAsia="zh-CN"/>
              </w:rPr>
            </w:pPr>
            <w:r w:rsidRPr="00AE4694">
              <w:rPr>
                <w:lang w:val="en-US" w:eastAsia="fi-FI"/>
              </w:rPr>
              <w:t>DC_</w:t>
            </w:r>
            <w:r w:rsidRPr="00AE4694">
              <w:rPr>
                <w:lang w:val="en-US" w:eastAsia="zh-CN"/>
              </w:rPr>
              <w:t>1A</w:t>
            </w:r>
            <w:r w:rsidRPr="00AE4694">
              <w:rPr>
                <w:lang w:val="en-US" w:eastAsia="fi-FI"/>
              </w:rPr>
              <w:t>_n78</w:t>
            </w:r>
            <w:r w:rsidRPr="00AE4694">
              <w:rPr>
                <w:lang w:val="en-US" w:eastAsia="zh-CN"/>
              </w:rPr>
              <w:t>A,</w:t>
            </w:r>
          </w:p>
          <w:p w:rsidR="00F822BD" w:rsidRPr="00AE4694" w:rsidRDefault="00F822BD" w:rsidP="007E20BB">
            <w:pPr>
              <w:pStyle w:val="TAC"/>
              <w:rPr>
                <w:lang w:eastAsia="zh-CN"/>
              </w:rPr>
            </w:pPr>
            <w:r w:rsidRPr="00AE4694">
              <w:t>DC_</w:t>
            </w:r>
            <w:r w:rsidRPr="00AE4694">
              <w:rPr>
                <w:lang w:eastAsia="zh-CN"/>
              </w:rPr>
              <w:t>1A</w:t>
            </w:r>
            <w:r w:rsidRPr="00AE4694">
              <w:t>_n84A_ULSUP-TDM_n78</w:t>
            </w:r>
            <w:r w:rsidRPr="00AE4694">
              <w:rPr>
                <w:lang w:eastAsia="zh-CN"/>
              </w:rPr>
              <w:t>A,</w:t>
            </w:r>
          </w:p>
          <w:p w:rsidR="00F822BD" w:rsidRPr="00AE4694" w:rsidRDefault="00F822BD" w:rsidP="007E20BB">
            <w:pPr>
              <w:pStyle w:val="TAC"/>
              <w:rPr>
                <w:rFonts w:cs="Arial"/>
                <w:lang w:eastAsia="ja-JP"/>
              </w:rPr>
            </w:pPr>
            <w:r w:rsidRPr="00AE4694">
              <w:t>DC_</w:t>
            </w:r>
            <w:r w:rsidRPr="00AE4694">
              <w:rPr>
                <w:lang w:eastAsia="zh-CN"/>
              </w:rPr>
              <w:t>1A</w:t>
            </w:r>
            <w:r w:rsidRPr="00AE4694">
              <w:t>_n84A_ULSUP-FDM_n78</w:t>
            </w:r>
            <w:r w:rsidRPr="00AE4694">
              <w:rPr>
                <w:lang w:eastAsia="zh-CN"/>
              </w:rPr>
              <w:t>A</w:t>
            </w:r>
          </w:p>
        </w:tc>
        <w:tc>
          <w:tcPr>
            <w:tcW w:w="0" w:type="auto"/>
            <w:shd w:val="clear" w:color="auto" w:fill="auto"/>
            <w:noWrap/>
            <w:vAlign w:val="center"/>
          </w:tcPr>
          <w:p w:rsidR="00F822BD" w:rsidRPr="00AE4694" w:rsidRDefault="00F822BD" w:rsidP="007E20BB">
            <w:pPr>
              <w:pStyle w:val="TAC"/>
              <w:rPr>
                <w:rFonts w:cs="Arial"/>
                <w:lang w:eastAsia="ja-JP"/>
              </w:rPr>
            </w:pPr>
            <w:del w:id="433" w:author="Changes in RAN4#90bis Nokia" w:date="2019-03-20T15:57:00Z">
              <w:r w:rsidRPr="00AD7DDC" w:rsidDel="00BE28EE">
                <w:rPr>
                  <w:lang w:val="en-US" w:eastAsia="zh-CN"/>
                  <w:rPrChange w:id="434" w:author="Changes in RAN4#90bis Nokia" w:date="2019-04-01T09:16:00Z">
                    <w:rPr>
                      <w:lang w:val="fi-FI" w:eastAsia="zh-CN"/>
                    </w:rPr>
                  </w:rPrChange>
                </w:rPr>
                <w:delText>1A</w:delText>
              </w:r>
            </w:del>
          </w:p>
        </w:tc>
        <w:tc>
          <w:tcPr>
            <w:tcW w:w="0" w:type="auto"/>
            <w:vAlign w:val="center"/>
          </w:tcPr>
          <w:p w:rsidR="00F822BD" w:rsidRPr="00AE4694" w:rsidRDefault="00F822BD" w:rsidP="007E20BB">
            <w:pPr>
              <w:pStyle w:val="TAC"/>
              <w:rPr>
                <w:rFonts w:cs="Arial"/>
                <w:lang w:eastAsia="ja-JP"/>
              </w:rPr>
            </w:pPr>
            <w:del w:id="435" w:author="Changes in RAN4#90bis Nokia" w:date="2019-03-20T15:57:00Z">
              <w:r w:rsidRPr="00AE4694" w:rsidDel="00BE28EE">
                <w:delText>SUL_n78</w:delText>
              </w:r>
              <w:r w:rsidRPr="00AE4694" w:rsidDel="00BE28EE">
                <w:rPr>
                  <w:lang w:eastAsia="zh-CN"/>
                </w:rPr>
                <w:delText>A</w:delText>
              </w:r>
              <w:r w:rsidRPr="00AE4694" w:rsidDel="00BE28EE">
                <w:delText>-n8</w:delText>
              </w:r>
              <w:r w:rsidRPr="00AE4694" w:rsidDel="00BE28EE">
                <w:rPr>
                  <w:lang w:eastAsia="zh-CN"/>
                </w:rPr>
                <w:delText>4A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pPr>
            <w:r w:rsidRPr="00AE4694">
              <w:t>DC_2A-5A_n66A</w:t>
            </w:r>
          </w:p>
        </w:tc>
        <w:tc>
          <w:tcPr>
            <w:tcW w:w="0" w:type="auto"/>
            <w:vAlign w:val="center"/>
          </w:tcPr>
          <w:p w:rsidR="00F822BD" w:rsidRPr="00AE4694" w:rsidRDefault="00F822BD" w:rsidP="007E20BB">
            <w:pPr>
              <w:pStyle w:val="TAC"/>
              <w:rPr>
                <w:noProof/>
                <w:lang w:eastAsia="zh-CN"/>
              </w:rPr>
            </w:pPr>
            <w:r w:rsidRPr="00AE4694">
              <w:rPr>
                <w:noProof/>
                <w:lang w:eastAsia="zh-CN"/>
              </w:rPr>
              <w:t>DC_2A_n66A</w:t>
            </w:r>
          </w:p>
          <w:p w:rsidR="00F822BD" w:rsidRPr="00AE4694" w:rsidRDefault="00F822BD" w:rsidP="007E20BB">
            <w:pPr>
              <w:pStyle w:val="TAC"/>
              <w:rPr>
                <w:lang w:val="en-US" w:eastAsia="fi-FI"/>
              </w:rPr>
            </w:pPr>
            <w:r w:rsidRPr="00AE4694">
              <w:rPr>
                <w:noProof/>
                <w:lang w:eastAsia="zh-CN"/>
              </w:rPr>
              <w:t>DC_5A_n66A</w:t>
            </w:r>
          </w:p>
        </w:tc>
        <w:tc>
          <w:tcPr>
            <w:tcW w:w="0" w:type="auto"/>
            <w:shd w:val="clear" w:color="auto" w:fill="auto"/>
            <w:noWrap/>
            <w:vAlign w:val="center"/>
          </w:tcPr>
          <w:p w:rsidR="00F822BD" w:rsidRPr="00AD7DDC" w:rsidRDefault="00F822BD" w:rsidP="007E20BB">
            <w:pPr>
              <w:pStyle w:val="TAC"/>
              <w:rPr>
                <w:lang w:val="en-US" w:eastAsia="zh-CN"/>
                <w:rPrChange w:id="436" w:author="Changes in RAN4#90bis Nokia" w:date="2019-04-01T09:16:00Z">
                  <w:rPr>
                    <w:lang w:val="fi-FI" w:eastAsia="zh-CN"/>
                  </w:rPr>
                </w:rPrChange>
              </w:rPr>
            </w:pPr>
            <w:del w:id="437" w:author="Changes in RAN4#90bis Nokia" w:date="2019-03-20T15:57:00Z">
              <w:r w:rsidRPr="00AE4694" w:rsidDel="00BE28EE">
                <w:rPr>
                  <w:rFonts w:cs="Malgun Gothic"/>
                  <w:lang w:eastAsia="zh-CN"/>
                </w:rPr>
                <w:delText>CA</w:delText>
              </w:r>
              <w:r w:rsidRPr="00AE4694" w:rsidDel="00BE28EE">
                <w:rPr>
                  <w:rFonts w:cs="Malgun Gothic"/>
                </w:rPr>
                <w:delText>_</w:delText>
              </w:r>
              <w:r w:rsidRPr="00AE4694" w:rsidDel="00BE28EE">
                <w:rPr>
                  <w:rFonts w:cs="Malgun Gothic"/>
                  <w:lang w:eastAsia="zh-CN"/>
                </w:rPr>
                <w:delText>2</w:delText>
              </w:r>
              <w:r w:rsidRPr="00AE4694" w:rsidDel="00BE28EE">
                <w:rPr>
                  <w:rFonts w:cs="Malgun Gothic"/>
                </w:rPr>
                <w:delText>A-</w:delText>
              </w:r>
              <w:r w:rsidRPr="00AE4694" w:rsidDel="00BE28EE">
                <w:rPr>
                  <w:rFonts w:cs="Malgun Gothic"/>
                  <w:lang w:eastAsia="zh-CN"/>
                </w:rPr>
                <w:delText>5A</w:delText>
              </w:r>
            </w:del>
          </w:p>
        </w:tc>
        <w:tc>
          <w:tcPr>
            <w:tcW w:w="0" w:type="auto"/>
            <w:vAlign w:val="center"/>
          </w:tcPr>
          <w:p w:rsidR="00F822BD" w:rsidRPr="00AE4694" w:rsidRDefault="00F822BD" w:rsidP="007E20BB">
            <w:pPr>
              <w:pStyle w:val="TAC"/>
            </w:pPr>
            <w:del w:id="438" w:author="Changes in RAN4#90bis Nokia" w:date="2019-03-20T15:57:00Z">
              <w:r w:rsidRPr="00AE4694" w:rsidDel="00BE28EE">
                <w:rPr>
                  <w:noProof/>
                  <w:lang w:eastAsia="zh-CN"/>
                </w:rPr>
                <w:delText>n66A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pPr>
            <w:r w:rsidRPr="00AE4694">
              <w:t>DC_2A-12A_n66A</w:t>
            </w:r>
          </w:p>
        </w:tc>
        <w:tc>
          <w:tcPr>
            <w:tcW w:w="0" w:type="auto"/>
            <w:vAlign w:val="center"/>
          </w:tcPr>
          <w:p w:rsidR="00F822BD" w:rsidRPr="00AE4694" w:rsidRDefault="00F822BD" w:rsidP="007E20BB">
            <w:pPr>
              <w:pStyle w:val="TAC"/>
              <w:rPr>
                <w:noProof/>
                <w:lang w:eastAsia="zh-CN"/>
              </w:rPr>
            </w:pPr>
            <w:r w:rsidRPr="00AE4694">
              <w:rPr>
                <w:noProof/>
                <w:lang w:eastAsia="zh-CN"/>
              </w:rPr>
              <w:t>DC_2A_n66A</w:t>
            </w:r>
          </w:p>
          <w:p w:rsidR="00F822BD" w:rsidRPr="00AE4694" w:rsidRDefault="00F822BD" w:rsidP="007E20BB">
            <w:pPr>
              <w:pStyle w:val="TAC"/>
              <w:rPr>
                <w:lang w:val="en-US" w:eastAsia="fi-FI"/>
              </w:rPr>
            </w:pPr>
            <w:r w:rsidRPr="00AE4694">
              <w:rPr>
                <w:noProof/>
                <w:lang w:eastAsia="zh-CN"/>
              </w:rPr>
              <w:t>DC_12A_n66A</w:t>
            </w:r>
          </w:p>
        </w:tc>
        <w:tc>
          <w:tcPr>
            <w:tcW w:w="0" w:type="auto"/>
            <w:shd w:val="clear" w:color="auto" w:fill="auto"/>
            <w:noWrap/>
            <w:vAlign w:val="center"/>
          </w:tcPr>
          <w:p w:rsidR="00F822BD" w:rsidRPr="00AD7DDC" w:rsidRDefault="00F822BD" w:rsidP="007E20BB">
            <w:pPr>
              <w:pStyle w:val="TAC"/>
              <w:rPr>
                <w:lang w:val="en-US" w:eastAsia="zh-CN"/>
                <w:rPrChange w:id="439" w:author="Changes in RAN4#90bis Nokia" w:date="2019-04-01T09:16:00Z">
                  <w:rPr>
                    <w:lang w:val="fi-FI" w:eastAsia="zh-CN"/>
                  </w:rPr>
                </w:rPrChange>
              </w:rPr>
            </w:pPr>
            <w:del w:id="440" w:author="Changes in RAN4#90bis Nokia" w:date="2019-03-20T15:57:00Z">
              <w:r w:rsidRPr="00AE4694" w:rsidDel="00BE28EE">
                <w:rPr>
                  <w:rFonts w:cs="Malgun Gothic"/>
                  <w:lang w:eastAsia="zh-CN"/>
                </w:rPr>
                <w:delText>CA</w:delText>
              </w:r>
              <w:r w:rsidRPr="00AE4694" w:rsidDel="00BE28EE">
                <w:rPr>
                  <w:rFonts w:cs="Malgun Gothic"/>
                </w:rPr>
                <w:delText>_</w:delText>
              </w:r>
              <w:r w:rsidRPr="00AE4694" w:rsidDel="00BE28EE">
                <w:rPr>
                  <w:rFonts w:cs="Malgun Gothic"/>
                  <w:lang w:eastAsia="zh-CN"/>
                </w:rPr>
                <w:delText>2</w:delText>
              </w:r>
              <w:r w:rsidRPr="00AE4694" w:rsidDel="00BE28EE">
                <w:rPr>
                  <w:rFonts w:cs="Malgun Gothic"/>
                </w:rPr>
                <w:delText>A-</w:delText>
              </w:r>
              <w:r w:rsidRPr="00AE4694" w:rsidDel="00BE28EE">
                <w:rPr>
                  <w:rFonts w:cs="Malgun Gothic"/>
                  <w:lang w:eastAsia="zh-CN"/>
                </w:rPr>
                <w:delText>12A</w:delText>
              </w:r>
            </w:del>
          </w:p>
        </w:tc>
        <w:tc>
          <w:tcPr>
            <w:tcW w:w="0" w:type="auto"/>
            <w:vAlign w:val="center"/>
          </w:tcPr>
          <w:p w:rsidR="00F822BD" w:rsidRPr="00AE4694" w:rsidRDefault="00F822BD" w:rsidP="007E20BB">
            <w:pPr>
              <w:pStyle w:val="TAC"/>
            </w:pPr>
            <w:del w:id="441" w:author="Changes in RAN4#90bis Nokia" w:date="2019-03-20T15:57:00Z">
              <w:r w:rsidRPr="00AE4694" w:rsidDel="00BE28EE">
                <w:rPr>
                  <w:noProof/>
                  <w:lang w:eastAsia="zh-CN"/>
                </w:rPr>
                <w:delText>n66A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pPr>
            <w:r w:rsidRPr="00AE4694">
              <w:t>DC_2A-30A_n66A</w:t>
            </w:r>
          </w:p>
        </w:tc>
        <w:tc>
          <w:tcPr>
            <w:tcW w:w="0" w:type="auto"/>
            <w:vAlign w:val="center"/>
          </w:tcPr>
          <w:p w:rsidR="00F822BD" w:rsidRPr="00AE4694" w:rsidRDefault="00F822BD" w:rsidP="007E20BB">
            <w:pPr>
              <w:pStyle w:val="TAC"/>
              <w:rPr>
                <w:noProof/>
                <w:lang w:eastAsia="zh-CN"/>
              </w:rPr>
            </w:pPr>
            <w:r w:rsidRPr="00AE4694">
              <w:rPr>
                <w:noProof/>
                <w:lang w:eastAsia="zh-CN"/>
              </w:rPr>
              <w:t>DC_2A_n66A</w:t>
            </w:r>
          </w:p>
          <w:p w:rsidR="00F822BD" w:rsidRPr="00AE4694" w:rsidRDefault="00F822BD" w:rsidP="007E20BB">
            <w:pPr>
              <w:pStyle w:val="TAC"/>
              <w:rPr>
                <w:lang w:val="en-US" w:eastAsia="fi-FI"/>
              </w:rPr>
            </w:pPr>
            <w:r w:rsidRPr="00AE4694">
              <w:rPr>
                <w:noProof/>
                <w:lang w:eastAsia="zh-CN"/>
              </w:rPr>
              <w:t>DC_30A_n66A</w:t>
            </w:r>
          </w:p>
        </w:tc>
        <w:tc>
          <w:tcPr>
            <w:tcW w:w="0" w:type="auto"/>
            <w:shd w:val="clear" w:color="auto" w:fill="auto"/>
            <w:noWrap/>
            <w:vAlign w:val="center"/>
          </w:tcPr>
          <w:p w:rsidR="00F822BD" w:rsidRPr="00AD7DDC" w:rsidRDefault="00F822BD" w:rsidP="007E20BB">
            <w:pPr>
              <w:pStyle w:val="TAC"/>
              <w:rPr>
                <w:lang w:val="en-US" w:eastAsia="zh-CN"/>
                <w:rPrChange w:id="442" w:author="Changes in RAN4#90bis Nokia" w:date="2019-04-01T09:16:00Z">
                  <w:rPr>
                    <w:lang w:val="fi-FI" w:eastAsia="zh-CN"/>
                  </w:rPr>
                </w:rPrChange>
              </w:rPr>
            </w:pPr>
            <w:del w:id="443" w:author="Changes in RAN4#90bis Nokia" w:date="2019-03-20T15:57:00Z">
              <w:r w:rsidRPr="00AE4694" w:rsidDel="00BE28EE">
                <w:rPr>
                  <w:rFonts w:cs="Malgun Gothic"/>
                  <w:lang w:eastAsia="zh-CN"/>
                </w:rPr>
                <w:delText>CA</w:delText>
              </w:r>
              <w:r w:rsidRPr="00AE4694" w:rsidDel="00BE28EE">
                <w:rPr>
                  <w:rFonts w:cs="Malgun Gothic"/>
                </w:rPr>
                <w:delText>_</w:delText>
              </w:r>
              <w:r w:rsidRPr="00AE4694" w:rsidDel="00BE28EE">
                <w:rPr>
                  <w:rFonts w:cs="Malgun Gothic"/>
                  <w:lang w:eastAsia="zh-CN"/>
                </w:rPr>
                <w:delText>2</w:delText>
              </w:r>
              <w:r w:rsidRPr="00AE4694" w:rsidDel="00BE28EE">
                <w:rPr>
                  <w:rFonts w:cs="Malgun Gothic"/>
                </w:rPr>
                <w:delText>A-</w:delText>
              </w:r>
              <w:r w:rsidRPr="00AE4694" w:rsidDel="00BE28EE">
                <w:rPr>
                  <w:rFonts w:cs="Malgun Gothic"/>
                  <w:lang w:eastAsia="zh-CN"/>
                </w:rPr>
                <w:delText>30A</w:delText>
              </w:r>
            </w:del>
          </w:p>
        </w:tc>
        <w:tc>
          <w:tcPr>
            <w:tcW w:w="0" w:type="auto"/>
            <w:vAlign w:val="center"/>
          </w:tcPr>
          <w:p w:rsidR="00F822BD" w:rsidRPr="00AE4694" w:rsidRDefault="00F822BD" w:rsidP="007E20BB">
            <w:pPr>
              <w:pStyle w:val="TAC"/>
            </w:pPr>
            <w:del w:id="444" w:author="Changes in RAN4#90bis Nokia" w:date="2019-03-20T15:57:00Z">
              <w:r w:rsidRPr="00AE4694" w:rsidDel="00BE28EE">
                <w:rPr>
                  <w:noProof/>
                  <w:lang w:eastAsia="zh-CN"/>
                </w:rPr>
                <w:delText>n66A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rFonts w:cs="Arial"/>
                <w:lang w:eastAsia="zh-CN"/>
              </w:rPr>
              <w:t>DC</w:t>
            </w:r>
            <w:r w:rsidRPr="00AE4694">
              <w:rPr>
                <w:rFonts w:cs="Arial"/>
              </w:rPr>
              <w:t>_</w:t>
            </w:r>
            <w:r w:rsidRPr="00AE4694">
              <w:rPr>
                <w:rFonts w:cs="Arial"/>
                <w:lang w:eastAsia="zh-CN"/>
              </w:rPr>
              <w:t>2</w:t>
            </w:r>
            <w:r w:rsidRPr="00AE4694">
              <w:rPr>
                <w:rFonts w:cs="Arial"/>
              </w:rPr>
              <w:t>A-</w:t>
            </w:r>
            <w:r w:rsidRPr="00AE4694">
              <w:rPr>
                <w:rFonts w:cs="Arial"/>
                <w:lang w:eastAsia="zh-CN"/>
              </w:rPr>
              <w:t>66A_</w:t>
            </w:r>
            <w:r w:rsidRPr="00AE4694">
              <w:rPr>
                <w:rFonts w:cs="Arial"/>
              </w:rPr>
              <w:t>n</w:t>
            </w:r>
            <w:r w:rsidRPr="00AE4694">
              <w:rPr>
                <w:rFonts w:cs="Arial"/>
                <w:lang w:eastAsia="zh-CN"/>
              </w:rPr>
              <w:t>71A</w:t>
            </w:r>
          </w:p>
        </w:tc>
        <w:tc>
          <w:tcPr>
            <w:tcW w:w="0" w:type="auto"/>
            <w:vAlign w:val="center"/>
          </w:tcPr>
          <w:p w:rsidR="00F822BD" w:rsidRPr="00AE4694" w:rsidRDefault="00F822BD" w:rsidP="007E20BB">
            <w:pPr>
              <w:pStyle w:val="TAC"/>
              <w:rPr>
                <w:noProof/>
                <w:lang w:eastAsia="zh-CN"/>
              </w:rPr>
            </w:pPr>
            <w:r w:rsidRPr="00AE4694">
              <w:rPr>
                <w:noProof/>
                <w:lang w:eastAsia="zh-CN"/>
              </w:rPr>
              <w:t>DC_2A_n71A</w:t>
            </w:r>
          </w:p>
          <w:p w:rsidR="00F822BD" w:rsidRPr="00AE4694" w:rsidRDefault="00F822BD" w:rsidP="007E20BB">
            <w:pPr>
              <w:pStyle w:val="TAC"/>
              <w:rPr>
                <w:noProof/>
                <w:lang w:eastAsia="zh-CN"/>
              </w:rPr>
            </w:pPr>
            <w:r w:rsidRPr="00AE4694">
              <w:rPr>
                <w:noProof/>
                <w:lang w:eastAsia="zh-CN"/>
              </w:rPr>
              <w:t>DC_66A_n71A</w:t>
            </w:r>
          </w:p>
        </w:tc>
        <w:tc>
          <w:tcPr>
            <w:tcW w:w="0" w:type="auto"/>
            <w:shd w:val="clear" w:color="auto" w:fill="auto"/>
            <w:noWrap/>
            <w:vAlign w:val="center"/>
          </w:tcPr>
          <w:p w:rsidR="00F822BD" w:rsidRPr="00AE4694" w:rsidRDefault="00F822BD" w:rsidP="007E20BB">
            <w:pPr>
              <w:pStyle w:val="TAC"/>
              <w:rPr>
                <w:noProof/>
                <w:lang w:eastAsia="zh-CN"/>
              </w:rPr>
            </w:pPr>
            <w:del w:id="445" w:author="Changes in RAN4#90bis Nokia" w:date="2019-03-20T15:57:00Z">
              <w:r w:rsidRPr="00AE4694" w:rsidDel="00BE28EE">
                <w:rPr>
                  <w:rFonts w:cs="Arial"/>
                  <w:lang w:eastAsia="zh-CN"/>
                </w:rPr>
                <w:delText>CA</w:delText>
              </w:r>
              <w:r w:rsidRPr="00AE4694" w:rsidDel="00BE28EE">
                <w:rPr>
                  <w:rFonts w:cs="Arial"/>
                </w:rPr>
                <w:delText>_</w:delText>
              </w:r>
              <w:r w:rsidRPr="00AE4694" w:rsidDel="00BE28EE">
                <w:rPr>
                  <w:rFonts w:cs="Arial"/>
                  <w:lang w:eastAsia="zh-CN"/>
                </w:rPr>
                <w:delText>2</w:delText>
              </w:r>
              <w:r w:rsidRPr="00AE4694" w:rsidDel="00BE28EE">
                <w:rPr>
                  <w:rFonts w:cs="Arial"/>
                </w:rPr>
                <w:delText>A-</w:delText>
              </w:r>
              <w:r w:rsidRPr="00AE4694" w:rsidDel="00BE28EE">
                <w:rPr>
                  <w:rFonts w:cs="Arial"/>
                  <w:lang w:eastAsia="zh-CN"/>
                </w:rPr>
                <w:delText>66A</w:delText>
              </w:r>
            </w:del>
          </w:p>
        </w:tc>
        <w:tc>
          <w:tcPr>
            <w:tcW w:w="0" w:type="auto"/>
            <w:vAlign w:val="center"/>
          </w:tcPr>
          <w:p w:rsidR="00F822BD" w:rsidRPr="00AE4694" w:rsidRDefault="00F822BD" w:rsidP="007E20BB">
            <w:pPr>
              <w:pStyle w:val="TAC"/>
              <w:rPr>
                <w:noProof/>
                <w:lang w:eastAsia="zh-CN"/>
              </w:rPr>
            </w:pPr>
            <w:del w:id="446" w:author="Changes in RAN4#90bis Nokia" w:date="2019-03-20T15:57:00Z">
              <w:r w:rsidRPr="00AE4694" w:rsidDel="00BE28EE">
                <w:rPr>
                  <w:noProof/>
                  <w:lang w:eastAsia="zh-CN"/>
                </w:rPr>
                <w:delText>n71A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DC_2A-(n)71AA</w:t>
            </w:r>
          </w:p>
        </w:tc>
        <w:tc>
          <w:tcPr>
            <w:tcW w:w="0" w:type="auto"/>
            <w:vAlign w:val="center"/>
          </w:tcPr>
          <w:p w:rsidR="00F822BD" w:rsidRPr="00AE4694" w:rsidRDefault="00F822BD" w:rsidP="007E20BB">
            <w:pPr>
              <w:pStyle w:val="TAC"/>
              <w:rPr>
                <w:noProof/>
                <w:lang w:eastAsia="zh-CN"/>
              </w:rPr>
            </w:pPr>
            <w:r w:rsidRPr="00AE4694">
              <w:rPr>
                <w:noProof/>
                <w:lang w:eastAsia="zh-CN"/>
              </w:rPr>
              <w:t>DC_2A_n71A</w:t>
            </w:r>
          </w:p>
          <w:p w:rsidR="00F822BD" w:rsidRPr="00AE4694" w:rsidRDefault="00F822BD" w:rsidP="007E20BB">
            <w:pPr>
              <w:pStyle w:val="TAC"/>
              <w:rPr>
                <w:noProof/>
                <w:lang w:eastAsia="zh-CN"/>
              </w:rPr>
            </w:pPr>
            <w:r w:rsidRPr="00AE4694">
              <w:rPr>
                <w:noProof/>
                <w:lang w:eastAsia="zh-CN"/>
              </w:rPr>
              <w:t>DC_(n)71AA</w:t>
            </w:r>
          </w:p>
        </w:tc>
        <w:tc>
          <w:tcPr>
            <w:tcW w:w="0" w:type="auto"/>
            <w:shd w:val="clear" w:color="auto" w:fill="auto"/>
            <w:noWrap/>
            <w:vAlign w:val="center"/>
          </w:tcPr>
          <w:p w:rsidR="00F822BD" w:rsidRPr="00AE4694" w:rsidRDefault="00F822BD" w:rsidP="007E20BB">
            <w:pPr>
              <w:pStyle w:val="TAC"/>
              <w:rPr>
                <w:noProof/>
                <w:lang w:eastAsia="zh-CN"/>
              </w:rPr>
            </w:pPr>
            <w:del w:id="447" w:author="Changes in RAN4#90bis Nokia" w:date="2019-03-20T15:57:00Z">
              <w:r w:rsidRPr="00AE4694" w:rsidDel="00BE28EE">
                <w:rPr>
                  <w:rFonts w:hint="eastAsia"/>
                  <w:noProof/>
                  <w:lang w:eastAsia="zh-CN"/>
                </w:rPr>
                <w:delText>CA</w:delText>
              </w:r>
              <w:r w:rsidRPr="00AE4694" w:rsidDel="00BE28EE">
                <w:rPr>
                  <w:noProof/>
                  <w:lang w:eastAsia="zh-CN"/>
                </w:rPr>
                <w:delText>_2A-</w:delText>
              </w:r>
              <w:r w:rsidRPr="00AE4694" w:rsidDel="00BE28EE">
                <w:rPr>
                  <w:rFonts w:hint="eastAsia"/>
                  <w:noProof/>
                  <w:lang w:eastAsia="zh-CN"/>
                </w:rPr>
                <w:delText>71A</w:delText>
              </w:r>
            </w:del>
          </w:p>
        </w:tc>
        <w:tc>
          <w:tcPr>
            <w:tcW w:w="0" w:type="auto"/>
            <w:vAlign w:val="center"/>
          </w:tcPr>
          <w:p w:rsidR="00F822BD" w:rsidRPr="00AE4694" w:rsidRDefault="00F822BD" w:rsidP="007E20BB">
            <w:pPr>
              <w:pStyle w:val="TAC"/>
              <w:rPr>
                <w:noProof/>
                <w:lang w:eastAsia="zh-CN"/>
              </w:rPr>
            </w:pPr>
            <w:del w:id="448" w:author="Changes in RAN4#90bis Nokia" w:date="2019-03-20T15:57:00Z">
              <w:r w:rsidRPr="00AE4694" w:rsidDel="00BE28EE">
                <w:rPr>
                  <w:rFonts w:hint="eastAsia"/>
                  <w:noProof/>
                  <w:lang w:eastAsia="zh-CN"/>
                </w:rPr>
                <w:delText>n</w:delText>
              </w:r>
              <w:r w:rsidRPr="00AE4694" w:rsidDel="00BE28EE">
                <w:rPr>
                  <w:noProof/>
                  <w:lang w:eastAsia="zh-CN"/>
                </w:rPr>
                <w:delText>71</w:delText>
              </w:r>
              <w:r w:rsidRPr="00AE4694" w:rsidDel="00BE28EE">
                <w:rPr>
                  <w:rFonts w:hint="eastAsia"/>
                  <w:noProof/>
                  <w:lang w:eastAsia="zh-CN"/>
                </w:rPr>
                <w:delText>A</w:delText>
              </w:r>
            </w:del>
          </w:p>
        </w:tc>
      </w:tr>
      <w:tr w:rsidR="00F822BD" w:rsidRPr="00AE4694" w:rsidTr="008C4116">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rFonts w:eastAsia="Malgun Gothic" w:cs="Arial" w:hint="eastAsia"/>
                <w:lang w:eastAsia="ko-KR"/>
              </w:rPr>
              <w:t>DC_3A_n3A-n77A</w:t>
            </w:r>
          </w:p>
        </w:tc>
        <w:tc>
          <w:tcPr>
            <w:tcW w:w="0" w:type="auto"/>
          </w:tcPr>
          <w:p w:rsidR="00F822BD" w:rsidRPr="00AE4694" w:rsidRDefault="00F822BD" w:rsidP="007E20BB">
            <w:pPr>
              <w:pStyle w:val="TAC"/>
              <w:rPr>
                <w:rFonts w:eastAsia="Malgun Gothic"/>
                <w:noProof/>
                <w:lang w:eastAsia="ko-KR"/>
              </w:rPr>
            </w:pPr>
            <w:r w:rsidRPr="00AE4694">
              <w:rPr>
                <w:rFonts w:eastAsia="Malgun Gothic" w:hint="eastAsia"/>
                <w:noProof/>
                <w:lang w:eastAsia="ko-KR"/>
              </w:rPr>
              <w:t>DC_3A_n77A</w:t>
            </w:r>
          </w:p>
          <w:p w:rsidR="00F822BD" w:rsidRPr="00AE4694" w:rsidRDefault="00F822BD" w:rsidP="007E20BB">
            <w:pPr>
              <w:pStyle w:val="TAC"/>
              <w:rPr>
                <w:noProof/>
                <w:lang w:eastAsia="zh-CN"/>
              </w:rPr>
            </w:pPr>
            <w:r w:rsidRPr="00AE4694">
              <w:rPr>
                <w:rFonts w:eastAsia="PMingLiU" w:hint="eastAsia"/>
                <w:noProof/>
                <w:lang w:eastAsia="zh-TW"/>
              </w:rPr>
              <w:t>DC_3A_n3A</w:t>
            </w:r>
            <w:r w:rsidRPr="00AE4694">
              <w:rPr>
                <w:rFonts w:eastAsia="PMingLiU" w:hint="eastAsia"/>
                <w:vertAlign w:val="superscript"/>
                <w:lang w:eastAsia="zh-TW"/>
              </w:rPr>
              <w:t>2</w:t>
            </w:r>
          </w:p>
        </w:tc>
        <w:tc>
          <w:tcPr>
            <w:tcW w:w="0" w:type="auto"/>
            <w:shd w:val="clear" w:color="auto" w:fill="auto"/>
            <w:noWrap/>
            <w:vAlign w:val="center"/>
          </w:tcPr>
          <w:p w:rsidR="00F822BD" w:rsidRPr="00AE4694" w:rsidRDefault="00F822BD" w:rsidP="007E20BB">
            <w:pPr>
              <w:pStyle w:val="TAC"/>
              <w:rPr>
                <w:noProof/>
                <w:lang w:eastAsia="zh-CN"/>
              </w:rPr>
            </w:pPr>
            <w:del w:id="449" w:author="Changes in RAN4#90bis Nokia" w:date="2019-03-20T15:57:00Z">
              <w:r w:rsidRPr="00AE4694" w:rsidDel="00BE28EE">
                <w:rPr>
                  <w:rFonts w:eastAsia="Malgun Gothic" w:hint="eastAsia"/>
                  <w:noProof/>
                  <w:lang w:eastAsia="ko-KR"/>
                </w:rPr>
                <w:delText>3A</w:delText>
              </w:r>
            </w:del>
          </w:p>
        </w:tc>
        <w:tc>
          <w:tcPr>
            <w:tcW w:w="0" w:type="auto"/>
            <w:vAlign w:val="center"/>
          </w:tcPr>
          <w:p w:rsidR="00F822BD" w:rsidRPr="00AE4694" w:rsidRDefault="00F822BD" w:rsidP="007E20BB">
            <w:pPr>
              <w:pStyle w:val="TAC"/>
              <w:rPr>
                <w:noProof/>
                <w:lang w:eastAsia="zh-CN"/>
              </w:rPr>
            </w:pPr>
            <w:del w:id="450" w:author="Changes in RAN4#90bis Nokia" w:date="2019-03-20T15:57:00Z">
              <w:r w:rsidRPr="00AE4694" w:rsidDel="00BE28EE">
                <w:rPr>
                  <w:rFonts w:eastAsia="Malgun Gothic" w:hint="eastAsia"/>
                  <w:noProof/>
                  <w:lang w:eastAsia="ko-KR"/>
                </w:rPr>
                <w:delText>CA_n3A-n77A</w:delText>
              </w:r>
            </w:del>
          </w:p>
        </w:tc>
      </w:tr>
      <w:tr w:rsidR="00F822BD" w:rsidRPr="00AE4694" w:rsidTr="008C4116">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rFonts w:eastAsia="Malgun Gothic" w:cs="Arial" w:hint="eastAsia"/>
                <w:lang w:eastAsia="ko-KR"/>
              </w:rPr>
              <w:t>DC_3A_n3A-n78A</w:t>
            </w:r>
          </w:p>
        </w:tc>
        <w:tc>
          <w:tcPr>
            <w:tcW w:w="0" w:type="auto"/>
          </w:tcPr>
          <w:p w:rsidR="00F822BD" w:rsidRPr="00AE4694" w:rsidRDefault="00F822BD" w:rsidP="007E20BB">
            <w:pPr>
              <w:pStyle w:val="TAC"/>
              <w:rPr>
                <w:rFonts w:eastAsia="Malgun Gothic"/>
                <w:noProof/>
                <w:lang w:eastAsia="ko-KR"/>
              </w:rPr>
            </w:pPr>
            <w:r w:rsidRPr="00AE4694">
              <w:rPr>
                <w:rFonts w:eastAsia="Malgun Gothic" w:hint="eastAsia"/>
                <w:noProof/>
                <w:lang w:eastAsia="ko-KR"/>
              </w:rPr>
              <w:t>DC_3A_n78A</w:t>
            </w:r>
          </w:p>
          <w:p w:rsidR="00F822BD" w:rsidRPr="00AE4694" w:rsidRDefault="00F822BD" w:rsidP="007E20BB">
            <w:pPr>
              <w:pStyle w:val="TAC"/>
              <w:rPr>
                <w:noProof/>
                <w:lang w:eastAsia="zh-CN"/>
              </w:rPr>
            </w:pPr>
            <w:r w:rsidRPr="00AE4694">
              <w:rPr>
                <w:rFonts w:eastAsia="PMingLiU" w:hint="eastAsia"/>
                <w:noProof/>
                <w:lang w:eastAsia="zh-TW"/>
              </w:rPr>
              <w:t>DC_3A_n3A</w:t>
            </w:r>
            <w:r w:rsidRPr="00AE4694">
              <w:rPr>
                <w:rFonts w:eastAsia="PMingLiU" w:hint="eastAsia"/>
                <w:vertAlign w:val="superscript"/>
                <w:lang w:eastAsia="zh-TW"/>
              </w:rPr>
              <w:t>2</w:t>
            </w:r>
          </w:p>
        </w:tc>
        <w:tc>
          <w:tcPr>
            <w:tcW w:w="0" w:type="auto"/>
            <w:shd w:val="clear" w:color="auto" w:fill="auto"/>
            <w:noWrap/>
            <w:vAlign w:val="center"/>
          </w:tcPr>
          <w:p w:rsidR="00F822BD" w:rsidRPr="00AE4694" w:rsidRDefault="00F822BD" w:rsidP="007E20BB">
            <w:pPr>
              <w:pStyle w:val="TAC"/>
              <w:rPr>
                <w:noProof/>
                <w:lang w:eastAsia="zh-CN"/>
              </w:rPr>
            </w:pPr>
            <w:del w:id="451" w:author="Changes in RAN4#90bis Nokia" w:date="2019-03-20T15:57:00Z">
              <w:r w:rsidRPr="00AE4694" w:rsidDel="00BE28EE">
                <w:rPr>
                  <w:rFonts w:eastAsia="Malgun Gothic" w:hint="eastAsia"/>
                  <w:noProof/>
                  <w:lang w:eastAsia="ko-KR"/>
                </w:rPr>
                <w:delText>3A</w:delText>
              </w:r>
            </w:del>
          </w:p>
        </w:tc>
        <w:tc>
          <w:tcPr>
            <w:tcW w:w="0" w:type="auto"/>
            <w:vAlign w:val="center"/>
          </w:tcPr>
          <w:p w:rsidR="00F822BD" w:rsidRPr="00AE4694" w:rsidRDefault="00F822BD" w:rsidP="007E20BB">
            <w:pPr>
              <w:pStyle w:val="TAC"/>
              <w:rPr>
                <w:noProof/>
                <w:lang w:eastAsia="zh-CN"/>
              </w:rPr>
            </w:pPr>
            <w:del w:id="452" w:author="Changes in RAN4#90bis Nokia" w:date="2019-03-20T15:57:00Z">
              <w:r w:rsidRPr="00AE4694" w:rsidDel="00BE28EE">
                <w:rPr>
                  <w:rFonts w:eastAsia="Malgun Gothic" w:hint="eastAsia"/>
                  <w:noProof/>
                  <w:lang w:eastAsia="ko-KR"/>
                </w:rPr>
                <w:delText>CA_n3A-n78A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DC_3A-5A_n78A</w:t>
            </w:r>
          </w:p>
        </w:tc>
        <w:tc>
          <w:tcPr>
            <w:tcW w:w="0" w:type="auto"/>
            <w:vAlign w:val="center"/>
          </w:tcPr>
          <w:p w:rsidR="00F822BD" w:rsidRPr="00AE4694" w:rsidRDefault="00F822BD" w:rsidP="007E20BB">
            <w:pPr>
              <w:pStyle w:val="TAC"/>
              <w:rPr>
                <w:noProof/>
                <w:lang w:eastAsia="zh-CN"/>
              </w:rPr>
            </w:pPr>
            <w:r w:rsidRPr="00AE4694">
              <w:rPr>
                <w:noProof/>
                <w:lang w:eastAsia="zh-CN"/>
              </w:rPr>
              <w:t>DC_3A_n78A</w:t>
            </w:r>
          </w:p>
          <w:p w:rsidR="00F822BD" w:rsidRPr="00AE4694" w:rsidRDefault="00F822BD" w:rsidP="007E20BB">
            <w:pPr>
              <w:pStyle w:val="TAC"/>
              <w:rPr>
                <w:noProof/>
                <w:lang w:eastAsia="zh-CN"/>
              </w:rPr>
            </w:pPr>
            <w:r w:rsidRPr="00AE4694">
              <w:rPr>
                <w:noProof/>
                <w:lang w:eastAsia="zh-CN"/>
              </w:rPr>
              <w:t>DC_5A_n78A</w:t>
            </w:r>
          </w:p>
        </w:tc>
        <w:tc>
          <w:tcPr>
            <w:tcW w:w="0" w:type="auto"/>
            <w:shd w:val="clear" w:color="auto" w:fill="auto"/>
            <w:noWrap/>
            <w:vAlign w:val="center"/>
          </w:tcPr>
          <w:p w:rsidR="00F822BD" w:rsidRPr="00AE4694" w:rsidRDefault="00F822BD" w:rsidP="007E20BB">
            <w:pPr>
              <w:pStyle w:val="TAC"/>
              <w:rPr>
                <w:noProof/>
                <w:lang w:eastAsia="zh-CN"/>
              </w:rPr>
            </w:pPr>
            <w:del w:id="453" w:author="Changes in RAN4#90bis Nokia" w:date="2019-03-20T15:57:00Z">
              <w:r w:rsidRPr="00AE4694" w:rsidDel="00BE28EE">
                <w:rPr>
                  <w:noProof/>
                  <w:lang w:eastAsia="zh-CN"/>
                </w:rPr>
                <w:delText>CA_3A-5A</w:delText>
              </w:r>
            </w:del>
          </w:p>
        </w:tc>
        <w:tc>
          <w:tcPr>
            <w:tcW w:w="0" w:type="auto"/>
            <w:vAlign w:val="center"/>
          </w:tcPr>
          <w:p w:rsidR="00F822BD" w:rsidRPr="00AE4694" w:rsidRDefault="00F822BD" w:rsidP="007E20BB">
            <w:pPr>
              <w:pStyle w:val="TAC"/>
              <w:rPr>
                <w:noProof/>
                <w:lang w:eastAsia="zh-CN"/>
              </w:rPr>
            </w:pPr>
            <w:del w:id="454" w:author="Changes in RAN4#90bis Nokia" w:date="2019-03-20T15:57:00Z">
              <w:r w:rsidRPr="00AE4694" w:rsidDel="00BE28EE">
                <w:rPr>
                  <w:noProof/>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DC_3A-7A-7A_n78A</w:t>
            </w:r>
          </w:p>
        </w:tc>
        <w:tc>
          <w:tcPr>
            <w:tcW w:w="0" w:type="auto"/>
            <w:vAlign w:val="center"/>
          </w:tcPr>
          <w:p w:rsidR="00F822BD" w:rsidRPr="00AE4694" w:rsidRDefault="00F822BD" w:rsidP="007E20BB">
            <w:pPr>
              <w:pStyle w:val="TAC"/>
              <w:rPr>
                <w:lang w:val="en-US" w:eastAsia="fi-FI"/>
              </w:rPr>
            </w:pPr>
            <w:r w:rsidRPr="00AE4694">
              <w:rPr>
                <w:lang w:val="en-US" w:eastAsia="fi-FI"/>
              </w:rPr>
              <w:t>DC_3A_n78A</w:t>
            </w:r>
          </w:p>
          <w:p w:rsidR="00F822BD" w:rsidRPr="00AE4694" w:rsidRDefault="00F822BD" w:rsidP="007E20BB">
            <w:pPr>
              <w:pStyle w:val="TAC"/>
              <w:rPr>
                <w:noProof/>
                <w:lang w:eastAsia="zh-CN"/>
              </w:rPr>
            </w:pPr>
            <w:r w:rsidRPr="00AE4694">
              <w:rPr>
                <w:lang w:val="en-US" w:eastAsia="fi-FI"/>
              </w:rPr>
              <w:t>DC_7A_n78A</w:t>
            </w:r>
          </w:p>
        </w:tc>
        <w:tc>
          <w:tcPr>
            <w:tcW w:w="0" w:type="auto"/>
            <w:shd w:val="clear" w:color="auto" w:fill="auto"/>
            <w:noWrap/>
            <w:vAlign w:val="center"/>
          </w:tcPr>
          <w:p w:rsidR="00F822BD" w:rsidRPr="00AE4694" w:rsidRDefault="00F822BD" w:rsidP="007E20BB">
            <w:pPr>
              <w:pStyle w:val="TAC"/>
              <w:rPr>
                <w:noProof/>
                <w:lang w:eastAsia="zh-CN"/>
              </w:rPr>
            </w:pPr>
            <w:del w:id="455" w:author="Changes in RAN4#90bis Nokia" w:date="2019-03-20T15:57:00Z">
              <w:r w:rsidRPr="00AE4694" w:rsidDel="00BE28EE">
                <w:delText>CA_3A-7A-7A</w:delText>
              </w:r>
            </w:del>
          </w:p>
        </w:tc>
        <w:tc>
          <w:tcPr>
            <w:tcW w:w="0" w:type="auto"/>
            <w:vAlign w:val="center"/>
          </w:tcPr>
          <w:p w:rsidR="00F822BD" w:rsidRPr="00AE4694" w:rsidRDefault="00F822BD" w:rsidP="007E20BB">
            <w:pPr>
              <w:pStyle w:val="TAC"/>
              <w:rPr>
                <w:noProof/>
                <w:lang w:eastAsia="zh-CN"/>
              </w:rPr>
            </w:pPr>
            <w:del w:id="456" w:author="Changes in RAN4#90bis Nokia" w:date="2019-03-20T15:57:00Z">
              <w:r w:rsidRPr="00AE4694" w:rsidDel="00BE28EE">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DC_3A-7A_n28A</w:t>
            </w:r>
          </w:p>
        </w:tc>
        <w:tc>
          <w:tcPr>
            <w:tcW w:w="0" w:type="auto"/>
            <w:vAlign w:val="center"/>
          </w:tcPr>
          <w:p w:rsidR="00F822BD" w:rsidRPr="00AE4694" w:rsidRDefault="00F822BD" w:rsidP="007E20BB">
            <w:pPr>
              <w:pStyle w:val="TAC"/>
              <w:rPr>
                <w:noProof/>
                <w:lang w:eastAsia="zh-CN"/>
              </w:rPr>
            </w:pPr>
            <w:r w:rsidRPr="00AE4694">
              <w:rPr>
                <w:noProof/>
                <w:lang w:eastAsia="zh-CN"/>
              </w:rPr>
              <w:t>DC_3A_n28A</w:t>
            </w:r>
          </w:p>
          <w:p w:rsidR="00F822BD" w:rsidRPr="00AE4694" w:rsidRDefault="00F822BD" w:rsidP="007E20BB">
            <w:pPr>
              <w:pStyle w:val="TAC"/>
              <w:rPr>
                <w:noProof/>
                <w:lang w:eastAsia="zh-CN"/>
              </w:rPr>
            </w:pPr>
            <w:r w:rsidRPr="00AE4694">
              <w:rPr>
                <w:noProof/>
                <w:lang w:eastAsia="zh-CN"/>
              </w:rPr>
              <w:t>DC_7A_n28A</w:t>
            </w:r>
          </w:p>
        </w:tc>
        <w:tc>
          <w:tcPr>
            <w:tcW w:w="0" w:type="auto"/>
            <w:shd w:val="clear" w:color="auto" w:fill="auto"/>
            <w:noWrap/>
            <w:vAlign w:val="center"/>
          </w:tcPr>
          <w:p w:rsidR="00F822BD" w:rsidRPr="00AE4694" w:rsidRDefault="00F822BD" w:rsidP="007E20BB">
            <w:pPr>
              <w:pStyle w:val="TAC"/>
              <w:rPr>
                <w:noProof/>
                <w:lang w:eastAsia="zh-CN"/>
              </w:rPr>
            </w:pPr>
            <w:del w:id="457" w:author="Changes in RAN4#90bis Nokia" w:date="2019-03-20T15:57:00Z">
              <w:r w:rsidRPr="00AE4694" w:rsidDel="00BE28EE">
                <w:rPr>
                  <w:noProof/>
                  <w:lang w:eastAsia="zh-CN"/>
                </w:rPr>
                <w:delText>CA_3A-7A</w:delText>
              </w:r>
            </w:del>
          </w:p>
        </w:tc>
        <w:tc>
          <w:tcPr>
            <w:tcW w:w="0" w:type="auto"/>
            <w:vAlign w:val="center"/>
          </w:tcPr>
          <w:p w:rsidR="00F822BD" w:rsidRPr="00AE4694" w:rsidRDefault="00F822BD" w:rsidP="007E20BB">
            <w:pPr>
              <w:pStyle w:val="TAC"/>
              <w:rPr>
                <w:noProof/>
                <w:lang w:eastAsia="zh-CN"/>
              </w:rPr>
            </w:pPr>
            <w:del w:id="458" w:author="Changes in RAN4#90bis Nokia" w:date="2019-03-20T15:57:00Z">
              <w:r w:rsidRPr="00AE4694" w:rsidDel="00BE28EE">
                <w:rPr>
                  <w:noProof/>
                  <w:lang w:eastAsia="zh-CN"/>
                </w:rPr>
                <w:delText>n28A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DC_3A-7A_n78A</w:t>
            </w:r>
          </w:p>
        </w:tc>
        <w:tc>
          <w:tcPr>
            <w:tcW w:w="0" w:type="auto"/>
            <w:vAlign w:val="center"/>
          </w:tcPr>
          <w:p w:rsidR="00F822BD" w:rsidRPr="00AE4694" w:rsidRDefault="00F822BD" w:rsidP="007E20BB">
            <w:pPr>
              <w:pStyle w:val="TAC"/>
              <w:rPr>
                <w:noProof/>
                <w:lang w:eastAsia="zh-CN"/>
              </w:rPr>
            </w:pPr>
            <w:r w:rsidRPr="00AE4694">
              <w:rPr>
                <w:noProof/>
                <w:lang w:eastAsia="zh-CN"/>
              </w:rPr>
              <w:t>DC_3A_n78A</w:t>
            </w:r>
          </w:p>
          <w:p w:rsidR="00F822BD" w:rsidRPr="00AE4694" w:rsidRDefault="00F822BD" w:rsidP="007E20BB">
            <w:pPr>
              <w:pStyle w:val="TAC"/>
              <w:rPr>
                <w:noProof/>
                <w:lang w:eastAsia="zh-CN"/>
              </w:rPr>
            </w:pPr>
            <w:r w:rsidRPr="00AE4694">
              <w:rPr>
                <w:noProof/>
                <w:lang w:eastAsia="zh-CN"/>
              </w:rPr>
              <w:t>DC_7A_n78A</w:t>
            </w:r>
          </w:p>
        </w:tc>
        <w:tc>
          <w:tcPr>
            <w:tcW w:w="0" w:type="auto"/>
            <w:shd w:val="clear" w:color="auto" w:fill="auto"/>
            <w:noWrap/>
            <w:vAlign w:val="center"/>
          </w:tcPr>
          <w:p w:rsidR="00F822BD" w:rsidRPr="00AE4694" w:rsidRDefault="00F822BD" w:rsidP="007E20BB">
            <w:pPr>
              <w:pStyle w:val="TAC"/>
              <w:rPr>
                <w:noProof/>
                <w:lang w:eastAsia="zh-CN"/>
              </w:rPr>
            </w:pPr>
            <w:del w:id="459" w:author="Changes in RAN4#90bis Nokia" w:date="2019-03-20T15:57:00Z">
              <w:r w:rsidRPr="00AE4694" w:rsidDel="00BE28EE">
                <w:rPr>
                  <w:noProof/>
                  <w:lang w:eastAsia="zh-CN"/>
                </w:rPr>
                <w:delText>CA_3A-7A</w:delText>
              </w:r>
            </w:del>
          </w:p>
        </w:tc>
        <w:tc>
          <w:tcPr>
            <w:tcW w:w="0" w:type="auto"/>
            <w:vAlign w:val="center"/>
          </w:tcPr>
          <w:p w:rsidR="00F822BD" w:rsidRPr="00AE4694" w:rsidRDefault="00F822BD" w:rsidP="007E20BB">
            <w:pPr>
              <w:pStyle w:val="TAC"/>
              <w:rPr>
                <w:noProof/>
                <w:lang w:eastAsia="zh-CN"/>
              </w:rPr>
            </w:pPr>
            <w:del w:id="460" w:author="Changes in RAN4#90bis Nokia" w:date="2019-03-20T15:57:00Z">
              <w:r w:rsidRPr="00AE4694" w:rsidDel="00BE28EE">
                <w:rPr>
                  <w:noProof/>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DC_3A-7C_n78A</w:t>
            </w:r>
          </w:p>
        </w:tc>
        <w:tc>
          <w:tcPr>
            <w:tcW w:w="0" w:type="auto"/>
            <w:vAlign w:val="center"/>
          </w:tcPr>
          <w:p w:rsidR="00F822BD" w:rsidRPr="00AE4694" w:rsidRDefault="00F822BD" w:rsidP="007E20BB">
            <w:pPr>
              <w:pStyle w:val="TAC"/>
              <w:rPr>
                <w:noProof/>
                <w:lang w:eastAsia="zh-CN"/>
              </w:rPr>
            </w:pPr>
            <w:r w:rsidRPr="00AE4694">
              <w:rPr>
                <w:noProof/>
                <w:lang w:eastAsia="zh-CN"/>
              </w:rPr>
              <w:t>DC_3A_n78A</w:t>
            </w:r>
          </w:p>
          <w:p w:rsidR="00F822BD" w:rsidRPr="00AE4694" w:rsidRDefault="00F822BD" w:rsidP="007E20BB">
            <w:pPr>
              <w:pStyle w:val="TAC"/>
              <w:rPr>
                <w:noProof/>
                <w:lang w:eastAsia="zh-CN"/>
              </w:rPr>
            </w:pPr>
            <w:r w:rsidRPr="00AE4694">
              <w:rPr>
                <w:noProof/>
                <w:lang w:eastAsia="zh-CN"/>
              </w:rPr>
              <w:t>DC_7C_n78A</w:t>
            </w:r>
          </w:p>
        </w:tc>
        <w:tc>
          <w:tcPr>
            <w:tcW w:w="0" w:type="auto"/>
            <w:shd w:val="clear" w:color="auto" w:fill="auto"/>
            <w:noWrap/>
            <w:vAlign w:val="center"/>
          </w:tcPr>
          <w:p w:rsidR="00F822BD" w:rsidRPr="00AE4694" w:rsidRDefault="00F822BD" w:rsidP="007E20BB">
            <w:pPr>
              <w:pStyle w:val="TAC"/>
              <w:rPr>
                <w:noProof/>
                <w:lang w:eastAsia="zh-CN"/>
              </w:rPr>
            </w:pPr>
            <w:del w:id="461" w:author="Changes in RAN4#90bis Nokia" w:date="2019-03-20T15:57:00Z">
              <w:r w:rsidRPr="00AE4694" w:rsidDel="00BE28EE">
                <w:rPr>
                  <w:noProof/>
                  <w:lang w:eastAsia="zh-CN"/>
                </w:rPr>
                <w:delText>CA_3A-7C</w:delText>
              </w:r>
            </w:del>
          </w:p>
        </w:tc>
        <w:tc>
          <w:tcPr>
            <w:tcW w:w="0" w:type="auto"/>
            <w:vAlign w:val="center"/>
          </w:tcPr>
          <w:p w:rsidR="00F822BD" w:rsidRPr="00AE4694" w:rsidRDefault="00F822BD" w:rsidP="007E20BB">
            <w:pPr>
              <w:pStyle w:val="TAC"/>
              <w:rPr>
                <w:noProof/>
                <w:lang w:eastAsia="zh-CN"/>
              </w:rPr>
            </w:pPr>
            <w:del w:id="462" w:author="Changes in RAN4#90bis Nokia" w:date="2019-03-20T15:57:00Z">
              <w:r w:rsidRPr="00AE4694" w:rsidDel="00BE28EE">
                <w:rPr>
                  <w:noProof/>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DC_3C-7C_n</w:t>
            </w:r>
            <w:r w:rsidRPr="00AE4694">
              <w:rPr>
                <w:rFonts w:hint="eastAsia"/>
                <w:noProof/>
                <w:lang w:eastAsia="zh-CN"/>
              </w:rPr>
              <w:t>78</w:t>
            </w:r>
            <w:r w:rsidRPr="00AE4694">
              <w:rPr>
                <w:noProof/>
                <w:lang w:eastAsia="zh-CN"/>
              </w:rPr>
              <w:t>A</w:t>
            </w:r>
          </w:p>
        </w:tc>
        <w:tc>
          <w:tcPr>
            <w:tcW w:w="0" w:type="auto"/>
            <w:vAlign w:val="center"/>
          </w:tcPr>
          <w:p w:rsidR="00F822BD" w:rsidRPr="00AE4694" w:rsidRDefault="00F822BD" w:rsidP="007E20BB">
            <w:pPr>
              <w:pStyle w:val="TAC"/>
              <w:rPr>
                <w:noProof/>
                <w:lang w:eastAsia="zh-CN"/>
              </w:rPr>
            </w:pPr>
            <w:r w:rsidRPr="00AE4694">
              <w:rPr>
                <w:noProof/>
                <w:lang w:eastAsia="zh-CN"/>
              </w:rPr>
              <w:t>DC_3A_n</w:t>
            </w:r>
            <w:r w:rsidRPr="00AE4694">
              <w:rPr>
                <w:rFonts w:hint="eastAsia"/>
                <w:noProof/>
                <w:lang w:eastAsia="zh-CN"/>
              </w:rPr>
              <w:t>78</w:t>
            </w:r>
            <w:r w:rsidRPr="00AE4694">
              <w:rPr>
                <w:noProof/>
                <w:lang w:eastAsia="zh-CN"/>
              </w:rPr>
              <w:t>A</w:t>
            </w:r>
          </w:p>
          <w:p w:rsidR="00F822BD" w:rsidRPr="00AE4694" w:rsidRDefault="00F822BD" w:rsidP="007E20BB">
            <w:pPr>
              <w:pStyle w:val="TAC"/>
              <w:rPr>
                <w:noProof/>
                <w:lang w:eastAsia="zh-CN"/>
              </w:rPr>
            </w:pPr>
            <w:r w:rsidRPr="00AE4694">
              <w:rPr>
                <w:noProof/>
                <w:lang w:eastAsia="zh-CN"/>
              </w:rPr>
              <w:t>DC_7C_n</w:t>
            </w:r>
            <w:r w:rsidRPr="00AE4694">
              <w:rPr>
                <w:rFonts w:hint="eastAsia"/>
                <w:noProof/>
                <w:lang w:eastAsia="zh-CN"/>
              </w:rPr>
              <w:t>78</w:t>
            </w:r>
            <w:r w:rsidRPr="00AE4694">
              <w:rPr>
                <w:noProof/>
                <w:lang w:eastAsia="zh-CN"/>
              </w:rPr>
              <w:t>A</w:t>
            </w:r>
          </w:p>
        </w:tc>
        <w:tc>
          <w:tcPr>
            <w:tcW w:w="0" w:type="auto"/>
            <w:shd w:val="clear" w:color="auto" w:fill="auto"/>
            <w:noWrap/>
            <w:vAlign w:val="center"/>
          </w:tcPr>
          <w:p w:rsidR="00F822BD" w:rsidRPr="00AE4694" w:rsidRDefault="00F822BD" w:rsidP="007E20BB">
            <w:pPr>
              <w:pStyle w:val="TAC"/>
              <w:rPr>
                <w:noProof/>
                <w:lang w:eastAsia="zh-CN"/>
              </w:rPr>
            </w:pPr>
            <w:del w:id="463" w:author="Changes in RAN4#90bis Nokia" w:date="2019-03-20T15:57:00Z">
              <w:r w:rsidRPr="00AE4694" w:rsidDel="00BE28EE">
                <w:rPr>
                  <w:rFonts w:hint="eastAsia"/>
                  <w:noProof/>
                  <w:lang w:eastAsia="zh-CN"/>
                </w:rPr>
                <w:delText>CA</w:delText>
              </w:r>
              <w:r w:rsidRPr="00AE4694" w:rsidDel="00BE28EE">
                <w:rPr>
                  <w:noProof/>
                  <w:lang w:eastAsia="zh-CN"/>
                </w:rPr>
                <w:delText>_3C-7C</w:delText>
              </w:r>
            </w:del>
          </w:p>
        </w:tc>
        <w:tc>
          <w:tcPr>
            <w:tcW w:w="0" w:type="auto"/>
            <w:vAlign w:val="center"/>
          </w:tcPr>
          <w:p w:rsidR="00F822BD" w:rsidRPr="00AE4694" w:rsidRDefault="00F822BD" w:rsidP="007E20BB">
            <w:pPr>
              <w:pStyle w:val="TAC"/>
              <w:rPr>
                <w:noProof/>
                <w:lang w:eastAsia="zh-CN"/>
              </w:rPr>
            </w:pPr>
            <w:del w:id="464" w:author="Changes in RAN4#90bis Nokia" w:date="2019-03-20T15:57:00Z">
              <w:r w:rsidRPr="00AE4694" w:rsidDel="00BE28EE">
                <w:rPr>
                  <w:noProof/>
                  <w:lang w:eastAsia="zh-CN"/>
                </w:rPr>
                <w:delText>n</w:delText>
              </w:r>
              <w:r w:rsidRPr="00AE4694" w:rsidDel="00BE28EE">
                <w:rPr>
                  <w:rFonts w:hint="eastAsia"/>
                  <w:noProof/>
                  <w:lang w:eastAsia="zh-CN"/>
                </w:rPr>
                <w:delText>78</w:delText>
              </w:r>
              <w:r w:rsidRPr="00AE4694" w:rsidDel="00BE28EE">
                <w:rPr>
                  <w:noProof/>
                  <w:lang w:eastAsia="zh-CN"/>
                </w:rPr>
                <w:delText>A</w:delText>
              </w:r>
            </w:del>
          </w:p>
        </w:tc>
      </w:tr>
      <w:tr w:rsidR="00F822BD" w:rsidRPr="00AE4694" w:rsidTr="008C4116">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lang w:eastAsia="zh-CN"/>
              </w:rPr>
              <w:t>DC_3C-7A_n78A</w:t>
            </w:r>
          </w:p>
        </w:tc>
        <w:tc>
          <w:tcPr>
            <w:tcW w:w="0" w:type="auto"/>
            <w:vAlign w:val="center"/>
          </w:tcPr>
          <w:p w:rsidR="00F822BD" w:rsidRPr="00AE4694" w:rsidRDefault="00F822BD" w:rsidP="007E20BB">
            <w:pPr>
              <w:pStyle w:val="TAC"/>
              <w:rPr>
                <w:lang w:eastAsia="zh-CN"/>
              </w:rPr>
            </w:pPr>
            <w:r w:rsidRPr="00AE4694">
              <w:rPr>
                <w:lang w:eastAsia="zh-CN"/>
              </w:rPr>
              <w:t>DC_3A_n78A</w:t>
            </w:r>
          </w:p>
          <w:p w:rsidR="00F822BD" w:rsidRPr="00AE4694" w:rsidRDefault="00F822BD" w:rsidP="007E20BB">
            <w:pPr>
              <w:pStyle w:val="TAC"/>
              <w:rPr>
                <w:noProof/>
                <w:lang w:eastAsia="zh-CN"/>
              </w:rPr>
            </w:pPr>
            <w:r w:rsidRPr="00AE4694">
              <w:rPr>
                <w:lang w:eastAsia="zh-CN"/>
              </w:rPr>
              <w:t>DC_7A_n78A</w:t>
            </w:r>
          </w:p>
        </w:tc>
        <w:tc>
          <w:tcPr>
            <w:tcW w:w="0" w:type="auto"/>
            <w:shd w:val="clear" w:color="auto" w:fill="auto"/>
            <w:noWrap/>
            <w:vAlign w:val="center"/>
          </w:tcPr>
          <w:p w:rsidR="00F822BD" w:rsidRPr="00AE4694" w:rsidRDefault="00F822BD" w:rsidP="007E20BB">
            <w:pPr>
              <w:pStyle w:val="TAC"/>
              <w:rPr>
                <w:noProof/>
                <w:lang w:eastAsia="zh-CN"/>
              </w:rPr>
            </w:pPr>
            <w:del w:id="465" w:author="Changes in RAN4#90bis Nokia" w:date="2019-03-20T15:57:00Z">
              <w:r w:rsidRPr="00AE4694" w:rsidDel="00BE28EE">
                <w:rPr>
                  <w:lang w:eastAsia="zh-CN"/>
                </w:rPr>
                <w:delText>CA_3C-7A</w:delText>
              </w:r>
            </w:del>
          </w:p>
        </w:tc>
        <w:tc>
          <w:tcPr>
            <w:tcW w:w="0" w:type="auto"/>
            <w:vAlign w:val="center"/>
          </w:tcPr>
          <w:p w:rsidR="00F822BD" w:rsidRPr="00AE4694" w:rsidRDefault="00F822BD" w:rsidP="007E20BB">
            <w:pPr>
              <w:pStyle w:val="TAC"/>
              <w:rPr>
                <w:noProof/>
                <w:lang w:eastAsia="zh-CN"/>
              </w:rPr>
            </w:pPr>
            <w:del w:id="466" w:author="Changes in RAN4#90bis Nokia" w:date="2019-03-20T15:57:00Z">
              <w:r w:rsidRPr="00AE4694" w:rsidDel="00BE28EE">
                <w:rPr>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lastRenderedPageBreak/>
              <w:t>DC_3A-8A_n78A</w:t>
            </w:r>
          </w:p>
        </w:tc>
        <w:tc>
          <w:tcPr>
            <w:tcW w:w="0" w:type="auto"/>
            <w:vAlign w:val="center"/>
          </w:tcPr>
          <w:p w:rsidR="00F822BD" w:rsidRPr="00AE4694" w:rsidRDefault="00F822BD" w:rsidP="007E20BB">
            <w:pPr>
              <w:pStyle w:val="TAC"/>
              <w:rPr>
                <w:noProof/>
                <w:lang w:eastAsia="zh-CN"/>
              </w:rPr>
            </w:pPr>
            <w:r w:rsidRPr="00AE4694">
              <w:rPr>
                <w:noProof/>
                <w:lang w:eastAsia="zh-CN"/>
              </w:rPr>
              <w:t>DC_3A_n78A</w:t>
            </w:r>
          </w:p>
          <w:p w:rsidR="00F822BD" w:rsidRPr="00AE4694" w:rsidRDefault="00F822BD" w:rsidP="007E20BB">
            <w:pPr>
              <w:pStyle w:val="TAC"/>
              <w:rPr>
                <w:noProof/>
                <w:lang w:eastAsia="zh-CN"/>
              </w:rPr>
            </w:pPr>
            <w:r w:rsidRPr="00AE4694">
              <w:rPr>
                <w:noProof/>
                <w:lang w:eastAsia="zh-CN"/>
              </w:rPr>
              <w:t>DC_8A_n78A</w:t>
            </w:r>
          </w:p>
        </w:tc>
        <w:tc>
          <w:tcPr>
            <w:tcW w:w="0" w:type="auto"/>
            <w:shd w:val="clear" w:color="auto" w:fill="auto"/>
            <w:noWrap/>
            <w:vAlign w:val="center"/>
          </w:tcPr>
          <w:p w:rsidR="00F822BD" w:rsidRPr="00AE4694" w:rsidRDefault="00F822BD" w:rsidP="007E20BB">
            <w:pPr>
              <w:pStyle w:val="TAC"/>
              <w:rPr>
                <w:noProof/>
                <w:lang w:eastAsia="zh-CN"/>
              </w:rPr>
            </w:pPr>
            <w:del w:id="467" w:author="Changes in RAN4#90bis Nokia" w:date="2019-03-20T15:57:00Z">
              <w:r w:rsidRPr="00AE4694" w:rsidDel="00BE28EE">
                <w:rPr>
                  <w:noProof/>
                  <w:lang w:eastAsia="zh-CN"/>
                </w:rPr>
                <w:delText>CA_3A-8A</w:delText>
              </w:r>
            </w:del>
          </w:p>
        </w:tc>
        <w:tc>
          <w:tcPr>
            <w:tcW w:w="0" w:type="auto"/>
            <w:vAlign w:val="center"/>
          </w:tcPr>
          <w:p w:rsidR="00F822BD" w:rsidRPr="00AE4694" w:rsidRDefault="00F822BD" w:rsidP="007E20BB">
            <w:pPr>
              <w:pStyle w:val="TAC"/>
              <w:rPr>
                <w:noProof/>
                <w:lang w:eastAsia="zh-CN"/>
              </w:rPr>
            </w:pPr>
            <w:del w:id="468" w:author="Changes in RAN4#90bis Nokia" w:date="2019-03-20T15:57:00Z">
              <w:r w:rsidRPr="00AE4694" w:rsidDel="00BE28EE">
                <w:rPr>
                  <w:noProof/>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DC_3A-19A_n77A</w:t>
            </w:r>
          </w:p>
          <w:p w:rsidR="00F822BD" w:rsidRPr="00AE4694" w:rsidRDefault="00F822BD" w:rsidP="007E20BB">
            <w:pPr>
              <w:pStyle w:val="TAC"/>
              <w:rPr>
                <w:noProof/>
                <w:lang w:eastAsia="zh-CN"/>
              </w:rPr>
            </w:pPr>
            <w:r w:rsidRPr="00AE4694">
              <w:rPr>
                <w:noProof/>
                <w:lang w:eastAsia="zh-CN"/>
              </w:rPr>
              <w:t>DC_3A-19A_n77C</w:t>
            </w:r>
          </w:p>
        </w:tc>
        <w:tc>
          <w:tcPr>
            <w:tcW w:w="0" w:type="auto"/>
            <w:vAlign w:val="center"/>
          </w:tcPr>
          <w:p w:rsidR="00F822BD" w:rsidRPr="00AE4694" w:rsidRDefault="00F822BD" w:rsidP="007E20BB">
            <w:pPr>
              <w:pStyle w:val="TAC"/>
              <w:rPr>
                <w:noProof/>
                <w:lang w:eastAsia="zh-CN"/>
              </w:rPr>
            </w:pPr>
            <w:r w:rsidRPr="00AE4694">
              <w:rPr>
                <w:noProof/>
                <w:lang w:eastAsia="zh-CN"/>
              </w:rPr>
              <w:t>DC_3A_n77A</w:t>
            </w:r>
          </w:p>
          <w:p w:rsidR="00F822BD" w:rsidRPr="00AE4694" w:rsidRDefault="00F822BD" w:rsidP="007E20BB">
            <w:pPr>
              <w:pStyle w:val="TAC"/>
              <w:rPr>
                <w:noProof/>
                <w:lang w:eastAsia="zh-CN"/>
              </w:rPr>
            </w:pPr>
            <w:r w:rsidRPr="00AE4694">
              <w:rPr>
                <w:noProof/>
                <w:lang w:eastAsia="zh-CN"/>
              </w:rPr>
              <w:t>DC_19A_n77A</w:t>
            </w:r>
          </w:p>
        </w:tc>
        <w:tc>
          <w:tcPr>
            <w:tcW w:w="0" w:type="auto"/>
            <w:shd w:val="clear" w:color="auto" w:fill="auto"/>
            <w:noWrap/>
            <w:vAlign w:val="center"/>
          </w:tcPr>
          <w:p w:rsidR="00F822BD" w:rsidRPr="00AE4694" w:rsidRDefault="00F822BD" w:rsidP="007E20BB">
            <w:pPr>
              <w:pStyle w:val="TAC"/>
              <w:rPr>
                <w:noProof/>
                <w:lang w:eastAsia="zh-CN"/>
              </w:rPr>
            </w:pPr>
            <w:del w:id="469" w:author="Changes in RAN4#90bis Nokia" w:date="2019-03-20T15:57:00Z">
              <w:r w:rsidRPr="00AE4694" w:rsidDel="00BE28EE">
                <w:rPr>
                  <w:rFonts w:hint="eastAsia"/>
                  <w:noProof/>
                  <w:lang w:eastAsia="zh-CN"/>
                </w:rPr>
                <w:delText>CA</w:delText>
              </w:r>
              <w:r w:rsidRPr="00AE4694" w:rsidDel="00BE28EE">
                <w:rPr>
                  <w:noProof/>
                  <w:lang w:eastAsia="zh-CN"/>
                </w:rPr>
                <w:delText>_3A-19A</w:delText>
              </w:r>
            </w:del>
          </w:p>
        </w:tc>
        <w:tc>
          <w:tcPr>
            <w:tcW w:w="0" w:type="auto"/>
            <w:vAlign w:val="center"/>
          </w:tcPr>
          <w:p w:rsidR="00F822BD" w:rsidRPr="00AE4694" w:rsidDel="00BE28EE" w:rsidRDefault="00F822BD" w:rsidP="007E20BB">
            <w:pPr>
              <w:pStyle w:val="TAC"/>
              <w:rPr>
                <w:del w:id="470" w:author="Changes in RAN4#90bis Nokia" w:date="2019-03-20T15:57:00Z"/>
                <w:noProof/>
                <w:lang w:eastAsia="zh-CN"/>
              </w:rPr>
            </w:pPr>
            <w:del w:id="471" w:author="Changes in RAN4#90bis Nokia" w:date="2019-03-20T15:57:00Z">
              <w:r w:rsidRPr="00AE4694" w:rsidDel="00BE28EE">
                <w:rPr>
                  <w:noProof/>
                  <w:lang w:eastAsia="zh-CN"/>
                </w:rPr>
                <w:delText>n77A</w:delText>
              </w:r>
            </w:del>
          </w:p>
          <w:p w:rsidR="00F822BD" w:rsidRPr="00AE4694" w:rsidRDefault="00F822BD" w:rsidP="007E20BB">
            <w:pPr>
              <w:pStyle w:val="TAC"/>
              <w:rPr>
                <w:noProof/>
                <w:lang w:eastAsia="zh-CN"/>
              </w:rPr>
            </w:pPr>
            <w:del w:id="472" w:author="Changes in RAN4#90bis Nokia" w:date="2019-03-20T15:57:00Z">
              <w:r w:rsidRPr="00AE4694" w:rsidDel="00BE28EE">
                <w:rPr>
                  <w:noProof/>
                  <w:lang w:eastAsia="zh-CN"/>
                </w:rPr>
                <w:delText>CA_n77C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DC_3A-19A_n78A</w:t>
            </w:r>
          </w:p>
          <w:p w:rsidR="00F822BD" w:rsidRPr="00AE4694" w:rsidRDefault="00F822BD" w:rsidP="007E20BB">
            <w:pPr>
              <w:pStyle w:val="TAC"/>
              <w:rPr>
                <w:noProof/>
                <w:lang w:eastAsia="zh-CN"/>
              </w:rPr>
            </w:pPr>
            <w:r w:rsidRPr="00AE4694">
              <w:rPr>
                <w:noProof/>
                <w:lang w:eastAsia="zh-CN"/>
              </w:rPr>
              <w:t>DC_3A-19A_n78C</w:t>
            </w:r>
          </w:p>
        </w:tc>
        <w:tc>
          <w:tcPr>
            <w:tcW w:w="0" w:type="auto"/>
            <w:vAlign w:val="center"/>
          </w:tcPr>
          <w:p w:rsidR="00F822BD" w:rsidRPr="00AE4694" w:rsidRDefault="00F822BD" w:rsidP="007E20BB">
            <w:pPr>
              <w:pStyle w:val="TAC"/>
              <w:rPr>
                <w:noProof/>
                <w:lang w:eastAsia="zh-CN"/>
              </w:rPr>
            </w:pPr>
            <w:r w:rsidRPr="00AE4694">
              <w:rPr>
                <w:noProof/>
                <w:lang w:eastAsia="zh-CN"/>
              </w:rPr>
              <w:t>DC_3A_n78A</w:t>
            </w:r>
          </w:p>
          <w:p w:rsidR="00F822BD" w:rsidRPr="00AE4694" w:rsidRDefault="00F822BD" w:rsidP="007E20BB">
            <w:pPr>
              <w:pStyle w:val="TAC"/>
              <w:rPr>
                <w:noProof/>
                <w:lang w:eastAsia="zh-CN"/>
              </w:rPr>
            </w:pPr>
            <w:r w:rsidRPr="00AE4694">
              <w:rPr>
                <w:noProof/>
                <w:lang w:eastAsia="zh-CN"/>
              </w:rPr>
              <w:t>DC_19A_n78A</w:t>
            </w:r>
          </w:p>
        </w:tc>
        <w:tc>
          <w:tcPr>
            <w:tcW w:w="0" w:type="auto"/>
            <w:shd w:val="clear" w:color="auto" w:fill="auto"/>
            <w:noWrap/>
            <w:vAlign w:val="center"/>
          </w:tcPr>
          <w:p w:rsidR="00F822BD" w:rsidRPr="00AE4694" w:rsidRDefault="00F822BD" w:rsidP="007E20BB">
            <w:pPr>
              <w:pStyle w:val="TAC"/>
              <w:rPr>
                <w:noProof/>
                <w:lang w:eastAsia="zh-CN"/>
              </w:rPr>
            </w:pPr>
            <w:del w:id="473" w:author="Changes in RAN4#90bis Nokia" w:date="2019-03-20T15:57:00Z">
              <w:r w:rsidRPr="00AE4694" w:rsidDel="00BE28EE">
                <w:rPr>
                  <w:rFonts w:hint="eastAsia"/>
                  <w:noProof/>
                  <w:lang w:eastAsia="zh-CN"/>
                </w:rPr>
                <w:delText>CA</w:delText>
              </w:r>
              <w:r w:rsidRPr="00AE4694" w:rsidDel="00BE28EE">
                <w:rPr>
                  <w:noProof/>
                  <w:lang w:eastAsia="zh-CN"/>
                </w:rPr>
                <w:delText>_3A-19A</w:delText>
              </w:r>
            </w:del>
          </w:p>
        </w:tc>
        <w:tc>
          <w:tcPr>
            <w:tcW w:w="0" w:type="auto"/>
            <w:vAlign w:val="center"/>
          </w:tcPr>
          <w:p w:rsidR="00F822BD" w:rsidRPr="00AE4694" w:rsidDel="00BE28EE" w:rsidRDefault="00F822BD" w:rsidP="007E20BB">
            <w:pPr>
              <w:pStyle w:val="TAC"/>
              <w:rPr>
                <w:del w:id="474" w:author="Changes in RAN4#90bis Nokia" w:date="2019-03-20T15:57:00Z"/>
                <w:noProof/>
                <w:lang w:eastAsia="zh-CN"/>
              </w:rPr>
            </w:pPr>
            <w:del w:id="475" w:author="Changes in RAN4#90bis Nokia" w:date="2019-03-20T15:57:00Z">
              <w:r w:rsidRPr="00AE4694" w:rsidDel="00BE28EE">
                <w:rPr>
                  <w:noProof/>
                  <w:lang w:eastAsia="zh-CN"/>
                </w:rPr>
                <w:delText>n78A</w:delText>
              </w:r>
            </w:del>
          </w:p>
          <w:p w:rsidR="00F822BD" w:rsidRPr="00AE4694" w:rsidRDefault="00F822BD" w:rsidP="007E20BB">
            <w:pPr>
              <w:pStyle w:val="TAC"/>
              <w:rPr>
                <w:noProof/>
                <w:lang w:eastAsia="zh-CN"/>
              </w:rPr>
            </w:pPr>
            <w:del w:id="476" w:author="Changes in RAN4#90bis Nokia" w:date="2019-03-20T15:57:00Z">
              <w:r w:rsidRPr="00AE4694" w:rsidDel="00BE28EE">
                <w:rPr>
                  <w:noProof/>
                  <w:lang w:eastAsia="zh-CN"/>
                </w:rPr>
                <w:delText>CA_n78C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DC_3A-19A_n79A</w:t>
            </w:r>
          </w:p>
          <w:p w:rsidR="00F822BD" w:rsidRPr="00AE4694" w:rsidRDefault="00F822BD" w:rsidP="007E20BB">
            <w:pPr>
              <w:pStyle w:val="TAC"/>
              <w:rPr>
                <w:noProof/>
                <w:lang w:eastAsia="zh-CN"/>
              </w:rPr>
            </w:pPr>
            <w:r w:rsidRPr="00AE4694">
              <w:rPr>
                <w:noProof/>
                <w:lang w:eastAsia="zh-CN"/>
              </w:rPr>
              <w:t>DC_3A-19A_n79C</w:t>
            </w:r>
          </w:p>
        </w:tc>
        <w:tc>
          <w:tcPr>
            <w:tcW w:w="0" w:type="auto"/>
            <w:vAlign w:val="center"/>
          </w:tcPr>
          <w:p w:rsidR="00F822BD" w:rsidRPr="00AE4694" w:rsidRDefault="00F822BD" w:rsidP="007E20BB">
            <w:pPr>
              <w:pStyle w:val="TAC"/>
              <w:rPr>
                <w:noProof/>
                <w:lang w:eastAsia="zh-CN"/>
              </w:rPr>
            </w:pPr>
            <w:r w:rsidRPr="00AE4694">
              <w:rPr>
                <w:noProof/>
                <w:lang w:eastAsia="zh-CN"/>
              </w:rPr>
              <w:t>DC_3A_n79A</w:t>
            </w:r>
          </w:p>
          <w:p w:rsidR="00F822BD" w:rsidRPr="00AE4694" w:rsidRDefault="00F822BD" w:rsidP="007E20BB">
            <w:pPr>
              <w:pStyle w:val="TAC"/>
              <w:rPr>
                <w:noProof/>
                <w:lang w:eastAsia="zh-CN"/>
              </w:rPr>
            </w:pPr>
            <w:r w:rsidRPr="00AE4694">
              <w:rPr>
                <w:noProof/>
                <w:lang w:eastAsia="zh-CN"/>
              </w:rPr>
              <w:t>DC_19A_n79A</w:t>
            </w:r>
          </w:p>
        </w:tc>
        <w:tc>
          <w:tcPr>
            <w:tcW w:w="0" w:type="auto"/>
            <w:shd w:val="clear" w:color="auto" w:fill="auto"/>
            <w:noWrap/>
            <w:vAlign w:val="center"/>
          </w:tcPr>
          <w:p w:rsidR="00F822BD" w:rsidRPr="00AE4694" w:rsidRDefault="00F822BD" w:rsidP="007E20BB">
            <w:pPr>
              <w:pStyle w:val="TAC"/>
              <w:rPr>
                <w:noProof/>
                <w:lang w:eastAsia="zh-CN"/>
              </w:rPr>
            </w:pPr>
            <w:del w:id="477" w:author="Changes in RAN4#90bis Nokia" w:date="2019-03-20T15:57:00Z">
              <w:r w:rsidRPr="00AE4694" w:rsidDel="00BE28EE">
                <w:rPr>
                  <w:rFonts w:hint="eastAsia"/>
                  <w:noProof/>
                  <w:lang w:eastAsia="zh-CN"/>
                </w:rPr>
                <w:delText>CA</w:delText>
              </w:r>
              <w:r w:rsidRPr="00AE4694" w:rsidDel="00BE28EE">
                <w:rPr>
                  <w:noProof/>
                  <w:lang w:eastAsia="zh-CN"/>
                </w:rPr>
                <w:delText>_3A-19A</w:delText>
              </w:r>
            </w:del>
          </w:p>
        </w:tc>
        <w:tc>
          <w:tcPr>
            <w:tcW w:w="0" w:type="auto"/>
            <w:vAlign w:val="center"/>
          </w:tcPr>
          <w:p w:rsidR="00F822BD" w:rsidRPr="00AE4694" w:rsidDel="00BE28EE" w:rsidRDefault="00F822BD" w:rsidP="007E20BB">
            <w:pPr>
              <w:pStyle w:val="TAC"/>
              <w:rPr>
                <w:del w:id="478" w:author="Changes in RAN4#90bis Nokia" w:date="2019-03-20T15:57:00Z"/>
                <w:noProof/>
                <w:lang w:eastAsia="zh-CN"/>
              </w:rPr>
            </w:pPr>
            <w:del w:id="479" w:author="Changes in RAN4#90bis Nokia" w:date="2019-03-20T15:57:00Z">
              <w:r w:rsidRPr="00AE4694" w:rsidDel="00BE28EE">
                <w:rPr>
                  <w:noProof/>
                  <w:lang w:eastAsia="zh-CN"/>
                </w:rPr>
                <w:delText>n79A</w:delText>
              </w:r>
            </w:del>
          </w:p>
          <w:p w:rsidR="00F822BD" w:rsidRPr="00AE4694" w:rsidRDefault="00F822BD" w:rsidP="007E20BB">
            <w:pPr>
              <w:pStyle w:val="TAC"/>
              <w:rPr>
                <w:noProof/>
                <w:lang w:eastAsia="zh-CN"/>
              </w:rPr>
            </w:pPr>
            <w:del w:id="480" w:author="Changes in RAN4#90bis Nokia" w:date="2019-03-20T15:57:00Z">
              <w:r w:rsidRPr="00AE4694" w:rsidDel="00BE28EE">
                <w:rPr>
                  <w:noProof/>
                  <w:lang w:eastAsia="zh-CN"/>
                </w:rPr>
                <w:delText>CA_n79C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DC_3A-20A_n28A</w:t>
            </w:r>
          </w:p>
        </w:tc>
        <w:tc>
          <w:tcPr>
            <w:tcW w:w="0" w:type="auto"/>
            <w:vAlign w:val="center"/>
          </w:tcPr>
          <w:p w:rsidR="00F822BD" w:rsidRPr="00AE4694" w:rsidRDefault="00F822BD" w:rsidP="007E20BB">
            <w:pPr>
              <w:pStyle w:val="TAC"/>
              <w:rPr>
                <w:noProof/>
                <w:lang w:eastAsia="zh-CN"/>
              </w:rPr>
            </w:pPr>
            <w:r w:rsidRPr="00AE4694">
              <w:rPr>
                <w:noProof/>
                <w:lang w:eastAsia="zh-CN"/>
              </w:rPr>
              <w:t>DC_3A_n28A</w:t>
            </w:r>
          </w:p>
          <w:p w:rsidR="00F822BD" w:rsidRPr="00AE4694" w:rsidRDefault="00F822BD" w:rsidP="007E20BB">
            <w:pPr>
              <w:pStyle w:val="TAC"/>
              <w:rPr>
                <w:noProof/>
                <w:lang w:eastAsia="zh-CN"/>
              </w:rPr>
            </w:pPr>
            <w:r w:rsidRPr="00AE4694">
              <w:rPr>
                <w:noProof/>
                <w:lang w:eastAsia="zh-CN"/>
              </w:rPr>
              <w:t>DC_20A_n28A</w:t>
            </w:r>
          </w:p>
        </w:tc>
        <w:tc>
          <w:tcPr>
            <w:tcW w:w="0" w:type="auto"/>
            <w:shd w:val="clear" w:color="auto" w:fill="auto"/>
            <w:noWrap/>
            <w:vAlign w:val="center"/>
          </w:tcPr>
          <w:p w:rsidR="00F822BD" w:rsidRPr="00AE4694" w:rsidRDefault="00F822BD" w:rsidP="007E20BB">
            <w:pPr>
              <w:pStyle w:val="TAC"/>
              <w:rPr>
                <w:noProof/>
                <w:lang w:eastAsia="zh-CN"/>
              </w:rPr>
            </w:pPr>
            <w:del w:id="481" w:author="Changes in RAN4#90bis Nokia" w:date="2019-03-20T15:57:00Z">
              <w:r w:rsidRPr="00AE4694" w:rsidDel="00BE28EE">
                <w:rPr>
                  <w:noProof/>
                  <w:lang w:eastAsia="zh-CN"/>
                </w:rPr>
                <w:delText>CA_3A-20A</w:delText>
              </w:r>
            </w:del>
          </w:p>
        </w:tc>
        <w:tc>
          <w:tcPr>
            <w:tcW w:w="0" w:type="auto"/>
            <w:vAlign w:val="center"/>
          </w:tcPr>
          <w:p w:rsidR="00F822BD" w:rsidRPr="00AE4694" w:rsidRDefault="00F822BD" w:rsidP="007E20BB">
            <w:pPr>
              <w:pStyle w:val="TAC"/>
              <w:rPr>
                <w:noProof/>
                <w:lang w:eastAsia="zh-CN"/>
              </w:rPr>
            </w:pPr>
            <w:del w:id="482" w:author="Changes in RAN4#90bis Nokia" w:date="2019-03-20T15:57:00Z">
              <w:r w:rsidRPr="00AE4694" w:rsidDel="00BE28EE">
                <w:rPr>
                  <w:noProof/>
                  <w:lang w:eastAsia="zh-CN"/>
                </w:rPr>
                <w:delText>n28A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DC_3A-20A_n78A</w:t>
            </w:r>
          </w:p>
        </w:tc>
        <w:tc>
          <w:tcPr>
            <w:tcW w:w="0" w:type="auto"/>
            <w:vAlign w:val="center"/>
          </w:tcPr>
          <w:p w:rsidR="00F822BD" w:rsidRPr="00AE4694" w:rsidRDefault="00F822BD" w:rsidP="007E20BB">
            <w:pPr>
              <w:pStyle w:val="TAC"/>
              <w:rPr>
                <w:noProof/>
                <w:lang w:eastAsia="zh-CN"/>
              </w:rPr>
            </w:pPr>
            <w:r w:rsidRPr="00AE4694">
              <w:rPr>
                <w:noProof/>
                <w:lang w:eastAsia="zh-CN"/>
              </w:rPr>
              <w:t>DC_3A_n78A</w:t>
            </w:r>
          </w:p>
          <w:p w:rsidR="00F822BD" w:rsidRPr="00AE4694" w:rsidRDefault="00F822BD" w:rsidP="007E20BB">
            <w:pPr>
              <w:pStyle w:val="TAC"/>
              <w:rPr>
                <w:noProof/>
                <w:lang w:eastAsia="zh-CN"/>
              </w:rPr>
            </w:pPr>
            <w:r w:rsidRPr="00AE4694">
              <w:rPr>
                <w:noProof/>
                <w:lang w:eastAsia="zh-CN"/>
              </w:rPr>
              <w:t>DC_20A_n78A</w:t>
            </w:r>
          </w:p>
        </w:tc>
        <w:tc>
          <w:tcPr>
            <w:tcW w:w="0" w:type="auto"/>
            <w:shd w:val="clear" w:color="auto" w:fill="auto"/>
            <w:noWrap/>
            <w:vAlign w:val="center"/>
          </w:tcPr>
          <w:p w:rsidR="00F822BD" w:rsidRPr="00AE4694" w:rsidRDefault="00F822BD" w:rsidP="007E20BB">
            <w:pPr>
              <w:pStyle w:val="TAC"/>
              <w:rPr>
                <w:noProof/>
                <w:lang w:eastAsia="zh-CN"/>
              </w:rPr>
            </w:pPr>
            <w:del w:id="483" w:author="Changes in RAN4#90bis Nokia" w:date="2019-03-20T15:57:00Z">
              <w:r w:rsidRPr="00AE4694" w:rsidDel="00BE28EE">
                <w:rPr>
                  <w:noProof/>
                  <w:lang w:eastAsia="zh-CN"/>
                </w:rPr>
                <w:delText>CA_3A-20A</w:delText>
              </w:r>
            </w:del>
          </w:p>
        </w:tc>
        <w:tc>
          <w:tcPr>
            <w:tcW w:w="0" w:type="auto"/>
            <w:vAlign w:val="center"/>
          </w:tcPr>
          <w:p w:rsidR="00F822BD" w:rsidRPr="00AE4694" w:rsidRDefault="00F822BD" w:rsidP="007E20BB">
            <w:pPr>
              <w:pStyle w:val="TAC"/>
              <w:rPr>
                <w:noProof/>
                <w:lang w:eastAsia="zh-CN"/>
              </w:rPr>
            </w:pPr>
            <w:del w:id="484" w:author="Changes in RAN4#90bis Nokia" w:date="2019-03-20T15:57:00Z">
              <w:r w:rsidRPr="00AE4694" w:rsidDel="00BE28EE">
                <w:rPr>
                  <w:noProof/>
                  <w:lang w:eastAsia="zh-CN"/>
                </w:rPr>
                <w:delText>n78A</w:delText>
              </w:r>
            </w:del>
          </w:p>
        </w:tc>
      </w:tr>
      <w:tr w:rsidR="00F822BD" w:rsidRPr="00AE4694" w:rsidTr="008C4116">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lang w:eastAsia="zh-CN"/>
              </w:rPr>
              <w:t>DC_3C-20A_n78A</w:t>
            </w:r>
          </w:p>
        </w:tc>
        <w:tc>
          <w:tcPr>
            <w:tcW w:w="0" w:type="auto"/>
            <w:vAlign w:val="center"/>
          </w:tcPr>
          <w:p w:rsidR="00F822BD" w:rsidRPr="00AE4694" w:rsidRDefault="00F822BD" w:rsidP="007E20BB">
            <w:pPr>
              <w:pStyle w:val="TAC"/>
              <w:rPr>
                <w:lang w:eastAsia="zh-CN"/>
              </w:rPr>
            </w:pPr>
            <w:r w:rsidRPr="00AE4694">
              <w:rPr>
                <w:lang w:eastAsia="zh-CN"/>
              </w:rPr>
              <w:t>DC_3A_n78A</w:t>
            </w:r>
          </w:p>
          <w:p w:rsidR="00F822BD" w:rsidRPr="00AE4694" w:rsidRDefault="00F822BD" w:rsidP="007E20BB">
            <w:pPr>
              <w:pStyle w:val="TAC"/>
              <w:rPr>
                <w:noProof/>
                <w:lang w:eastAsia="zh-CN"/>
              </w:rPr>
            </w:pPr>
            <w:r w:rsidRPr="00AE4694">
              <w:rPr>
                <w:lang w:eastAsia="zh-CN"/>
              </w:rPr>
              <w:t>DC_20A_n78A</w:t>
            </w:r>
          </w:p>
        </w:tc>
        <w:tc>
          <w:tcPr>
            <w:tcW w:w="0" w:type="auto"/>
            <w:shd w:val="clear" w:color="auto" w:fill="auto"/>
            <w:noWrap/>
            <w:vAlign w:val="center"/>
          </w:tcPr>
          <w:p w:rsidR="00F822BD" w:rsidRPr="00AE4694" w:rsidRDefault="00F822BD" w:rsidP="007E20BB">
            <w:pPr>
              <w:pStyle w:val="TAC"/>
              <w:rPr>
                <w:noProof/>
                <w:lang w:eastAsia="zh-CN"/>
              </w:rPr>
            </w:pPr>
            <w:del w:id="485" w:author="Changes in RAN4#90bis Nokia" w:date="2019-03-20T15:57:00Z">
              <w:r w:rsidRPr="00AE4694" w:rsidDel="00BE28EE">
                <w:rPr>
                  <w:lang w:eastAsia="zh-CN"/>
                </w:rPr>
                <w:delText>CA_3C-20A</w:delText>
              </w:r>
            </w:del>
          </w:p>
        </w:tc>
        <w:tc>
          <w:tcPr>
            <w:tcW w:w="0" w:type="auto"/>
            <w:vAlign w:val="center"/>
          </w:tcPr>
          <w:p w:rsidR="00F822BD" w:rsidRPr="00AE4694" w:rsidRDefault="00F822BD" w:rsidP="007E20BB">
            <w:pPr>
              <w:pStyle w:val="TAC"/>
              <w:rPr>
                <w:noProof/>
                <w:lang w:eastAsia="zh-CN"/>
              </w:rPr>
            </w:pPr>
            <w:del w:id="486" w:author="Changes in RAN4#90bis Nokia" w:date="2019-03-20T15:57:00Z">
              <w:r w:rsidRPr="00AE4694" w:rsidDel="00BE28EE">
                <w:rPr>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DC_3A-21A_n77A</w:t>
            </w:r>
          </w:p>
          <w:p w:rsidR="00F822BD" w:rsidRPr="00AE4694" w:rsidRDefault="00F822BD" w:rsidP="007E20BB">
            <w:pPr>
              <w:pStyle w:val="TAC"/>
              <w:rPr>
                <w:noProof/>
                <w:lang w:eastAsia="zh-CN"/>
              </w:rPr>
            </w:pPr>
            <w:r w:rsidRPr="00AE4694">
              <w:rPr>
                <w:noProof/>
                <w:lang w:eastAsia="zh-CN"/>
              </w:rPr>
              <w:t>DC_3A-21A_n77C</w:t>
            </w:r>
          </w:p>
        </w:tc>
        <w:tc>
          <w:tcPr>
            <w:tcW w:w="0" w:type="auto"/>
            <w:vAlign w:val="center"/>
          </w:tcPr>
          <w:p w:rsidR="00F822BD" w:rsidRPr="00AE4694" w:rsidRDefault="00F822BD" w:rsidP="007E20BB">
            <w:pPr>
              <w:pStyle w:val="TAC"/>
              <w:rPr>
                <w:noProof/>
                <w:lang w:eastAsia="zh-CN"/>
              </w:rPr>
            </w:pPr>
            <w:r w:rsidRPr="00AE4694">
              <w:rPr>
                <w:noProof/>
                <w:lang w:eastAsia="zh-CN"/>
              </w:rPr>
              <w:t>DC_3A_n77A</w:t>
            </w:r>
          </w:p>
          <w:p w:rsidR="00F822BD" w:rsidRPr="00AE4694" w:rsidRDefault="00F822BD" w:rsidP="007E20BB">
            <w:pPr>
              <w:pStyle w:val="TAC"/>
              <w:rPr>
                <w:noProof/>
                <w:lang w:eastAsia="zh-CN"/>
              </w:rPr>
            </w:pPr>
            <w:r w:rsidRPr="00AE4694">
              <w:rPr>
                <w:noProof/>
                <w:lang w:eastAsia="zh-CN"/>
              </w:rPr>
              <w:t>DC_21A_n77A</w:t>
            </w:r>
          </w:p>
        </w:tc>
        <w:tc>
          <w:tcPr>
            <w:tcW w:w="0" w:type="auto"/>
            <w:shd w:val="clear" w:color="auto" w:fill="auto"/>
            <w:noWrap/>
            <w:vAlign w:val="center"/>
          </w:tcPr>
          <w:p w:rsidR="00F822BD" w:rsidRPr="00AE4694" w:rsidRDefault="00F822BD" w:rsidP="007E20BB">
            <w:pPr>
              <w:pStyle w:val="TAC"/>
              <w:rPr>
                <w:noProof/>
                <w:lang w:eastAsia="zh-CN"/>
              </w:rPr>
            </w:pPr>
            <w:del w:id="487" w:author="Changes in RAN4#90bis Nokia" w:date="2019-03-20T15:57:00Z">
              <w:r w:rsidRPr="00AE4694" w:rsidDel="00BE28EE">
                <w:rPr>
                  <w:rFonts w:hint="eastAsia"/>
                  <w:noProof/>
                  <w:lang w:eastAsia="zh-CN"/>
                </w:rPr>
                <w:delText>CA</w:delText>
              </w:r>
              <w:r w:rsidRPr="00AE4694" w:rsidDel="00BE28EE">
                <w:rPr>
                  <w:noProof/>
                  <w:lang w:eastAsia="zh-CN"/>
                </w:rPr>
                <w:delText>_3A-21A</w:delText>
              </w:r>
            </w:del>
          </w:p>
        </w:tc>
        <w:tc>
          <w:tcPr>
            <w:tcW w:w="0" w:type="auto"/>
            <w:vAlign w:val="center"/>
          </w:tcPr>
          <w:p w:rsidR="00F822BD" w:rsidRPr="00AE4694" w:rsidDel="00BE28EE" w:rsidRDefault="00F822BD" w:rsidP="007E20BB">
            <w:pPr>
              <w:pStyle w:val="TAC"/>
              <w:rPr>
                <w:del w:id="488" w:author="Changes in RAN4#90bis Nokia" w:date="2019-03-20T15:57:00Z"/>
                <w:noProof/>
                <w:lang w:eastAsia="zh-CN"/>
              </w:rPr>
            </w:pPr>
            <w:del w:id="489" w:author="Changes in RAN4#90bis Nokia" w:date="2019-03-20T15:57:00Z">
              <w:r w:rsidRPr="00AE4694" w:rsidDel="00BE28EE">
                <w:rPr>
                  <w:noProof/>
                  <w:lang w:eastAsia="zh-CN"/>
                </w:rPr>
                <w:delText>n77A</w:delText>
              </w:r>
            </w:del>
          </w:p>
          <w:p w:rsidR="00F822BD" w:rsidRPr="00AE4694" w:rsidRDefault="00F822BD" w:rsidP="007E20BB">
            <w:pPr>
              <w:pStyle w:val="TAC"/>
              <w:rPr>
                <w:noProof/>
                <w:lang w:eastAsia="zh-CN"/>
              </w:rPr>
            </w:pPr>
            <w:del w:id="490" w:author="Changes in RAN4#90bis Nokia" w:date="2019-03-20T15:57:00Z">
              <w:r w:rsidRPr="00AE4694" w:rsidDel="00BE28EE">
                <w:rPr>
                  <w:noProof/>
                  <w:lang w:eastAsia="zh-CN"/>
                </w:rPr>
                <w:delText>CA_n77C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DC_3A-21A_n78A</w:t>
            </w:r>
          </w:p>
          <w:p w:rsidR="00F822BD" w:rsidRPr="00AE4694" w:rsidRDefault="00F822BD" w:rsidP="007E20BB">
            <w:pPr>
              <w:pStyle w:val="TAC"/>
              <w:rPr>
                <w:noProof/>
                <w:lang w:eastAsia="zh-CN"/>
              </w:rPr>
            </w:pPr>
            <w:r w:rsidRPr="00AE4694">
              <w:rPr>
                <w:noProof/>
                <w:lang w:eastAsia="zh-CN"/>
              </w:rPr>
              <w:t>DC_3A-21A_n78C</w:t>
            </w:r>
          </w:p>
        </w:tc>
        <w:tc>
          <w:tcPr>
            <w:tcW w:w="0" w:type="auto"/>
            <w:vAlign w:val="center"/>
          </w:tcPr>
          <w:p w:rsidR="00F822BD" w:rsidRPr="00AE4694" w:rsidRDefault="00F822BD" w:rsidP="007E20BB">
            <w:pPr>
              <w:pStyle w:val="TAC"/>
              <w:rPr>
                <w:noProof/>
                <w:lang w:eastAsia="zh-CN"/>
              </w:rPr>
            </w:pPr>
            <w:r w:rsidRPr="00AE4694">
              <w:rPr>
                <w:noProof/>
                <w:lang w:eastAsia="zh-CN"/>
              </w:rPr>
              <w:t>DC_3A_n78A</w:t>
            </w:r>
          </w:p>
          <w:p w:rsidR="00F822BD" w:rsidRPr="00AE4694" w:rsidRDefault="00F822BD" w:rsidP="007E20BB">
            <w:pPr>
              <w:pStyle w:val="TAC"/>
              <w:rPr>
                <w:noProof/>
                <w:lang w:eastAsia="zh-CN"/>
              </w:rPr>
            </w:pPr>
            <w:r w:rsidRPr="00AE4694">
              <w:rPr>
                <w:noProof/>
                <w:lang w:eastAsia="zh-CN"/>
              </w:rPr>
              <w:t>DC_21A_n78A</w:t>
            </w:r>
          </w:p>
        </w:tc>
        <w:tc>
          <w:tcPr>
            <w:tcW w:w="0" w:type="auto"/>
            <w:shd w:val="clear" w:color="auto" w:fill="auto"/>
            <w:noWrap/>
            <w:vAlign w:val="center"/>
          </w:tcPr>
          <w:p w:rsidR="00F822BD" w:rsidRPr="00AE4694" w:rsidRDefault="00F822BD" w:rsidP="007E20BB">
            <w:pPr>
              <w:pStyle w:val="TAC"/>
              <w:rPr>
                <w:noProof/>
                <w:lang w:eastAsia="zh-CN"/>
              </w:rPr>
            </w:pPr>
            <w:del w:id="491" w:author="Changes in RAN4#90bis Nokia" w:date="2019-03-20T15:57:00Z">
              <w:r w:rsidRPr="00AE4694" w:rsidDel="00BE28EE">
                <w:rPr>
                  <w:rFonts w:hint="eastAsia"/>
                  <w:noProof/>
                  <w:lang w:eastAsia="zh-CN"/>
                </w:rPr>
                <w:delText>CA</w:delText>
              </w:r>
              <w:r w:rsidRPr="00AE4694" w:rsidDel="00BE28EE">
                <w:rPr>
                  <w:noProof/>
                  <w:lang w:eastAsia="zh-CN"/>
                </w:rPr>
                <w:delText>_3A-21A</w:delText>
              </w:r>
            </w:del>
          </w:p>
        </w:tc>
        <w:tc>
          <w:tcPr>
            <w:tcW w:w="0" w:type="auto"/>
            <w:vAlign w:val="center"/>
          </w:tcPr>
          <w:p w:rsidR="00F822BD" w:rsidRPr="00AE4694" w:rsidDel="00BE28EE" w:rsidRDefault="00F822BD" w:rsidP="007E20BB">
            <w:pPr>
              <w:pStyle w:val="TAC"/>
              <w:rPr>
                <w:del w:id="492" w:author="Changes in RAN4#90bis Nokia" w:date="2019-03-20T15:57:00Z"/>
                <w:noProof/>
                <w:lang w:eastAsia="zh-CN"/>
              </w:rPr>
            </w:pPr>
            <w:del w:id="493" w:author="Changes in RAN4#90bis Nokia" w:date="2019-03-20T15:57:00Z">
              <w:r w:rsidRPr="00AE4694" w:rsidDel="00BE28EE">
                <w:rPr>
                  <w:noProof/>
                  <w:lang w:eastAsia="zh-CN"/>
                </w:rPr>
                <w:delText>n78A</w:delText>
              </w:r>
            </w:del>
          </w:p>
          <w:p w:rsidR="00F822BD" w:rsidRPr="00AE4694" w:rsidRDefault="00F822BD" w:rsidP="007E20BB">
            <w:pPr>
              <w:pStyle w:val="TAC"/>
              <w:rPr>
                <w:noProof/>
                <w:lang w:eastAsia="zh-CN"/>
              </w:rPr>
            </w:pPr>
            <w:del w:id="494" w:author="Changes in RAN4#90bis Nokia" w:date="2019-03-20T15:57:00Z">
              <w:r w:rsidRPr="00AE4694" w:rsidDel="00BE28EE">
                <w:rPr>
                  <w:noProof/>
                  <w:lang w:eastAsia="zh-CN"/>
                </w:rPr>
                <w:delText>CA_n78C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DC_3A-21A_n79A</w:t>
            </w:r>
          </w:p>
          <w:p w:rsidR="00F822BD" w:rsidRPr="00AE4694" w:rsidRDefault="00F822BD" w:rsidP="007E20BB">
            <w:pPr>
              <w:pStyle w:val="TAC"/>
              <w:rPr>
                <w:noProof/>
                <w:lang w:eastAsia="zh-CN"/>
              </w:rPr>
            </w:pPr>
            <w:r w:rsidRPr="00AE4694">
              <w:rPr>
                <w:noProof/>
                <w:lang w:eastAsia="zh-CN"/>
              </w:rPr>
              <w:t>DC_3A-21A_n79C</w:t>
            </w:r>
          </w:p>
        </w:tc>
        <w:tc>
          <w:tcPr>
            <w:tcW w:w="0" w:type="auto"/>
            <w:vAlign w:val="center"/>
          </w:tcPr>
          <w:p w:rsidR="00F822BD" w:rsidRPr="00AE4694" w:rsidRDefault="00F822BD" w:rsidP="007E20BB">
            <w:pPr>
              <w:pStyle w:val="TAC"/>
              <w:rPr>
                <w:noProof/>
                <w:lang w:eastAsia="zh-CN"/>
              </w:rPr>
            </w:pPr>
            <w:r w:rsidRPr="00AE4694">
              <w:rPr>
                <w:noProof/>
                <w:lang w:eastAsia="zh-CN"/>
              </w:rPr>
              <w:t>DC_3A_n79A</w:t>
            </w:r>
          </w:p>
          <w:p w:rsidR="00F822BD" w:rsidRPr="00AE4694" w:rsidRDefault="00F822BD" w:rsidP="007E20BB">
            <w:pPr>
              <w:pStyle w:val="TAC"/>
              <w:rPr>
                <w:noProof/>
                <w:lang w:eastAsia="zh-CN"/>
              </w:rPr>
            </w:pPr>
            <w:r w:rsidRPr="00AE4694">
              <w:rPr>
                <w:noProof/>
                <w:lang w:eastAsia="zh-CN"/>
              </w:rPr>
              <w:t>DC_21A_n79A</w:t>
            </w:r>
          </w:p>
        </w:tc>
        <w:tc>
          <w:tcPr>
            <w:tcW w:w="0" w:type="auto"/>
            <w:shd w:val="clear" w:color="auto" w:fill="auto"/>
            <w:noWrap/>
            <w:vAlign w:val="center"/>
          </w:tcPr>
          <w:p w:rsidR="00F822BD" w:rsidRPr="00AE4694" w:rsidRDefault="00F822BD" w:rsidP="007E20BB">
            <w:pPr>
              <w:pStyle w:val="TAC"/>
              <w:rPr>
                <w:noProof/>
                <w:lang w:eastAsia="zh-CN"/>
              </w:rPr>
            </w:pPr>
            <w:del w:id="495" w:author="Changes in RAN4#90bis Nokia" w:date="2019-03-20T15:57:00Z">
              <w:r w:rsidRPr="00AE4694" w:rsidDel="00BE28EE">
                <w:rPr>
                  <w:rFonts w:hint="eastAsia"/>
                  <w:noProof/>
                  <w:lang w:eastAsia="zh-CN"/>
                </w:rPr>
                <w:delText>CA</w:delText>
              </w:r>
              <w:r w:rsidRPr="00AE4694" w:rsidDel="00BE28EE">
                <w:rPr>
                  <w:noProof/>
                  <w:lang w:eastAsia="zh-CN"/>
                </w:rPr>
                <w:delText>_3A-21A</w:delText>
              </w:r>
            </w:del>
          </w:p>
        </w:tc>
        <w:tc>
          <w:tcPr>
            <w:tcW w:w="0" w:type="auto"/>
            <w:vAlign w:val="center"/>
          </w:tcPr>
          <w:p w:rsidR="00F822BD" w:rsidRPr="00AE4694" w:rsidDel="00BE28EE" w:rsidRDefault="00F822BD" w:rsidP="007E20BB">
            <w:pPr>
              <w:pStyle w:val="TAC"/>
              <w:rPr>
                <w:del w:id="496" w:author="Changes in RAN4#90bis Nokia" w:date="2019-03-20T15:57:00Z"/>
                <w:noProof/>
                <w:lang w:eastAsia="zh-CN"/>
              </w:rPr>
            </w:pPr>
            <w:del w:id="497" w:author="Changes in RAN4#90bis Nokia" w:date="2019-03-20T15:57:00Z">
              <w:r w:rsidRPr="00AE4694" w:rsidDel="00BE28EE">
                <w:rPr>
                  <w:noProof/>
                  <w:lang w:eastAsia="zh-CN"/>
                </w:rPr>
                <w:delText>n79A</w:delText>
              </w:r>
            </w:del>
          </w:p>
          <w:p w:rsidR="00F822BD" w:rsidRPr="00AE4694" w:rsidRDefault="00F822BD" w:rsidP="007E20BB">
            <w:pPr>
              <w:pStyle w:val="TAC"/>
              <w:rPr>
                <w:noProof/>
                <w:lang w:eastAsia="zh-CN"/>
              </w:rPr>
            </w:pPr>
            <w:del w:id="498" w:author="Changes in RAN4#90bis Nokia" w:date="2019-03-20T15:57:00Z">
              <w:r w:rsidRPr="00AE4694" w:rsidDel="00BE28EE">
                <w:rPr>
                  <w:noProof/>
                  <w:lang w:eastAsia="zh-CN"/>
                </w:rPr>
                <w:delText>CA_n79C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DC_3A-28A_n77A</w:t>
            </w:r>
          </w:p>
          <w:p w:rsidR="00F822BD" w:rsidRPr="00AE4694" w:rsidRDefault="00F822BD" w:rsidP="007E20BB">
            <w:pPr>
              <w:pStyle w:val="TAC"/>
              <w:rPr>
                <w:noProof/>
                <w:lang w:eastAsia="zh-CN"/>
              </w:rPr>
            </w:pPr>
            <w:r w:rsidRPr="00AE4694">
              <w:rPr>
                <w:noProof/>
                <w:lang w:eastAsia="zh-CN"/>
              </w:rPr>
              <w:t>DC_3A-28A_n77C</w:t>
            </w:r>
          </w:p>
        </w:tc>
        <w:tc>
          <w:tcPr>
            <w:tcW w:w="0" w:type="auto"/>
            <w:vAlign w:val="center"/>
          </w:tcPr>
          <w:p w:rsidR="00F822BD" w:rsidRPr="00AE4694" w:rsidRDefault="00F822BD" w:rsidP="007E20BB">
            <w:pPr>
              <w:pStyle w:val="TAC"/>
              <w:rPr>
                <w:noProof/>
                <w:lang w:eastAsia="zh-CN"/>
              </w:rPr>
            </w:pPr>
            <w:r w:rsidRPr="00AE4694">
              <w:rPr>
                <w:noProof/>
                <w:lang w:eastAsia="zh-CN"/>
              </w:rPr>
              <w:t>DC_3A_n77A</w:t>
            </w:r>
          </w:p>
          <w:p w:rsidR="00F822BD" w:rsidRPr="00AE4694" w:rsidRDefault="00F822BD" w:rsidP="007E20BB">
            <w:pPr>
              <w:pStyle w:val="TAC"/>
              <w:rPr>
                <w:noProof/>
                <w:lang w:eastAsia="zh-CN"/>
              </w:rPr>
            </w:pPr>
            <w:r w:rsidRPr="00AE4694">
              <w:rPr>
                <w:noProof/>
                <w:lang w:eastAsia="zh-CN"/>
              </w:rPr>
              <w:t>DC_28A_n77A</w:t>
            </w:r>
          </w:p>
        </w:tc>
        <w:tc>
          <w:tcPr>
            <w:tcW w:w="0" w:type="auto"/>
            <w:shd w:val="clear" w:color="auto" w:fill="auto"/>
            <w:noWrap/>
            <w:vAlign w:val="center"/>
          </w:tcPr>
          <w:p w:rsidR="00F822BD" w:rsidRPr="00AE4694" w:rsidRDefault="00F822BD" w:rsidP="007E20BB">
            <w:pPr>
              <w:pStyle w:val="TAC"/>
              <w:rPr>
                <w:noProof/>
                <w:lang w:eastAsia="zh-CN"/>
              </w:rPr>
            </w:pPr>
            <w:del w:id="499" w:author="Changes in RAN4#90bis Nokia" w:date="2019-03-20T15:57:00Z">
              <w:r w:rsidRPr="00AE4694" w:rsidDel="00BE28EE">
                <w:rPr>
                  <w:noProof/>
                  <w:lang w:eastAsia="zh-CN"/>
                </w:rPr>
                <w:delText>CA_3A-28A</w:delText>
              </w:r>
            </w:del>
          </w:p>
        </w:tc>
        <w:tc>
          <w:tcPr>
            <w:tcW w:w="0" w:type="auto"/>
            <w:vAlign w:val="center"/>
          </w:tcPr>
          <w:p w:rsidR="00F822BD" w:rsidRPr="00AE4694" w:rsidDel="00BE28EE" w:rsidRDefault="00F822BD" w:rsidP="007E20BB">
            <w:pPr>
              <w:pStyle w:val="TAC"/>
              <w:rPr>
                <w:del w:id="500" w:author="Changes in RAN4#90bis Nokia" w:date="2019-03-20T15:57:00Z"/>
                <w:noProof/>
                <w:lang w:eastAsia="zh-CN"/>
              </w:rPr>
            </w:pPr>
            <w:del w:id="501" w:author="Changes in RAN4#90bis Nokia" w:date="2019-03-20T15:57:00Z">
              <w:r w:rsidRPr="00AE4694" w:rsidDel="00BE28EE">
                <w:rPr>
                  <w:noProof/>
                  <w:lang w:eastAsia="zh-CN"/>
                </w:rPr>
                <w:delText>n77A</w:delText>
              </w:r>
            </w:del>
          </w:p>
          <w:p w:rsidR="00F822BD" w:rsidRPr="00AE4694" w:rsidRDefault="00F822BD" w:rsidP="007E20BB">
            <w:pPr>
              <w:pStyle w:val="TAC"/>
              <w:rPr>
                <w:noProof/>
                <w:lang w:eastAsia="zh-CN"/>
              </w:rPr>
            </w:pPr>
            <w:del w:id="502" w:author="Changes in RAN4#90bis Nokia" w:date="2019-03-20T15:57:00Z">
              <w:r w:rsidRPr="00AE4694" w:rsidDel="00BE28EE">
                <w:rPr>
                  <w:noProof/>
                  <w:lang w:eastAsia="zh-CN"/>
                </w:rPr>
                <w:delText>CA_n77C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DC_3A-28A_n78A</w:t>
            </w:r>
          </w:p>
          <w:p w:rsidR="00F822BD" w:rsidRPr="00AE4694" w:rsidRDefault="00F822BD" w:rsidP="007E20BB">
            <w:pPr>
              <w:pStyle w:val="TAC"/>
              <w:rPr>
                <w:noProof/>
                <w:lang w:eastAsia="zh-CN"/>
              </w:rPr>
            </w:pPr>
            <w:r w:rsidRPr="00AE4694">
              <w:rPr>
                <w:noProof/>
                <w:lang w:eastAsia="zh-CN"/>
              </w:rPr>
              <w:t>DC_3A-28A_n78C</w:t>
            </w:r>
          </w:p>
        </w:tc>
        <w:tc>
          <w:tcPr>
            <w:tcW w:w="0" w:type="auto"/>
            <w:vAlign w:val="center"/>
          </w:tcPr>
          <w:p w:rsidR="00F822BD" w:rsidRPr="00AE4694" w:rsidRDefault="00F822BD" w:rsidP="007E20BB">
            <w:pPr>
              <w:pStyle w:val="TAC"/>
              <w:rPr>
                <w:noProof/>
                <w:lang w:eastAsia="zh-CN"/>
              </w:rPr>
            </w:pPr>
            <w:r w:rsidRPr="00AE4694">
              <w:rPr>
                <w:noProof/>
                <w:lang w:eastAsia="zh-CN"/>
              </w:rPr>
              <w:t>DC_3A_n78A</w:t>
            </w:r>
          </w:p>
          <w:p w:rsidR="00F822BD" w:rsidRPr="00AE4694" w:rsidRDefault="00F822BD" w:rsidP="007E20BB">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A_n78A</w:t>
            </w:r>
          </w:p>
        </w:tc>
        <w:tc>
          <w:tcPr>
            <w:tcW w:w="0" w:type="auto"/>
            <w:shd w:val="clear" w:color="auto" w:fill="auto"/>
            <w:noWrap/>
            <w:vAlign w:val="center"/>
          </w:tcPr>
          <w:p w:rsidR="00F822BD" w:rsidRPr="00AE4694" w:rsidRDefault="00F822BD" w:rsidP="007E20BB">
            <w:pPr>
              <w:pStyle w:val="TAC"/>
              <w:rPr>
                <w:noProof/>
                <w:lang w:eastAsia="zh-CN"/>
              </w:rPr>
            </w:pPr>
            <w:del w:id="503" w:author="Changes in RAN4#90bis Nokia" w:date="2019-03-20T15:57:00Z">
              <w:r w:rsidRPr="00AE4694" w:rsidDel="00BE28EE">
                <w:rPr>
                  <w:rFonts w:hint="eastAsia"/>
                  <w:noProof/>
                  <w:lang w:eastAsia="zh-CN"/>
                </w:rPr>
                <w:delText>CA</w:delText>
              </w:r>
              <w:r w:rsidRPr="00AE4694" w:rsidDel="00BE28EE">
                <w:rPr>
                  <w:noProof/>
                  <w:lang w:eastAsia="zh-CN"/>
                </w:rPr>
                <w:delText>_3A-2</w:delText>
              </w:r>
              <w:r w:rsidRPr="00AE4694" w:rsidDel="00BE28EE">
                <w:rPr>
                  <w:rFonts w:hint="eastAsia"/>
                  <w:noProof/>
                  <w:lang w:eastAsia="zh-CN"/>
                </w:rPr>
                <w:delText>8</w:delText>
              </w:r>
              <w:r w:rsidRPr="00AE4694" w:rsidDel="00BE28EE">
                <w:rPr>
                  <w:noProof/>
                  <w:lang w:eastAsia="zh-CN"/>
                </w:rPr>
                <w:delText>A</w:delText>
              </w:r>
            </w:del>
          </w:p>
        </w:tc>
        <w:tc>
          <w:tcPr>
            <w:tcW w:w="0" w:type="auto"/>
            <w:vAlign w:val="center"/>
          </w:tcPr>
          <w:p w:rsidR="00F822BD" w:rsidRPr="00AE4694" w:rsidDel="00BE28EE" w:rsidRDefault="00F822BD" w:rsidP="007E20BB">
            <w:pPr>
              <w:pStyle w:val="TAC"/>
              <w:rPr>
                <w:del w:id="504" w:author="Changes in RAN4#90bis Nokia" w:date="2019-03-20T15:57:00Z"/>
                <w:noProof/>
                <w:lang w:eastAsia="zh-CN"/>
              </w:rPr>
            </w:pPr>
            <w:del w:id="505" w:author="Changes in RAN4#90bis Nokia" w:date="2019-03-20T15:57:00Z">
              <w:r w:rsidRPr="00AE4694" w:rsidDel="00BE28EE">
                <w:rPr>
                  <w:noProof/>
                  <w:lang w:eastAsia="zh-CN"/>
                </w:rPr>
                <w:delText>n78A</w:delText>
              </w:r>
            </w:del>
          </w:p>
          <w:p w:rsidR="00F822BD" w:rsidRPr="00AE4694" w:rsidRDefault="00F822BD" w:rsidP="007E20BB">
            <w:pPr>
              <w:pStyle w:val="TAC"/>
              <w:rPr>
                <w:noProof/>
                <w:lang w:eastAsia="zh-CN"/>
              </w:rPr>
            </w:pPr>
            <w:del w:id="506" w:author="Changes in RAN4#90bis Nokia" w:date="2019-03-20T15:57:00Z">
              <w:r w:rsidRPr="00AE4694" w:rsidDel="00BE28EE">
                <w:rPr>
                  <w:noProof/>
                  <w:lang w:eastAsia="zh-CN"/>
                </w:rPr>
                <w:delText>CA_n78C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DC_3A-28A_n79A</w:t>
            </w:r>
          </w:p>
          <w:p w:rsidR="00F822BD" w:rsidRPr="00AE4694" w:rsidRDefault="00F822BD" w:rsidP="007E20BB">
            <w:pPr>
              <w:pStyle w:val="TAC"/>
              <w:rPr>
                <w:noProof/>
                <w:lang w:eastAsia="zh-CN"/>
              </w:rPr>
            </w:pPr>
            <w:r w:rsidRPr="00AE4694">
              <w:rPr>
                <w:noProof/>
                <w:lang w:eastAsia="zh-CN"/>
              </w:rPr>
              <w:t>DC_3A-28A_n79C</w:t>
            </w:r>
          </w:p>
        </w:tc>
        <w:tc>
          <w:tcPr>
            <w:tcW w:w="0" w:type="auto"/>
            <w:vAlign w:val="center"/>
          </w:tcPr>
          <w:p w:rsidR="00F822BD" w:rsidRPr="00AE4694" w:rsidRDefault="00F822BD" w:rsidP="007E20BB">
            <w:pPr>
              <w:pStyle w:val="TAC"/>
              <w:rPr>
                <w:noProof/>
                <w:lang w:eastAsia="zh-CN"/>
              </w:rPr>
            </w:pPr>
            <w:r w:rsidRPr="00AE4694">
              <w:rPr>
                <w:noProof/>
                <w:lang w:eastAsia="zh-CN"/>
              </w:rPr>
              <w:t>DC_3A_n79A</w:t>
            </w:r>
          </w:p>
          <w:p w:rsidR="00F822BD" w:rsidRPr="00AE4694" w:rsidRDefault="00F822BD" w:rsidP="007E20BB">
            <w:pPr>
              <w:pStyle w:val="TAC"/>
              <w:rPr>
                <w:noProof/>
                <w:lang w:eastAsia="zh-CN"/>
              </w:rPr>
            </w:pPr>
            <w:r w:rsidRPr="00AE4694">
              <w:rPr>
                <w:noProof/>
                <w:lang w:eastAsia="zh-CN"/>
              </w:rPr>
              <w:t>DC_28A_n79A</w:t>
            </w:r>
          </w:p>
        </w:tc>
        <w:tc>
          <w:tcPr>
            <w:tcW w:w="0" w:type="auto"/>
            <w:shd w:val="clear" w:color="auto" w:fill="auto"/>
            <w:noWrap/>
            <w:vAlign w:val="center"/>
          </w:tcPr>
          <w:p w:rsidR="00F822BD" w:rsidRPr="00AE4694" w:rsidRDefault="00F822BD" w:rsidP="007E20BB">
            <w:pPr>
              <w:pStyle w:val="TAC"/>
              <w:rPr>
                <w:noProof/>
                <w:lang w:eastAsia="zh-CN"/>
              </w:rPr>
            </w:pPr>
            <w:del w:id="507" w:author="Changes in RAN4#90bis Nokia" w:date="2019-03-20T15:57:00Z">
              <w:r w:rsidRPr="00AE4694" w:rsidDel="00BE28EE">
                <w:rPr>
                  <w:noProof/>
                  <w:lang w:eastAsia="zh-CN"/>
                </w:rPr>
                <w:delText>CA_3A-28A</w:delText>
              </w:r>
            </w:del>
          </w:p>
        </w:tc>
        <w:tc>
          <w:tcPr>
            <w:tcW w:w="0" w:type="auto"/>
            <w:vAlign w:val="center"/>
          </w:tcPr>
          <w:p w:rsidR="00F822BD" w:rsidRPr="00AE4694" w:rsidDel="00BE28EE" w:rsidRDefault="00F822BD" w:rsidP="007E20BB">
            <w:pPr>
              <w:pStyle w:val="TAC"/>
              <w:rPr>
                <w:del w:id="508" w:author="Changes in RAN4#90bis Nokia" w:date="2019-03-20T15:57:00Z"/>
                <w:noProof/>
                <w:lang w:eastAsia="zh-CN"/>
              </w:rPr>
            </w:pPr>
            <w:del w:id="509" w:author="Changes in RAN4#90bis Nokia" w:date="2019-03-20T15:57:00Z">
              <w:r w:rsidRPr="00AE4694" w:rsidDel="00BE28EE">
                <w:rPr>
                  <w:noProof/>
                  <w:lang w:eastAsia="zh-CN"/>
                </w:rPr>
                <w:delText>n79A</w:delText>
              </w:r>
            </w:del>
          </w:p>
          <w:p w:rsidR="00F822BD" w:rsidRPr="00AE4694" w:rsidRDefault="00F822BD" w:rsidP="007E20BB">
            <w:pPr>
              <w:pStyle w:val="TAC"/>
              <w:rPr>
                <w:noProof/>
                <w:lang w:eastAsia="zh-CN"/>
              </w:rPr>
            </w:pPr>
            <w:del w:id="510" w:author="Changes in RAN4#90bis Nokia" w:date="2019-03-20T15:57:00Z">
              <w:r w:rsidRPr="00AE4694" w:rsidDel="00BE28EE">
                <w:rPr>
                  <w:noProof/>
                  <w:lang w:eastAsia="zh-CN"/>
                </w:rPr>
                <w:delText>CA_n79C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rFonts w:eastAsia="Malgun Gothic"/>
                <w:noProof/>
                <w:lang w:eastAsia="ko-KR"/>
              </w:rPr>
              <w:t>DC_3A_n28A-n78A</w:t>
            </w:r>
          </w:p>
        </w:tc>
        <w:tc>
          <w:tcPr>
            <w:tcW w:w="0" w:type="auto"/>
            <w:vAlign w:val="center"/>
          </w:tcPr>
          <w:p w:rsidR="00F822BD" w:rsidRPr="00AE4694" w:rsidRDefault="00F822BD" w:rsidP="007E20BB">
            <w:pPr>
              <w:pStyle w:val="TAC"/>
              <w:rPr>
                <w:rFonts w:eastAsia="Malgun Gothic"/>
                <w:noProof/>
                <w:lang w:eastAsia="ko-KR"/>
              </w:rPr>
            </w:pPr>
            <w:r w:rsidRPr="00AE4694">
              <w:rPr>
                <w:rFonts w:eastAsia="Malgun Gothic"/>
                <w:noProof/>
                <w:lang w:eastAsia="ko-KR"/>
              </w:rPr>
              <w:t>DC_3A_n28A,</w:t>
            </w:r>
          </w:p>
          <w:p w:rsidR="00F822BD" w:rsidRPr="00AE4694" w:rsidRDefault="00F822BD" w:rsidP="007E20BB">
            <w:pPr>
              <w:pStyle w:val="TAC"/>
              <w:rPr>
                <w:noProof/>
                <w:lang w:eastAsia="zh-CN"/>
              </w:rPr>
            </w:pPr>
            <w:r w:rsidRPr="00AE4694">
              <w:rPr>
                <w:rFonts w:eastAsia="Malgun Gothic"/>
                <w:noProof/>
                <w:lang w:eastAsia="ko-KR"/>
              </w:rPr>
              <w:t>DC_3A_n78A</w:t>
            </w:r>
          </w:p>
        </w:tc>
        <w:tc>
          <w:tcPr>
            <w:tcW w:w="0" w:type="auto"/>
            <w:shd w:val="clear" w:color="auto" w:fill="auto"/>
            <w:noWrap/>
            <w:vAlign w:val="center"/>
          </w:tcPr>
          <w:p w:rsidR="00F822BD" w:rsidRPr="00AE4694" w:rsidRDefault="00F822BD" w:rsidP="007E20BB">
            <w:pPr>
              <w:pStyle w:val="TAC"/>
              <w:rPr>
                <w:noProof/>
                <w:lang w:eastAsia="zh-CN"/>
              </w:rPr>
            </w:pPr>
            <w:del w:id="511" w:author="Changes in RAN4#90bis Nokia" w:date="2019-03-20T15:57:00Z">
              <w:r w:rsidRPr="00AE4694" w:rsidDel="00BE28EE">
                <w:rPr>
                  <w:rFonts w:eastAsia="Malgun Gothic"/>
                  <w:noProof/>
                  <w:lang w:eastAsia="ko-KR"/>
                </w:rPr>
                <w:delText>3A</w:delText>
              </w:r>
            </w:del>
          </w:p>
        </w:tc>
        <w:tc>
          <w:tcPr>
            <w:tcW w:w="0" w:type="auto"/>
            <w:vAlign w:val="center"/>
          </w:tcPr>
          <w:p w:rsidR="00F822BD" w:rsidRPr="00AE4694" w:rsidRDefault="00F822BD" w:rsidP="007E20BB">
            <w:pPr>
              <w:pStyle w:val="TAC"/>
              <w:rPr>
                <w:noProof/>
                <w:lang w:eastAsia="zh-CN"/>
              </w:rPr>
            </w:pPr>
            <w:del w:id="512" w:author="Changes in RAN4#90bis Nokia" w:date="2019-03-20T15:57:00Z">
              <w:r w:rsidRPr="00AE4694" w:rsidDel="00BE28EE">
                <w:rPr>
                  <w:rFonts w:eastAsia="Malgun Gothic"/>
                  <w:noProof/>
                  <w:lang w:eastAsia="ko-KR"/>
                </w:rPr>
                <w:delText>CA_n28A-n78A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0"/>
            </w:pPr>
            <w:r w:rsidRPr="00AE4694">
              <w:t>DC_3A-38A_n78A</w:t>
            </w:r>
          </w:p>
        </w:tc>
        <w:tc>
          <w:tcPr>
            <w:tcW w:w="0" w:type="auto"/>
            <w:vAlign w:val="center"/>
          </w:tcPr>
          <w:p w:rsidR="00F822BD" w:rsidRPr="00AE4694" w:rsidRDefault="00F822BD" w:rsidP="007E20BB">
            <w:pPr>
              <w:pStyle w:val="tac0"/>
            </w:pPr>
            <w:r w:rsidRPr="00AE4694">
              <w:t>DC_3A_n78A</w:t>
            </w:r>
          </w:p>
        </w:tc>
        <w:tc>
          <w:tcPr>
            <w:tcW w:w="0" w:type="auto"/>
            <w:shd w:val="clear" w:color="auto" w:fill="auto"/>
            <w:noWrap/>
            <w:vAlign w:val="center"/>
          </w:tcPr>
          <w:p w:rsidR="00F822BD" w:rsidRPr="00AE4694" w:rsidRDefault="00F822BD" w:rsidP="007E20BB">
            <w:pPr>
              <w:pStyle w:val="tac0"/>
            </w:pPr>
            <w:del w:id="513" w:author="Changes in RAN4#90bis Nokia" w:date="2019-03-20T15:57:00Z">
              <w:r w:rsidRPr="00AE4694" w:rsidDel="00BE28EE">
                <w:delText>CA_3A-38A</w:delText>
              </w:r>
            </w:del>
          </w:p>
        </w:tc>
        <w:tc>
          <w:tcPr>
            <w:tcW w:w="0" w:type="auto"/>
            <w:vAlign w:val="center"/>
          </w:tcPr>
          <w:p w:rsidR="00F822BD" w:rsidRPr="00AE4694" w:rsidRDefault="00F822BD" w:rsidP="007E20BB">
            <w:pPr>
              <w:pStyle w:val="tac0"/>
            </w:pPr>
            <w:del w:id="514" w:author="Changes in RAN4#90bis Nokia" w:date="2019-03-20T15:57:00Z">
              <w:r w:rsidRPr="00AE4694" w:rsidDel="00BE28EE">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DC_3A-41A_n78A</w:t>
            </w:r>
          </w:p>
        </w:tc>
        <w:tc>
          <w:tcPr>
            <w:tcW w:w="0" w:type="auto"/>
            <w:vAlign w:val="center"/>
          </w:tcPr>
          <w:p w:rsidR="00F822BD" w:rsidRPr="00AE4694" w:rsidRDefault="00F822BD" w:rsidP="007E20BB">
            <w:pPr>
              <w:pStyle w:val="TAC"/>
              <w:rPr>
                <w:noProof/>
                <w:lang w:eastAsia="zh-CN"/>
              </w:rPr>
            </w:pPr>
            <w:r w:rsidRPr="00AE4694">
              <w:rPr>
                <w:noProof/>
                <w:lang w:eastAsia="zh-CN"/>
              </w:rPr>
              <w:t>DC_3A_n78A</w:t>
            </w:r>
          </w:p>
          <w:p w:rsidR="00F822BD" w:rsidRPr="00AE4694" w:rsidRDefault="00F822BD" w:rsidP="007E20BB">
            <w:pPr>
              <w:pStyle w:val="tac0"/>
            </w:pPr>
            <w:r w:rsidRPr="00AE4694">
              <w:rPr>
                <w:noProof/>
                <w:lang w:eastAsia="zh-CN"/>
              </w:rPr>
              <w:t>DC_41A_n78A</w:t>
            </w:r>
          </w:p>
        </w:tc>
        <w:tc>
          <w:tcPr>
            <w:tcW w:w="0" w:type="auto"/>
            <w:shd w:val="clear" w:color="auto" w:fill="auto"/>
            <w:noWrap/>
            <w:vAlign w:val="center"/>
          </w:tcPr>
          <w:p w:rsidR="00F822BD" w:rsidRPr="00AE4694" w:rsidRDefault="00F822BD" w:rsidP="007E20BB">
            <w:pPr>
              <w:pStyle w:val="tac0"/>
            </w:pPr>
            <w:del w:id="515" w:author="Changes in RAN4#90bis Nokia" w:date="2019-03-20T15:57:00Z">
              <w:r w:rsidRPr="00AE4694" w:rsidDel="00BE28EE">
                <w:rPr>
                  <w:rFonts w:hint="eastAsia"/>
                  <w:noProof/>
                  <w:lang w:eastAsia="zh-CN"/>
                </w:rPr>
                <w:delText>CA</w:delText>
              </w:r>
              <w:r w:rsidRPr="00AE4694" w:rsidDel="00BE28EE">
                <w:rPr>
                  <w:noProof/>
                  <w:lang w:eastAsia="zh-CN"/>
                </w:rPr>
                <w:delText>_3A-41A</w:delText>
              </w:r>
            </w:del>
          </w:p>
        </w:tc>
        <w:tc>
          <w:tcPr>
            <w:tcW w:w="0" w:type="auto"/>
            <w:vAlign w:val="center"/>
          </w:tcPr>
          <w:p w:rsidR="00F822BD" w:rsidRPr="00AE4694" w:rsidDel="00BE28EE" w:rsidRDefault="00F822BD" w:rsidP="007E20BB">
            <w:pPr>
              <w:pStyle w:val="TAC"/>
              <w:rPr>
                <w:del w:id="516" w:author="Changes in RAN4#90bis Nokia" w:date="2019-03-20T15:57:00Z"/>
                <w:noProof/>
                <w:lang w:eastAsia="zh-CN"/>
              </w:rPr>
            </w:pPr>
            <w:del w:id="517" w:author="Changes in RAN4#90bis Nokia" w:date="2019-03-20T15:57:00Z">
              <w:r w:rsidRPr="00AE4694" w:rsidDel="00BE28EE">
                <w:rPr>
                  <w:noProof/>
                  <w:lang w:eastAsia="zh-CN"/>
                </w:rPr>
                <w:delText>n78A</w:delText>
              </w:r>
            </w:del>
          </w:p>
          <w:p w:rsidR="00F822BD" w:rsidRPr="00AE4694" w:rsidRDefault="00F822BD" w:rsidP="007E20BB">
            <w:pPr>
              <w:pStyle w:val="tac0"/>
            </w:pPr>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DC_3A-42A_n77A</w:t>
            </w:r>
          </w:p>
          <w:p w:rsidR="00F822BD" w:rsidRPr="00AE4694" w:rsidRDefault="00F822BD" w:rsidP="007E20BB">
            <w:pPr>
              <w:pStyle w:val="TAC"/>
              <w:rPr>
                <w:noProof/>
                <w:lang w:eastAsia="zh-CN"/>
              </w:rPr>
            </w:pPr>
            <w:r w:rsidRPr="00AE4694">
              <w:rPr>
                <w:noProof/>
                <w:lang w:eastAsia="zh-CN"/>
              </w:rPr>
              <w:t>DC_3A-42A_n77C</w:t>
            </w:r>
          </w:p>
        </w:tc>
        <w:tc>
          <w:tcPr>
            <w:tcW w:w="0" w:type="auto"/>
            <w:vAlign w:val="center"/>
          </w:tcPr>
          <w:p w:rsidR="00F822BD" w:rsidRPr="00AE4694" w:rsidRDefault="00F822BD" w:rsidP="007E20BB">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rsidR="00F822BD" w:rsidRPr="00AE4694" w:rsidRDefault="00F822BD" w:rsidP="007E20BB">
            <w:pPr>
              <w:pStyle w:val="TAC"/>
              <w:rPr>
                <w:noProof/>
                <w:lang w:eastAsia="zh-CN"/>
              </w:rPr>
            </w:pPr>
            <w:del w:id="518" w:author="Changes in RAN4#90bis Nokia" w:date="2019-03-20T15:57:00Z">
              <w:r w:rsidRPr="00AE4694" w:rsidDel="00BE28EE">
                <w:rPr>
                  <w:rFonts w:hint="eastAsia"/>
                  <w:noProof/>
                  <w:lang w:eastAsia="zh-CN"/>
                </w:rPr>
                <w:delText>CA</w:delText>
              </w:r>
              <w:r w:rsidRPr="00AE4694" w:rsidDel="00BE28EE">
                <w:rPr>
                  <w:noProof/>
                  <w:lang w:eastAsia="zh-CN"/>
                </w:rPr>
                <w:delText>_3</w:delText>
              </w:r>
              <w:r w:rsidRPr="00AE4694" w:rsidDel="00BE28EE">
                <w:rPr>
                  <w:rFonts w:hint="eastAsia"/>
                  <w:noProof/>
                  <w:lang w:eastAsia="zh-CN"/>
                </w:rPr>
                <w:delText>A-42</w:delText>
              </w:r>
              <w:r w:rsidRPr="00AE4694" w:rsidDel="00BE28EE">
                <w:rPr>
                  <w:noProof/>
                  <w:lang w:eastAsia="zh-CN"/>
                </w:rPr>
                <w:delText>A</w:delText>
              </w:r>
            </w:del>
          </w:p>
        </w:tc>
        <w:tc>
          <w:tcPr>
            <w:tcW w:w="0" w:type="auto"/>
            <w:vAlign w:val="center"/>
          </w:tcPr>
          <w:p w:rsidR="00F822BD" w:rsidRPr="00AE4694" w:rsidDel="00BE28EE" w:rsidRDefault="00F822BD" w:rsidP="007E20BB">
            <w:pPr>
              <w:pStyle w:val="TAC"/>
              <w:rPr>
                <w:del w:id="519" w:author="Changes in RAN4#90bis Nokia" w:date="2019-03-20T15:57:00Z"/>
                <w:noProof/>
                <w:lang w:eastAsia="zh-CN"/>
              </w:rPr>
            </w:pPr>
            <w:del w:id="520" w:author="Changes in RAN4#90bis Nokia" w:date="2019-03-20T15:57:00Z">
              <w:r w:rsidRPr="00AE4694" w:rsidDel="00BE28EE">
                <w:rPr>
                  <w:noProof/>
                  <w:lang w:eastAsia="zh-CN"/>
                </w:rPr>
                <w:delText>n77A</w:delText>
              </w:r>
            </w:del>
          </w:p>
          <w:p w:rsidR="00F822BD" w:rsidRPr="00AE4694" w:rsidRDefault="00F822BD" w:rsidP="007E20BB">
            <w:pPr>
              <w:pStyle w:val="TAC"/>
              <w:rPr>
                <w:noProof/>
                <w:lang w:eastAsia="zh-CN"/>
              </w:rPr>
            </w:pPr>
            <w:del w:id="521" w:author="Changes in RAN4#90bis Nokia" w:date="2019-03-20T15:57:00Z">
              <w:r w:rsidRPr="00AE4694" w:rsidDel="00BE28EE">
                <w:rPr>
                  <w:noProof/>
                  <w:lang w:eastAsia="zh-CN"/>
                </w:rPr>
                <w:delText>CA_n77C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DC_3A-42A_n78A</w:t>
            </w:r>
          </w:p>
          <w:p w:rsidR="00F822BD" w:rsidRPr="00AE4694" w:rsidRDefault="00F822BD" w:rsidP="007E20BB">
            <w:pPr>
              <w:pStyle w:val="TAC"/>
              <w:rPr>
                <w:noProof/>
                <w:lang w:eastAsia="zh-CN"/>
              </w:rPr>
            </w:pPr>
            <w:r w:rsidRPr="00AE4694">
              <w:rPr>
                <w:noProof/>
                <w:lang w:eastAsia="zh-CN"/>
              </w:rPr>
              <w:t>DC_3A-42A_n78C</w:t>
            </w:r>
          </w:p>
        </w:tc>
        <w:tc>
          <w:tcPr>
            <w:tcW w:w="0" w:type="auto"/>
            <w:vAlign w:val="center"/>
          </w:tcPr>
          <w:p w:rsidR="00F822BD" w:rsidRPr="00AE4694" w:rsidRDefault="00F822BD" w:rsidP="007E20BB">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rsidR="00F822BD" w:rsidRPr="00AE4694" w:rsidRDefault="00F822BD" w:rsidP="007E20BB">
            <w:pPr>
              <w:pStyle w:val="TAC"/>
              <w:rPr>
                <w:noProof/>
                <w:lang w:eastAsia="zh-CN"/>
              </w:rPr>
            </w:pPr>
            <w:del w:id="522" w:author="Changes in RAN4#90bis Nokia" w:date="2019-03-20T15:57:00Z">
              <w:r w:rsidRPr="00AE4694" w:rsidDel="00BE28EE">
                <w:rPr>
                  <w:rFonts w:hint="eastAsia"/>
                  <w:noProof/>
                  <w:lang w:eastAsia="zh-CN"/>
                </w:rPr>
                <w:delText>CA</w:delText>
              </w:r>
              <w:r w:rsidRPr="00AE4694" w:rsidDel="00BE28EE">
                <w:rPr>
                  <w:noProof/>
                  <w:lang w:eastAsia="zh-CN"/>
                </w:rPr>
                <w:delText>_3</w:delText>
              </w:r>
              <w:r w:rsidRPr="00AE4694" w:rsidDel="00BE28EE">
                <w:rPr>
                  <w:rFonts w:hint="eastAsia"/>
                  <w:noProof/>
                  <w:lang w:eastAsia="zh-CN"/>
                </w:rPr>
                <w:delText>A-42A</w:delText>
              </w:r>
            </w:del>
          </w:p>
        </w:tc>
        <w:tc>
          <w:tcPr>
            <w:tcW w:w="0" w:type="auto"/>
            <w:vAlign w:val="center"/>
          </w:tcPr>
          <w:p w:rsidR="00F822BD" w:rsidRPr="00AE4694" w:rsidDel="00BE28EE" w:rsidRDefault="00F822BD" w:rsidP="007E20BB">
            <w:pPr>
              <w:pStyle w:val="TAC"/>
              <w:rPr>
                <w:del w:id="523" w:author="Changes in RAN4#90bis Nokia" w:date="2019-03-20T15:57:00Z"/>
                <w:noProof/>
                <w:lang w:eastAsia="zh-CN"/>
              </w:rPr>
            </w:pPr>
            <w:del w:id="524" w:author="Changes in RAN4#90bis Nokia" w:date="2019-03-20T15:57:00Z">
              <w:r w:rsidRPr="00AE4694" w:rsidDel="00BE28EE">
                <w:rPr>
                  <w:noProof/>
                  <w:lang w:eastAsia="zh-CN"/>
                </w:rPr>
                <w:delText>n78A</w:delText>
              </w:r>
            </w:del>
          </w:p>
          <w:p w:rsidR="00F822BD" w:rsidRPr="00AE4694" w:rsidRDefault="00F822BD" w:rsidP="007E20BB">
            <w:pPr>
              <w:pStyle w:val="TAC"/>
              <w:rPr>
                <w:noProof/>
                <w:lang w:eastAsia="zh-CN"/>
              </w:rPr>
            </w:pPr>
            <w:del w:id="525" w:author="Changes in RAN4#90bis Nokia" w:date="2019-03-20T15:57:00Z">
              <w:r w:rsidRPr="00AE4694" w:rsidDel="00BE28EE">
                <w:rPr>
                  <w:noProof/>
                  <w:lang w:eastAsia="zh-CN"/>
                </w:rPr>
                <w:delText>CA_n78C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DC_3A-42A_n79A</w:t>
            </w:r>
          </w:p>
          <w:p w:rsidR="00F822BD" w:rsidRPr="00AE4694" w:rsidRDefault="00F822BD" w:rsidP="007E20BB">
            <w:pPr>
              <w:pStyle w:val="TAC"/>
              <w:rPr>
                <w:noProof/>
                <w:lang w:eastAsia="zh-CN"/>
              </w:rPr>
            </w:pPr>
            <w:r w:rsidRPr="00AE4694">
              <w:rPr>
                <w:noProof/>
                <w:lang w:eastAsia="zh-CN"/>
              </w:rPr>
              <w:t>DC_3A-42A_n79C</w:t>
            </w:r>
          </w:p>
        </w:tc>
        <w:tc>
          <w:tcPr>
            <w:tcW w:w="0" w:type="auto"/>
            <w:vAlign w:val="center"/>
          </w:tcPr>
          <w:p w:rsidR="00F822BD" w:rsidRPr="00AE4694" w:rsidRDefault="00F822BD" w:rsidP="007E20BB">
            <w:pPr>
              <w:pStyle w:val="TAC"/>
              <w:rPr>
                <w:noProof/>
                <w:lang w:eastAsia="zh-CN"/>
              </w:rPr>
            </w:pPr>
            <w:r w:rsidRPr="00AE4694">
              <w:rPr>
                <w:noProof/>
                <w:lang w:eastAsia="zh-CN"/>
              </w:rPr>
              <w:t>DC_3A_n79A</w:t>
            </w:r>
          </w:p>
        </w:tc>
        <w:tc>
          <w:tcPr>
            <w:tcW w:w="0" w:type="auto"/>
            <w:shd w:val="clear" w:color="auto" w:fill="auto"/>
            <w:noWrap/>
            <w:vAlign w:val="center"/>
          </w:tcPr>
          <w:p w:rsidR="00F822BD" w:rsidRPr="00AE4694" w:rsidRDefault="00F822BD" w:rsidP="007E20BB">
            <w:pPr>
              <w:pStyle w:val="TAC"/>
              <w:rPr>
                <w:noProof/>
                <w:lang w:eastAsia="zh-CN"/>
              </w:rPr>
            </w:pPr>
            <w:del w:id="526" w:author="Changes in RAN4#90bis Nokia" w:date="2019-03-20T15:57:00Z">
              <w:r w:rsidRPr="00AE4694" w:rsidDel="00BE28EE">
                <w:rPr>
                  <w:rFonts w:hint="eastAsia"/>
                  <w:noProof/>
                  <w:lang w:eastAsia="zh-CN"/>
                </w:rPr>
                <w:delText>CA</w:delText>
              </w:r>
              <w:r w:rsidRPr="00AE4694" w:rsidDel="00BE28EE">
                <w:rPr>
                  <w:noProof/>
                  <w:lang w:eastAsia="zh-CN"/>
                </w:rPr>
                <w:delText>_3</w:delText>
              </w:r>
              <w:r w:rsidRPr="00AE4694" w:rsidDel="00BE28EE">
                <w:rPr>
                  <w:rFonts w:hint="eastAsia"/>
                  <w:noProof/>
                  <w:lang w:eastAsia="zh-CN"/>
                </w:rPr>
                <w:delText>A-42A</w:delText>
              </w:r>
            </w:del>
          </w:p>
        </w:tc>
        <w:tc>
          <w:tcPr>
            <w:tcW w:w="0" w:type="auto"/>
            <w:vAlign w:val="center"/>
          </w:tcPr>
          <w:p w:rsidR="00F822BD" w:rsidRPr="00AE4694" w:rsidDel="00BE28EE" w:rsidRDefault="00F822BD" w:rsidP="007E20BB">
            <w:pPr>
              <w:pStyle w:val="TAC"/>
              <w:rPr>
                <w:del w:id="527" w:author="Changes in RAN4#90bis Nokia" w:date="2019-03-20T15:57:00Z"/>
                <w:noProof/>
                <w:lang w:eastAsia="zh-CN"/>
              </w:rPr>
            </w:pPr>
            <w:del w:id="528" w:author="Changes in RAN4#90bis Nokia" w:date="2019-03-20T15:57:00Z">
              <w:r w:rsidRPr="00AE4694" w:rsidDel="00BE28EE">
                <w:rPr>
                  <w:noProof/>
                  <w:lang w:eastAsia="zh-CN"/>
                </w:rPr>
                <w:delText>n79A</w:delText>
              </w:r>
            </w:del>
          </w:p>
          <w:p w:rsidR="00F822BD" w:rsidRPr="00AE4694" w:rsidRDefault="00F822BD" w:rsidP="007E20BB">
            <w:pPr>
              <w:pStyle w:val="TAC"/>
              <w:rPr>
                <w:noProof/>
                <w:lang w:eastAsia="zh-CN"/>
              </w:rPr>
            </w:pPr>
            <w:del w:id="529" w:author="Changes in RAN4#90bis Nokia" w:date="2019-03-20T15:57:00Z">
              <w:r w:rsidRPr="00AE4694" w:rsidDel="00BE28EE">
                <w:rPr>
                  <w:noProof/>
                  <w:lang w:eastAsia="zh-CN"/>
                </w:rPr>
                <w:delText>CA_n79C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DC_3A-42C_n77A</w:t>
            </w:r>
          </w:p>
          <w:p w:rsidR="00F822BD" w:rsidRPr="00AE4694" w:rsidRDefault="00F822BD" w:rsidP="007E20BB">
            <w:pPr>
              <w:pStyle w:val="TAC"/>
              <w:rPr>
                <w:rFonts w:cs="Arial"/>
                <w:lang w:eastAsia="ja-JP"/>
              </w:rPr>
            </w:pPr>
            <w:r w:rsidRPr="00AE4694">
              <w:rPr>
                <w:rFonts w:cs="Arial"/>
                <w:lang w:eastAsia="ja-JP"/>
              </w:rPr>
              <w:t>DC_3A-42C_n77C</w:t>
            </w:r>
          </w:p>
        </w:tc>
        <w:tc>
          <w:tcPr>
            <w:tcW w:w="0" w:type="auto"/>
            <w:vAlign w:val="center"/>
          </w:tcPr>
          <w:p w:rsidR="00F822BD" w:rsidRPr="00AE4694" w:rsidRDefault="00F822BD" w:rsidP="007E20BB">
            <w:pPr>
              <w:pStyle w:val="TAC"/>
              <w:rPr>
                <w:noProof/>
                <w:lang w:eastAsia="zh-CN"/>
              </w:rPr>
            </w:pPr>
            <w:r w:rsidRPr="00AE4694">
              <w:rPr>
                <w:rFonts w:cs="Arial"/>
                <w:lang w:eastAsia="ja-JP"/>
              </w:rPr>
              <w:t>DC_3A_n77A</w:t>
            </w:r>
          </w:p>
        </w:tc>
        <w:tc>
          <w:tcPr>
            <w:tcW w:w="0" w:type="auto"/>
            <w:shd w:val="clear" w:color="auto" w:fill="auto"/>
            <w:noWrap/>
            <w:vAlign w:val="center"/>
          </w:tcPr>
          <w:p w:rsidR="00F822BD" w:rsidRPr="00AE4694" w:rsidRDefault="00F822BD" w:rsidP="007E20BB">
            <w:pPr>
              <w:pStyle w:val="TAC"/>
              <w:rPr>
                <w:noProof/>
                <w:lang w:eastAsia="zh-CN"/>
              </w:rPr>
            </w:pPr>
            <w:del w:id="530" w:author="Changes in RAN4#90bis Nokia" w:date="2019-03-20T15:57:00Z">
              <w:r w:rsidRPr="00AE4694" w:rsidDel="00BE28EE">
                <w:rPr>
                  <w:rFonts w:cs="Arial"/>
                  <w:lang w:eastAsia="ja-JP"/>
                </w:rPr>
                <w:delText>CA_3A-42C</w:delText>
              </w:r>
            </w:del>
          </w:p>
        </w:tc>
        <w:tc>
          <w:tcPr>
            <w:tcW w:w="0" w:type="auto"/>
            <w:vAlign w:val="center"/>
          </w:tcPr>
          <w:p w:rsidR="00F822BD" w:rsidRPr="00AE4694" w:rsidDel="00BE28EE" w:rsidRDefault="00F822BD" w:rsidP="007E20BB">
            <w:pPr>
              <w:pStyle w:val="TAC"/>
              <w:rPr>
                <w:del w:id="531" w:author="Changes in RAN4#90bis Nokia" w:date="2019-03-20T15:57:00Z"/>
                <w:rFonts w:cs="Arial"/>
                <w:lang w:eastAsia="ja-JP"/>
              </w:rPr>
            </w:pPr>
            <w:del w:id="532" w:author="Changes in RAN4#90bis Nokia" w:date="2019-03-20T15:57:00Z">
              <w:r w:rsidRPr="00AE4694" w:rsidDel="00BE28EE">
                <w:rPr>
                  <w:rFonts w:cs="Arial"/>
                  <w:lang w:eastAsia="ja-JP"/>
                </w:rPr>
                <w:delText>n77A</w:delText>
              </w:r>
            </w:del>
          </w:p>
          <w:p w:rsidR="00F822BD" w:rsidRPr="00AE4694" w:rsidRDefault="00F822BD" w:rsidP="007E20BB">
            <w:pPr>
              <w:pStyle w:val="TAC"/>
              <w:rPr>
                <w:noProof/>
                <w:lang w:eastAsia="zh-CN"/>
              </w:rPr>
            </w:pPr>
            <w:del w:id="533" w:author="Changes in RAN4#90bis Nokia" w:date="2019-03-20T15:57:00Z">
              <w:r w:rsidRPr="00AE4694" w:rsidDel="00BE28EE">
                <w:rPr>
                  <w:noProof/>
                  <w:lang w:eastAsia="zh-CN"/>
                </w:rPr>
                <w:delText>CA_n77C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DC_3A-42C_n78A</w:t>
            </w:r>
          </w:p>
          <w:p w:rsidR="00F822BD" w:rsidRPr="00AE4694" w:rsidRDefault="00F822BD" w:rsidP="007E20BB">
            <w:pPr>
              <w:pStyle w:val="TAC"/>
              <w:rPr>
                <w:noProof/>
                <w:lang w:eastAsia="zh-CN"/>
              </w:rPr>
            </w:pPr>
            <w:r w:rsidRPr="00AE4694">
              <w:rPr>
                <w:rFonts w:cs="Arial"/>
                <w:lang w:eastAsia="ja-JP"/>
              </w:rPr>
              <w:t>DC_3A-42C_n78C</w:t>
            </w:r>
          </w:p>
        </w:tc>
        <w:tc>
          <w:tcPr>
            <w:tcW w:w="0" w:type="auto"/>
            <w:vAlign w:val="center"/>
          </w:tcPr>
          <w:p w:rsidR="00F822BD" w:rsidRPr="00AE4694" w:rsidRDefault="00F822BD" w:rsidP="007E20BB">
            <w:pPr>
              <w:pStyle w:val="TAC"/>
              <w:rPr>
                <w:noProof/>
                <w:lang w:eastAsia="zh-CN"/>
              </w:rPr>
            </w:pPr>
            <w:r w:rsidRPr="00AE4694">
              <w:rPr>
                <w:rFonts w:cs="Arial"/>
                <w:lang w:eastAsia="ja-JP"/>
              </w:rPr>
              <w:t>DC_3A_n78A</w:t>
            </w:r>
          </w:p>
        </w:tc>
        <w:tc>
          <w:tcPr>
            <w:tcW w:w="0" w:type="auto"/>
            <w:shd w:val="clear" w:color="auto" w:fill="auto"/>
            <w:noWrap/>
            <w:vAlign w:val="center"/>
          </w:tcPr>
          <w:p w:rsidR="00F822BD" w:rsidRPr="00AE4694" w:rsidRDefault="00F822BD" w:rsidP="007E20BB">
            <w:pPr>
              <w:pStyle w:val="TAC"/>
              <w:rPr>
                <w:noProof/>
                <w:lang w:eastAsia="zh-CN"/>
              </w:rPr>
            </w:pPr>
            <w:del w:id="534" w:author="Changes in RAN4#90bis Nokia" w:date="2019-03-20T15:57:00Z">
              <w:r w:rsidRPr="00AE4694" w:rsidDel="00BE28EE">
                <w:rPr>
                  <w:rFonts w:cs="Arial"/>
                  <w:lang w:eastAsia="ja-JP"/>
                </w:rPr>
                <w:delText>CA_3A-42C</w:delText>
              </w:r>
            </w:del>
          </w:p>
        </w:tc>
        <w:tc>
          <w:tcPr>
            <w:tcW w:w="0" w:type="auto"/>
            <w:vAlign w:val="center"/>
          </w:tcPr>
          <w:p w:rsidR="00F822BD" w:rsidRPr="00AE4694" w:rsidDel="00BE28EE" w:rsidRDefault="00F822BD" w:rsidP="007E20BB">
            <w:pPr>
              <w:pStyle w:val="TAC"/>
              <w:rPr>
                <w:del w:id="535" w:author="Changes in RAN4#90bis Nokia" w:date="2019-03-20T15:57:00Z"/>
                <w:rFonts w:cs="Arial"/>
                <w:lang w:eastAsia="ja-JP"/>
              </w:rPr>
            </w:pPr>
            <w:del w:id="536" w:author="Changes in RAN4#90bis Nokia" w:date="2019-03-20T15:57:00Z">
              <w:r w:rsidRPr="00AE4694" w:rsidDel="00BE28EE">
                <w:rPr>
                  <w:rFonts w:cs="Arial"/>
                  <w:lang w:eastAsia="ja-JP"/>
                </w:rPr>
                <w:delText>n78A</w:delText>
              </w:r>
            </w:del>
          </w:p>
          <w:p w:rsidR="00F822BD" w:rsidRPr="00AE4694" w:rsidRDefault="00F822BD" w:rsidP="007E20BB">
            <w:pPr>
              <w:pStyle w:val="TAC"/>
              <w:rPr>
                <w:noProof/>
                <w:lang w:eastAsia="zh-CN"/>
              </w:rPr>
            </w:pPr>
            <w:del w:id="537" w:author="Changes in RAN4#90bis Nokia" w:date="2019-03-20T15:57:00Z">
              <w:r w:rsidRPr="00AE4694" w:rsidDel="00BE28EE">
                <w:rPr>
                  <w:noProof/>
                  <w:lang w:eastAsia="zh-CN"/>
                </w:rPr>
                <w:delText>CA_n78C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DC_3A-42C_n79A</w:t>
            </w:r>
          </w:p>
          <w:p w:rsidR="00F822BD" w:rsidRPr="00AE4694" w:rsidRDefault="00F822BD" w:rsidP="007E20BB">
            <w:pPr>
              <w:pStyle w:val="TAC"/>
              <w:rPr>
                <w:noProof/>
                <w:lang w:eastAsia="zh-CN"/>
              </w:rPr>
            </w:pPr>
            <w:r w:rsidRPr="00AE4694">
              <w:rPr>
                <w:rFonts w:cs="Arial"/>
                <w:lang w:eastAsia="ja-JP"/>
              </w:rPr>
              <w:t>DC_3A-42C_n79C</w:t>
            </w:r>
          </w:p>
        </w:tc>
        <w:tc>
          <w:tcPr>
            <w:tcW w:w="0" w:type="auto"/>
            <w:vAlign w:val="center"/>
          </w:tcPr>
          <w:p w:rsidR="00F822BD" w:rsidRPr="00AE4694" w:rsidRDefault="00F822BD" w:rsidP="007E20BB">
            <w:pPr>
              <w:pStyle w:val="TAC"/>
              <w:rPr>
                <w:noProof/>
                <w:lang w:eastAsia="zh-CN"/>
              </w:rPr>
            </w:pPr>
            <w:r w:rsidRPr="00AE4694">
              <w:rPr>
                <w:rFonts w:cs="Arial"/>
                <w:lang w:eastAsia="ja-JP"/>
              </w:rPr>
              <w:t>DC_3A_n79A</w:t>
            </w:r>
          </w:p>
        </w:tc>
        <w:tc>
          <w:tcPr>
            <w:tcW w:w="0" w:type="auto"/>
            <w:shd w:val="clear" w:color="auto" w:fill="auto"/>
            <w:noWrap/>
            <w:vAlign w:val="center"/>
          </w:tcPr>
          <w:p w:rsidR="00F822BD" w:rsidRPr="00AE4694" w:rsidRDefault="00F822BD" w:rsidP="007E20BB">
            <w:pPr>
              <w:pStyle w:val="TAC"/>
              <w:rPr>
                <w:noProof/>
                <w:lang w:eastAsia="zh-CN"/>
              </w:rPr>
            </w:pPr>
            <w:del w:id="538" w:author="Changes in RAN4#90bis Nokia" w:date="2019-03-20T15:57:00Z">
              <w:r w:rsidRPr="00AE4694" w:rsidDel="00BE28EE">
                <w:rPr>
                  <w:rFonts w:cs="Arial"/>
                  <w:lang w:eastAsia="ja-JP"/>
                </w:rPr>
                <w:delText>CA_3A-42C</w:delText>
              </w:r>
            </w:del>
          </w:p>
        </w:tc>
        <w:tc>
          <w:tcPr>
            <w:tcW w:w="0" w:type="auto"/>
            <w:vAlign w:val="center"/>
          </w:tcPr>
          <w:p w:rsidR="00F822BD" w:rsidRPr="00AE4694" w:rsidDel="00BE28EE" w:rsidRDefault="00F822BD" w:rsidP="007E20BB">
            <w:pPr>
              <w:pStyle w:val="TAC"/>
              <w:rPr>
                <w:del w:id="539" w:author="Changes in RAN4#90bis Nokia" w:date="2019-03-20T15:57:00Z"/>
                <w:rFonts w:cs="Arial"/>
                <w:lang w:eastAsia="ja-JP"/>
              </w:rPr>
            </w:pPr>
            <w:del w:id="540" w:author="Changes in RAN4#90bis Nokia" w:date="2019-03-20T15:57:00Z">
              <w:r w:rsidRPr="00AE4694" w:rsidDel="00BE28EE">
                <w:rPr>
                  <w:rFonts w:cs="Arial"/>
                  <w:lang w:eastAsia="ja-JP"/>
                </w:rPr>
                <w:delText>n79A</w:delText>
              </w:r>
            </w:del>
          </w:p>
          <w:p w:rsidR="00F822BD" w:rsidRPr="00AE4694" w:rsidRDefault="00F822BD" w:rsidP="007E20BB">
            <w:pPr>
              <w:pStyle w:val="TAC"/>
              <w:rPr>
                <w:noProof/>
                <w:lang w:eastAsia="zh-CN"/>
              </w:rPr>
            </w:pPr>
            <w:del w:id="541" w:author="Changes in RAN4#90bis Nokia" w:date="2019-03-20T15:57:00Z">
              <w:r w:rsidRPr="00AE4694" w:rsidDel="00BE28EE">
                <w:rPr>
                  <w:noProof/>
                  <w:lang w:eastAsia="zh-CN"/>
                </w:rPr>
                <w:delText>CA_n79C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n77A</w:t>
            </w:r>
          </w:p>
        </w:tc>
        <w:tc>
          <w:tcPr>
            <w:tcW w:w="0" w:type="auto"/>
            <w:vAlign w:val="center"/>
          </w:tcPr>
          <w:p w:rsidR="00F822BD" w:rsidRPr="00AE4694" w:rsidRDefault="00F822BD" w:rsidP="007E20BB">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rsidR="00F822BD" w:rsidRPr="00AE4694" w:rsidRDefault="00F822BD" w:rsidP="007E20BB">
            <w:pPr>
              <w:pStyle w:val="TAC"/>
              <w:rPr>
                <w:rFonts w:cs="Arial"/>
                <w:lang w:eastAsia="ja-JP"/>
              </w:rPr>
            </w:pPr>
            <w:del w:id="542" w:author="Changes in RAN4#90bis Nokia" w:date="2019-03-20T15:57:00Z">
              <w:r w:rsidRPr="00AE4694" w:rsidDel="00BE28EE">
                <w:rPr>
                  <w:rFonts w:hint="eastAsia"/>
                  <w:noProof/>
                  <w:lang w:eastAsia="zh-CN"/>
                </w:rPr>
                <w:delText>CA</w:delText>
              </w:r>
              <w:r w:rsidRPr="00AE4694" w:rsidDel="00BE28EE">
                <w:rPr>
                  <w:noProof/>
                  <w:lang w:eastAsia="zh-CN"/>
                </w:rPr>
                <w:delText>_3</w:delText>
              </w:r>
              <w:r w:rsidRPr="00AE4694" w:rsidDel="00BE28EE">
                <w:rPr>
                  <w:rFonts w:hint="eastAsia"/>
                  <w:noProof/>
                  <w:lang w:eastAsia="zh-CN"/>
                </w:rPr>
                <w:delText>A-42</w:delText>
              </w:r>
              <w:r w:rsidRPr="00AE4694" w:rsidDel="00BE28EE">
                <w:rPr>
                  <w:noProof/>
                  <w:lang w:eastAsia="zh-CN"/>
                </w:rPr>
                <w:delText>D</w:delText>
              </w:r>
            </w:del>
          </w:p>
        </w:tc>
        <w:tc>
          <w:tcPr>
            <w:tcW w:w="0" w:type="auto"/>
            <w:vAlign w:val="center"/>
          </w:tcPr>
          <w:p w:rsidR="00F822BD" w:rsidRPr="00AE4694" w:rsidRDefault="00F822BD" w:rsidP="007E20BB">
            <w:pPr>
              <w:pStyle w:val="TAC"/>
              <w:rPr>
                <w:rFonts w:cs="Arial"/>
                <w:lang w:eastAsia="ja-JP"/>
              </w:rPr>
            </w:pPr>
            <w:del w:id="543" w:author="Changes in RAN4#90bis Nokia" w:date="2019-03-20T15:57:00Z">
              <w:r w:rsidRPr="00AE4694" w:rsidDel="00BE28EE">
                <w:rPr>
                  <w:noProof/>
                  <w:lang w:eastAsia="zh-CN"/>
                </w:rPr>
                <w:delText>n77A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vAlign w:val="center"/>
          </w:tcPr>
          <w:p w:rsidR="00F822BD" w:rsidRPr="00AE4694" w:rsidRDefault="00F822BD" w:rsidP="007E20BB">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rsidR="00F822BD" w:rsidRPr="00AE4694" w:rsidRDefault="00F822BD" w:rsidP="007E20BB">
            <w:pPr>
              <w:pStyle w:val="TAC"/>
              <w:rPr>
                <w:rFonts w:cs="Arial"/>
                <w:lang w:eastAsia="ja-JP"/>
              </w:rPr>
            </w:pPr>
            <w:del w:id="544" w:author="Changes in RAN4#90bis Nokia" w:date="2019-03-20T15:57:00Z">
              <w:r w:rsidRPr="00AE4694" w:rsidDel="00BE28EE">
                <w:rPr>
                  <w:rFonts w:hint="eastAsia"/>
                  <w:noProof/>
                  <w:lang w:eastAsia="zh-CN"/>
                </w:rPr>
                <w:delText>CA</w:delText>
              </w:r>
              <w:r w:rsidRPr="00AE4694" w:rsidDel="00BE28EE">
                <w:rPr>
                  <w:noProof/>
                  <w:lang w:eastAsia="zh-CN"/>
                </w:rPr>
                <w:delText>_3</w:delText>
              </w:r>
              <w:r w:rsidRPr="00AE4694" w:rsidDel="00BE28EE">
                <w:rPr>
                  <w:rFonts w:hint="eastAsia"/>
                  <w:noProof/>
                  <w:lang w:eastAsia="zh-CN"/>
                </w:rPr>
                <w:delText>A-42</w:delText>
              </w:r>
              <w:r w:rsidRPr="00AE4694" w:rsidDel="00BE28EE">
                <w:rPr>
                  <w:noProof/>
                  <w:lang w:eastAsia="zh-CN"/>
                </w:rPr>
                <w:delText>D</w:delText>
              </w:r>
            </w:del>
          </w:p>
        </w:tc>
        <w:tc>
          <w:tcPr>
            <w:tcW w:w="0" w:type="auto"/>
            <w:vAlign w:val="center"/>
          </w:tcPr>
          <w:p w:rsidR="00F822BD" w:rsidRPr="00AE4694" w:rsidRDefault="00F822BD" w:rsidP="007E20BB">
            <w:pPr>
              <w:pStyle w:val="TAC"/>
              <w:rPr>
                <w:rFonts w:cs="Arial"/>
                <w:lang w:eastAsia="ja-JP"/>
              </w:rPr>
            </w:pPr>
            <w:del w:id="545" w:author="Changes in RAN4#90bis Nokia" w:date="2019-03-20T15:57:00Z">
              <w:r w:rsidRPr="00AE4694" w:rsidDel="00BE28EE">
                <w:rPr>
                  <w:noProof/>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9</w:t>
            </w:r>
            <w:r w:rsidRPr="00AE4694">
              <w:rPr>
                <w:rFonts w:hint="eastAsia"/>
                <w:noProof/>
                <w:lang w:eastAsia="zh-CN"/>
              </w:rPr>
              <w:t>A</w:t>
            </w:r>
          </w:p>
        </w:tc>
        <w:tc>
          <w:tcPr>
            <w:tcW w:w="0" w:type="auto"/>
            <w:vAlign w:val="center"/>
          </w:tcPr>
          <w:p w:rsidR="00F822BD" w:rsidRPr="00AE4694" w:rsidRDefault="00F822BD" w:rsidP="007E20BB">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9</w:t>
            </w:r>
            <w:r w:rsidRPr="00AE4694">
              <w:rPr>
                <w:rFonts w:hint="eastAsia"/>
                <w:noProof/>
                <w:lang w:eastAsia="zh-CN"/>
              </w:rPr>
              <w:t>A</w:t>
            </w:r>
          </w:p>
        </w:tc>
        <w:tc>
          <w:tcPr>
            <w:tcW w:w="0" w:type="auto"/>
            <w:shd w:val="clear" w:color="auto" w:fill="auto"/>
            <w:noWrap/>
            <w:vAlign w:val="center"/>
          </w:tcPr>
          <w:p w:rsidR="00F822BD" w:rsidRPr="00AE4694" w:rsidRDefault="00F822BD" w:rsidP="007E20BB">
            <w:pPr>
              <w:pStyle w:val="TAC"/>
              <w:rPr>
                <w:rFonts w:cs="Arial"/>
                <w:lang w:eastAsia="ja-JP"/>
              </w:rPr>
            </w:pPr>
            <w:del w:id="546" w:author="Changes in RAN4#90bis Nokia" w:date="2019-03-20T15:57:00Z">
              <w:r w:rsidRPr="00AE4694" w:rsidDel="00BE28EE">
                <w:rPr>
                  <w:rFonts w:hint="eastAsia"/>
                  <w:noProof/>
                  <w:lang w:eastAsia="zh-CN"/>
                </w:rPr>
                <w:delText>CA</w:delText>
              </w:r>
              <w:r w:rsidRPr="00AE4694" w:rsidDel="00BE28EE">
                <w:rPr>
                  <w:noProof/>
                  <w:lang w:eastAsia="zh-CN"/>
                </w:rPr>
                <w:delText>_3</w:delText>
              </w:r>
              <w:r w:rsidRPr="00AE4694" w:rsidDel="00BE28EE">
                <w:rPr>
                  <w:rFonts w:hint="eastAsia"/>
                  <w:noProof/>
                  <w:lang w:eastAsia="zh-CN"/>
                </w:rPr>
                <w:delText>A-42</w:delText>
              </w:r>
              <w:r w:rsidRPr="00AE4694" w:rsidDel="00BE28EE">
                <w:rPr>
                  <w:noProof/>
                  <w:lang w:eastAsia="zh-CN"/>
                </w:rPr>
                <w:delText>D</w:delText>
              </w:r>
            </w:del>
          </w:p>
        </w:tc>
        <w:tc>
          <w:tcPr>
            <w:tcW w:w="0" w:type="auto"/>
            <w:vAlign w:val="center"/>
          </w:tcPr>
          <w:p w:rsidR="00F822BD" w:rsidRPr="00AE4694" w:rsidRDefault="00F822BD" w:rsidP="007E20BB">
            <w:pPr>
              <w:pStyle w:val="TAC"/>
              <w:rPr>
                <w:rFonts w:cs="Arial"/>
                <w:lang w:eastAsia="ja-JP"/>
              </w:rPr>
            </w:pPr>
            <w:del w:id="547" w:author="Changes in RAN4#90bis Nokia" w:date="2019-03-20T15:57:00Z">
              <w:r w:rsidRPr="00AE4694" w:rsidDel="00BE28EE">
                <w:rPr>
                  <w:noProof/>
                  <w:lang w:eastAsia="zh-CN"/>
                </w:rPr>
                <w:delText>n79A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eastAsia="Malgun Gothic" w:cs="Arial"/>
                <w:lang w:eastAsia="ko-KR"/>
              </w:rPr>
            </w:pPr>
            <w:r w:rsidRPr="00AE4694">
              <w:rPr>
                <w:noProof/>
              </w:rPr>
              <w:t>DC_3A-42E_n77A</w:t>
            </w:r>
          </w:p>
        </w:tc>
        <w:tc>
          <w:tcPr>
            <w:tcW w:w="0" w:type="auto"/>
          </w:tcPr>
          <w:p w:rsidR="00F822BD" w:rsidRPr="00AE4694" w:rsidRDefault="00F822BD" w:rsidP="007E20BB">
            <w:pPr>
              <w:pStyle w:val="TAC"/>
              <w:rPr>
                <w:rFonts w:eastAsia="Malgun Gothic"/>
                <w:noProof/>
                <w:lang w:eastAsia="ko-KR"/>
              </w:rPr>
            </w:pPr>
            <w:r w:rsidRPr="00AE4694">
              <w:rPr>
                <w:rFonts w:hint="eastAsia"/>
                <w:lang w:eastAsia="zh-CN"/>
              </w:rPr>
              <w:t>DC_3A_n77A</w:t>
            </w:r>
          </w:p>
        </w:tc>
        <w:tc>
          <w:tcPr>
            <w:tcW w:w="0" w:type="auto"/>
            <w:shd w:val="clear" w:color="auto" w:fill="auto"/>
            <w:noWrap/>
            <w:vAlign w:val="center"/>
          </w:tcPr>
          <w:p w:rsidR="00F822BD" w:rsidRPr="00AE4694" w:rsidRDefault="00F822BD" w:rsidP="007E20BB">
            <w:pPr>
              <w:pStyle w:val="TAC"/>
              <w:rPr>
                <w:rFonts w:eastAsia="Malgun Gothic"/>
                <w:noProof/>
                <w:lang w:eastAsia="ko-KR"/>
              </w:rPr>
            </w:pPr>
            <w:del w:id="548" w:author="Changes in RAN4#90bis Nokia" w:date="2019-03-20T15:57:00Z">
              <w:r w:rsidRPr="00AE4694" w:rsidDel="00BE28EE">
                <w:rPr>
                  <w:noProof/>
                </w:rPr>
                <w:delText>C</w:delText>
              </w:r>
              <w:r w:rsidRPr="00AE4694" w:rsidDel="00BE28EE">
                <w:rPr>
                  <w:rFonts w:hint="eastAsia"/>
                  <w:noProof/>
                  <w:lang w:eastAsia="zh-CN"/>
                </w:rPr>
                <w:delText>A</w:delText>
              </w:r>
              <w:r w:rsidRPr="00AE4694" w:rsidDel="00BE28EE">
                <w:rPr>
                  <w:noProof/>
                </w:rPr>
                <w:delText>_</w:delText>
              </w:r>
              <w:r w:rsidRPr="00AE4694" w:rsidDel="00BE28EE">
                <w:rPr>
                  <w:rFonts w:hint="eastAsia"/>
                  <w:noProof/>
                  <w:lang w:eastAsia="zh-CN"/>
                </w:rPr>
                <w:delText>3</w:delText>
              </w:r>
              <w:r w:rsidRPr="00AE4694" w:rsidDel="00BE28EE">
                <w:rPr>
                  <w:noProof/>
                </w:rPr>
                <w:delText>A-42E</w:delText>
              </w:r>
            </w:del>
          </w:p>
        </w:tc>
        <w:tc>
          <w:tcPr>
            <w:tcW w:w="0" w:type="auto"/>
            <w:vAlign w:val="center"/>
          </w:tcPr>
          <w:p w:rsidR="00F822BD" w:rsidRPr="00AE4694" w:rsidRDefault="00F822BD" w:rsidP="007E20BB">
            <w:pPr>
              <w:pStyle w:val="TAC"/>
              <w:rPr>
                <w:rFonts w:eastAsia="Malgun Gothic"/>
                <w:noProof/>
                <w:lang w:eastAsia="ko-KR"/>
              </w:rPr>
            </w:pPr>
            <w:del w:id="549" w:author="Changes in RAN4#90bis Nokia" w:date="2019-03-20T15:57:00Z">
              <w:r w:rsidRPr="00AE4694" w:rsidDel="00BE28EE">
                <w:rPr>
                  <w:rFonts w:hint="eastAsia"/>
                  <w:lang w:eastAsia="zh-CN"/>
                </w:rPr>
                <w:delText>n77A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eastAsia="Malgun Gothic" w:cs="Arial"/>
                <w:lang w:eastAsia="ko-KR"/>
              </w:rPr>
            </w:pPr>
            <w:r w:rsidRPr="00AE4694">
              <w:rPr>
                <w:noProof/>
              </w:rPr>
              <w:t>DC_3A-42E_n78A</w:t>
            </w:r>
          </w:p>
        </w:tc>
        <w:tc>
          <w:tcPr>
            <w:tcW w:w="0" w:type="auto"/>
          </w:tcPr>
          <w:p w:rsidR="00F822BD" w:rsidRPr="00AE4694" w:rsidRDefault="00F822BD" w:rsidP="007E20BB">
            <w:pPr>
              <w:pStyle w:val="TAC"/>
              <w:rPr>
                <w:rFonts w:eastAsia="Malgun Gothic"/>
                <w:noProof/>
                <w:lang w:eastAsia="ko-KR"/>
              </w:rPr>
            </w:pPr>
            <w:r w:rsidRPr="00AE4694">
              <w:rPr>
                <w:rFonts w:hint="eastAsia"/>
                <w:lang w:eastAsia="zh-CN"/>
              </w:rPr>
              <w:t>DC_3A_n78A</w:t>
            </w:r>
          </w:p>
        </w:tc>
        <w:tc>
          <w:tcPr>
            <w:tcW w:w="0" w:type="auto"/>
            <w:shd w:val="clear" w:color="auto" w:fill="auto"/>
            <w:noWrap/>
            <w:vAlign w:val="center"/>
          </w:tcPr>
          <w:p w:rsidR="00F822BD" w:rsidRPr="00AE4694" w:rsidRDefault="00F822BD" w:rsidP="007E20BB">
            <w:pPr>
              <w:pStyle w:val="TAC"/>
              <w:rPr>
                <w:rFonts w:eastAsia="Malgun Gothic"/>
                <w:noProof/>
                <w:lang w:eastAsia="ko-KR"/>
              </w:rPr>
            </w:pPr>
            <w:del w:id="550" w:author="Changes in RAN4#90bis Nokia" w:date="2019-03-20T15:57:00Z">
              <w:r w:rsidRPr="00AE4694" w:rsidDel="00BE28EE">
                <w:rPr>
                  <w:noProof/>
                </w:rPr>
                <w:delText>C</w:delText>
              </w:r>
              <w:r w:rsidRPr="00AE4694" w:rsidDel="00BE28EE">
                <w:rPr>
                  <w:rFonts w:hint="eastAsia"/>
                  <w:noProof/>
                  <w:lang w:eastAsia="zh-CN"/>
                </w:rPr>
                <w:delText>A</w:delText>
              </w:r>
              <w:r w:rsidRPr="00AE4694" w:rsidDel="00BE28EE">
                <w:rPr>
                  <w:noProof/>
                </w:rPr>
                <w:delText>_</w:delText>
              </w:r>
              <w:r w:rsidRPr="00AE4694" w:rsidDel="00BE28EE">
                <w:rPr>
                  <w:rFonts w:hint="eastAsia"/>
                  <w:noProof/>
                  <w:lang w:eastAsia="zh-CN"/>
                </w:rPr>
                <w:delText>3</w:delText>
              </w:r>
              <w:r w:rsidRPr="00AE4694" w:rsidDel="00BE28EE">
                <w:rPr>
                  <w:noProof/>
                </w:rPr>
                <w:delText>A-42E</w:delText>
              </w:r>
            </w:del>
          </w:p>
        </w:tc>
        <w:tc>
          <w:tcPr>
            <w:tcW w:w="0" w:type="auto"/>
            <w:vAlign w:val="center"/>
          </w:tcPr>
          <w:p w:rsidR="00F822BD" w:rsidRPr="00AE4694" w:rsidRDefault="00F822BD" w:rsidP="007E20BB">
            <w:pPr>
              <w:pStyle w:val="TAC"/>
              <w:rPr>
                <w:rFonts w:eastAsia="Malgun Gothic"/>
                <w:noProof/>
                <w:lang w:eastAsia="ko-KR"/>
              </w:rPr>
            </w:pPr>
            <w:del w:id="551" w:author="Changes in RAN4#90bis Nokia" w:date="2019-03-20T15:57:00Z">
              <w:r w:rsidRPr="00AE4694" w:rsidDel="00BE28EE">
                <w:rPr>
                  <w:rFonts w:hint="eastAsia"/>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eastAsia="Malgun Gothic" w:cs="Arial"/>
                <w:lang w:eastAsia="ko-KR"/>
              </w:rPr>
            </w:pPr>
            <w:r w:rsidRPr="00AE4694">
              <w:rPr>
                <w:noProof/>
              </w:rPr>
              <w:t>DC_3A-42E_n79A</w:t>
            </w:r>
          </w:p>
        </w:tc>
        <w:tc>
          <w:tcPr>
            <w:tcW w:w="0" w:type="auto"/>
          </w:tcPr>
          <w:p w:rsidR="00F822BD" w:rsidRPr="00AE4694" w:rsidRDefault="00F822BD" w:rsidP="007E20BB">
            <w:pPr>
              <w:pStyle w:val="TAC"/>
              <w:rPr>
                <w:rFonts w:eastAsia="Malgun Gothic"/>
                <w:noProof/>
                <w:lang w:eastAsia="ko-KR"/>
              </w:rPr>
            </w:pPr>
            <w:r w:rsidRPr="00AE4694">
              <w:rPr>
                <w:rFonts w:hint="eastAsia"/>
                <w:lang w:eastAsia="zh-CN"/>
              </w:rPr>
              <w:t>DC_3A_n79A</w:t>
            </w:r>
          </w:p>
        </w:tc>
        <w:tc>
          <w:tcPr>
            <w:tcW w:w="0" w:type="auto"/>
            <w:shd w:val="clear" w:color="auto" w:fill="auto"/>
            <w:noWrap/>
            <w:vAlign w:val="center"/>
          </w:tcPr>
          <w:p w:rsidR="00F822BD" w:rsidRPr="00AE4694" w:rsidRDefault="00F822BD" w:rsidP="007E20BB">
            <w:pPr>
              <w:pStyle w:val="TAC"/>
              <w:rPr>
                <w:rFonts w:eastAsia="Malgun Gothic"/>
                <w:noProof/>
                <w:lang w:eastAsia="ko-KR"/>
              </w:rPr>
            </w:pPr>
            <w:del w:id="552" w:author="Changes in RAN4#90bis Nokia" w:date="2019-03-20T15:57:00Z">
              <w:r w:rsidRPr="00AE4694" w:rsidDel="00BE28EE">
                <w:rPr>
                  <w:noProof/>
                </w:rPr>
                <w:delText>C</w:delText>
              </w:r>
              <w:r w:rsidRPr="00AE4694" w:rsidDel="00BE28EE">
                <w:rPr>
                  <w:rFonts w:hint="eastAsia"/>
                  <w:noProof/>
                  <w:lang w:eastAsia="zh-CN"/>
                </w:rPr>
                <w:delText>A</w:delText>
              </w:r>
              <w:r w:rsidRPr="00AE4694" w:rsidDel="00BE28EE">
                <w:rPr>
                  <w:noProof/>
                </w:rPr>
                <w:delText>_3A-42E</w:delText>
              </w:r>
            </w:del>
          </w:p>
        </w:tc>
        <w:tc>
          <w:tcPr>
            <w:tcW w:w="0" w:type="auto"/>
            <w:vAlign w:val="center"/>
          </w:tcPr>
          <w:p w:rsidR="00F822BD" w:rsidRPr="00AE4694" w:rsidRDefault="00F822BD" w:rsidP="007E20BB">
            <w:pPr>
              <w:pStyle w:val="TAC"/>
              <w:rPr>
                <w:rFonts w:eastAsia="Malgun Gothic"/>
                <w:noProof/>
                <w:lang w:eastAsia="ko-KR"/>
              </w:rPr>
            </w:pPr>
            <w:del w:id="553" w:author="Changes in RAN4#90bis Nokia" w:date="2019-03-20T15:57:00Z">
              <w:r w:rsidRPr="00AE4694" w:rsidDel="00BE28EE">
                <w:rPr>
                  <w:rFonts w:hint="eastAsia"/>
                  <w:lang w:eastAsia="zh-CN"/>
                </w:rPr>
                <w:delText>n79A</w:delText>
              </w:r>
            </w:del>
          </w:p>
        </w:tc>
      </w:tr>
      <w:tr w:rsidR="00F822BD" w:rsidRPr="00AE4694" w:rsidTr="008C4116">
        <w:trPr>
          <w:trHeight w:val="288"/>
          <w:jc w:val="center"/>
        </w:trPr>
        <w:tc>
          <w:tcPr>
            <w:tcW w:w="0" w:type="auto"/>
            <w:shd w:val="clear" w:color="auto" w:fill="auto"/>
            <w:noWrap/>
            <w:vAlign w:val="center"/>
          </w:tcPr>
          <w:p w:rsidR="00F822BD" w:rsidRPr="00AE4694" w:rsidRDefault="00F822BD" w:rsidP="007E20BB">
            <w:pPr>
              <w:pStyle w:val="TAC"/>
            </w:pPr>
            <w:r w:rsidRPr="00AE4694">
              <w:rPr>
                <w:rFonts w:eastAsia="Malgun Gothic" w:cs="Arial" w:hint="eastAsia"/>
                <w:lang w:eastAsia="ko-KR"/>
              </w:rPr>
              <w:t>DC_3A_n77A-n79A</w:t>
            </w:r>
          </w:p>
        </w:tc>
        <w:tc>
          <w:tcPr>
            <w:tcW w:w="0" w:type="auto"/>
            <w:vAlign w:val="center"/>
          </w:tcPr>
          <w:p w:rsidR="00F822BD" w:rsidRPr="00AE4694" w:rsidRDefault="00F822BD" w:rsidP="007E20BB">
            <w:pPr>
              <w:pStyle w:val="TAC"/>
              <w:rPr>
                <w:noProof/>
                <w:lang w:eastAsia="ko-KR"/>
              </w:rPr>
            </w:pPr>
            <w:r w:rsidRPr="00AE4694">
              <w:rPr>
                <w:rFonts w:hint="eastAsia"/>
                <w:noProof/>
                <w:lang w:eastAsia="ko-KR"/>
              </w:rPr>
              <w:t>DC_3A_n77A</w:t>
            </w:r>
          </w:p>
          <w:p w:rsidR="00F822BD" w:rsidRPr="00AE4694" w:rsidRDefault="00F822BD" w:rsidP="008C4116">
            <w:pPr>
              <w:pStyle w:val="TAC"/>
            </w:pPr>
            <w:r w:rsidRPr="00AE4694">
              <w:rPr>
                <w:noProof/>
                <w:lang w:eastAsia="ko-KR"/>
              </w:rPr>
              <w:t>DC_3A_n79A</w:t>
            </w:r>
          </w:p>
        </w:tc>
        <w:tc>
          <w:tcPr>
            <w:tcW w:w="0" w:type="auto"/>
            <w:shd w:val="clear" w:color="auto" w:fill="auto"/>
            <w:noWrap/>
            <w:vAlign w:val="center"/>
          </w:tcPr>
          <w:p w:rsidR="00F822BD" w:rsidRPr="00AE4694" w:rsidRDefault="00F822BD" w:rsidP="007E20BB">
            <w:pPr>
              <w:pStyle w:val="TAC"/>
            </w:pPr>
            <w:del w:id="554" w:author="Changes in RAN4#90bis Nokia" w:date="2019-03-20T15:57:00Z">
              <w:r w:rsidRPr="00AE4694" w:rsidDel="00BE28EE">
                <w:rPr>
                  <w:rFonts w:eastAsia="Malgun Gothic" w:hint="eastAsia"/>
                  <w:noProof/>
                  <w:lang w:eastAsia="ko-KR"/>
                </w:rPr>
                <w:delText>3A</w:delText>
              </w:r>
            </w:del>
          </w:p>
        </w:tc>
        <w:tc>
          <w:tcPr>
            <w:tcW w:w="0" w:type="auto"/>
            <w:vAlign w:val="center"/>
          </w:tcPr>
          <w:p w:rsidR="00F822BD" w:rsidRPr="00AE4694" w:rsidRDefault="00F822BD" w:rsidP="007E20BB">
            <w:pPr>
              <w:pStyle w:val="TAC"/>
            </w:pPr>
            <w:del w:id="555" w:author="Changes in RAN4#90bis Nokia" w:date="2019-03-20T15:57:00Z">
              <w:r w:rsidRPr="00AE4694" w:rsidDel="00BE28EE">
                <w:rPr>
                  <w:rFonts w:eastAsia="Malgun Gothic" w:hint="eastAsia"/>
                  <w:noProof/>
                  <w:lang w:eastAsia="ko-KR"/>
                </w:rPr>
                <w:delText>CA_n77A-n79A</w:delText>
              </w:r>
            </w:del>
          </w:p>
        </w:tc>
      </w:tr>
      <w:tr w:rsidR="00F822BD" w:rsidRPr="00AE4694" w:rsidTr="008C4116">
        <w:trPr>
          <w:trHeight w:val="288"/>
          <w:jc w:val="center"/>
        </w:trPr>
        <w:tc>
          <w:tcPr>
            <w:tcW w:w="0" w:type="auto"/>
            <w:shd w:val="clear" w:color="auto" w:fill="auto"/>
            <w:noWrap/>
          </w:tcPr>
          <w:p w:rsidR="00F822BD" w:rsidRPr="00AE4694" w:rsidRDefault="00F822BD" w:rsidP="007E20BB">
            <w:pPr>
              <w:pStyle w:val="TAC"/>
            </w:pPr>
            <w:r w:rsidRPr="00AE4694">
              <w:rPr>
                <w:rFonts w:eastAsia="Malgun Gothic" w:cs="Arial" w:hint="eastAsia"/>
                <w:lang w:eastAsia="ko-KR"/>
              </w:rPr>
              <w:t>DC_3A_n78A-n79A</w:t>
            </w:r>
          </w:p>
        </w:tc>
        <w:tc>
          <w:tcPr>
            <w:tcW w:w="0" w:type="auto"/>
          </w:tcPr>
          <w:p w:rsidR="00F822BD" w:rsidRPr="00AE4694" w:rsidRDefault="00F822BD" w:rsidP="007E20BB">
            <w:pPr>
              <w:pStyle w:val="TAC"/>
              <w:rPr>
                <w:noProof/>
                <w:lang w:eastAsia="ko-KR"/>
              </w:rPr>
            </w:pPr>
            <w:r w:rsidRPr="00AE4694">
              <w:rPr>
                <w:rFonts w:hint="eastAsia"/>
                <w:noProof/>
                <w:lang w:eastAsia="ko-KR"/>
              </w:rPr>
              <w:t>DC_3A_n78A</w:t>
            </w:r>
          </w:p>
          <w:p w:rsidR="00F822BD" w:rsidRPr="00AE4694" w:rsidRDefault="00F822BD" w:rsidP="008C4116">
            <w:pPr>
              <w:pStyle w:val="TAC"/>
            </w:pPr>
            <w:r w:rsidRPr="00AE4694">
              <w:rPr>
                <w:noProof/>
                <w:lang w:eastAsia="ko-KR"/>
              </w:rPr>
              <w:t>DC_3A_n79A</w:t>
            </w:r>
          </w:p>
        </w:tc>
        <w:tc>
          <w:tcPr>
            <w:tcW w:w="0" w:type="auto"/>
            <w:shd w:val="clear" w:color="auto" w:fill="auto"/>
            <w:noWrap/>
            <w:vAlign w:val="center"/>
          </w:tcPr>
          <w:p w:rsidR="00F822BD" w:rsidRPr="00AE4694" w:rsidRDefault="00F822BD" w:rsidP="007E20BB">
            <w:pPr>
              <w:pStyle w:val="TAC"/>
            </w:pPr>
            <w:del w:id="556" w:author="Changes in RAN4#90bis Nokia" w:date="2019-03-20T15:57:00Z">
              <w:r w:rsidRPr="00AE4694" w:rsidDel="00BE28EE">
                <w:rPr>
                  <w:rFonts w:eastAsia="Malgun Gothic" w:hint="eastAsia"/>
                  <w:noProof/>
                  <w:lang w:eastAsia="ko-KR"/>
                </w:rPr>
                <w:delText>3A</w:delText>
              </w:r>
            </w:del>
          </w:p>
        </w:tc>
        <w:tc>
          <w:tcPr>
            <w:tcW w:w="0" w:type="auto"/>
            <w:vAlign w:val="center"/>
          </w:tcPr>
          <w:p w:rsidR="00F822BD" w:rsidRPr="00AE4694" w:rsidRDefault="00F822BD" w:rsidP="007E20BB">
            <w:pPr>
              <w:pStyle w:val="TAC"/>
            </w:pPr>
            <w:del w:id="557" w:author="Changes in RAN4#90bis Nokia" w:date="2019-03-20T15:57:00Z">
              <w:r w:rsidRPr="00AE4694" w:rsidDel="00BE28EE">
                <w:rPr>
                  <w:rFonts w:eastAsia="Malgun Gothic" w:hint="eastAsia"/>
                  <w:noProof/>
                  <w:lang w:eastAsia="ko-KR"/>
                </w:rPr>
                <w:delText>CA_n78A-n79A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pPr>
            <w:r w:rsidRPr="00AE4694">
              <w:t>DC_3A_SUL_n78A-n80A</w:t>
            </w:r>
          </w:p>
        </w:tc>
        <w:tc>
          <w:tcPr>
            <w:tcW w:w="0" w:type="auto"/>
            <w:vAlign w:val="center"/>
          </w:tcPr>
          <w:p w:rsidR="00F822BD" w:rsidRPr="00AE4694" w:rsidRDefault="00F822BD" w:rsidP="007E20BB">
            <w:pPr>
              <w:spacing w:after="0"/>
              <w:jc w:val="center"/>
              <w:rPr>
                <w:rFonts w:ascii="Arial" w:hAnsi="Arial"/>
                <w:sz w:val="18"/>
              </w:rPr>
            </w:pPr>
            <w:r w:rsidRPr="00AE4694">
              <w:rPr>
                <w:rFonts w:ascii="Arial" w:hAnsi="Arial"/>
                <w:sz w:val="18"/>
              </w:rPr>
              <w:t>DC_3A_n78A</w:t>
            </w:r>
          </w:p>
          <w:p w:rsidR="00F822BD" w:rsidRPr="00AE4694" w:rsidRDefault="00F822BD" w:rsidP="007E20BB">
            <w:pPr>
              <w:spacing w:after="0"/>
              <w:jc w:val="center"/>
              <w:rPr>
                <w:rFonts w:ascii="Arial" w:hAnsi="Arial"/>
                <w:sz w:val="18"/>
              </w:rPr>
            </w:pPr>
            <w:r w:rsidRPr="00AE4694">
              <w:rPr>
                <w:rFonts w:ascii="Arial" w:hAnsi="Arial"/>
                <w:sz w:val="18"/>
              </w:rPr>
              <w:t>DC_3A_n80A_ULSUP-TDM_n78A</w:t>
            </w:r>
          </w:p>
          <w:p w:rsidR="00F822BD" w:rsidRPr="00AE4694" w:rsidRDefault="00F822BD" w:rsidP="007E20BB">
            <w:pPr>
              <w:spacing w:after="0"/>
              <w:jc w:val="center"/>
              <w:rPr>
                <w:rFonts w:ascii="Arial" w:hAnsi="Arial"/>
                <w:sz w:val="18"/>
              </w:rPr>
            </w:pPr>
            <w:r w:rsidRPr="00AE4694">
              <w:rPr>
                <w:rFonts w:ascii="Arial" w:hAnsi="Arial"/>
                <w:sz w:val="18"/>
              </w:rPr>
              <w:t>DC_3A_n80A_ULSUP-FDM_n78A</w:t>
            </w:r>
          </w:p>
        </w:tc>
        <w:tc>
          <w:tcPr>
            <w:tcW w:w="0" w:type="auto"/>
            <w:shd w:val="clear" w:color="auto" w:fill="auto"/>
            <w:noWrap/>
            <w:vAlign w:val="center"/>
          </w:tcPr>
          <w:p w:rsidR="00F822BD" w:rsidRPr="00AE4694" w:rsidRDefault="00F822BD" w:rsidP="007E20BB">
            <w:pPr>
              <w:pStyle w:val="TAC"/>
            </w:pPr>
            <w:del w:id="558" w:author="Changes in RAN4#90bis Nokia" w:date="2019-03-20T15:57:00Z">
              <w:r w:rsidRPr="00AE4694" w:rsidDel="00BE28EE">
                <w:delText>3A</w:delText>
              </w:r>
            </w:del>
          </w:p>
        </w:tc>
        <w:tc>
          <w:tcPr>
            <w:tcW w:w="0" w:type="auto"/>
            <w:vAlign w:val="center"/>
          </w:tcPr>
          <w:p w:rsidR="00F822BD" w:rsidRPr="00AE4694" w:rsidRDefault="00F822BD" w:rsidP="007E20BB">
            <w:pPr>
              <w:pStyle w:val="TAC"/>
            </w:pPr>
            <w:del w:id="559" w:author="Changes in RAN4#90bis Nokia" w:date="2019-03-20T15:57:00Z">
              <w:r w:rsidRPr="00AE4694" w:rsidDel="00BE28EE">
                <w:delText>SUL_n78A-n80A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pPr>
            <w:r w:rsidRPr="00AE4694">
              <w:t>DC_3</w:t>
            </w:r>
            <w:r w:rsidRPr="00AE4694">
              <w:rPr>
                <w:lang w:eastAsia="zh-CN"/>
              </w:rPr>
              <w:t>A</w:t>
            </w:r>
            <w:r w:rsidRPr="00AE4694">
              <w:t>_SUL_n7</w:t>
            </w:r>
            <w:r w:rsidRPr="00AE4694">
              <w:rPr>
                <w:lang w:eastAsia="zh-CN"/>
              </w:rPr>
              <w:t>8A</w:t>
            </w:r>
            <w:r w:rsidRPr="00AE4694">
              <w:t>-n82</w:t>
            </w:r>
            <w:r w:rsidRPr="00AE4694">
              <w:rPr>
                <w:lang w:eastAsia="zh-CN"/>
              </w:rPr>
              <w:t>A</w:t>
            </w:r>
          </w:p>
        </w:tc>
        <w:tc>
          <w:tcPr>
            <w:tcW w:w="0" w:type="auto"/>
            <w:vAlign w:val="center"/>
          </w:tcPr>
          <w:p w:rsidR="00F822BD" w:rsidRPr="00AE4694" w:rsidRDefault="00F822BD" w:rsidP="007E20BB">
            <w:pPr>
              <w:spacing w:after="0"/>
              <w:jc w:val="center"/>
              <w:rPr>
                <w:rFonts w:ascii="Arial" w:hAnsi="Arial"/>
                <w:sz w:val="18"/>
                <w:lang w:eastAsia="zh-CN"/>
              </w:rPr>
            </w:pPr>
            <w:r w:rsidRPr="00AE4694">
              <w:rPr>
                <w:rFonts w:ascii="Arial" w:hAnsi="Arial"/>
                <w:sz w:val="18"/>
                <w:lang w:eastAsia="zh-CN"/>
              </w:rPr>
              <w:t>DC_3A_n78A</w:t>
            </w:r>
          </w:p>
          <w:p w:rsidR="00F822BD" w:rsidRPr="00AE4694" w:rsidRDefault="00F822BD" w:rsidP="007E20BB">
            <w:pPr>
              <w:spacing w:after="0"/>
              <w:jc w:val="center"/>
              <w:rPr>
                <w:rFonts w:ascii="Arial" w:hAnsi="Arial"/>
                <w:sz w:val="18"/>
              </w:rPr>
            </w:pPr>
            <w:r w:rsidRPr="00AE4694">
              <w:rPr>
                <w:rFonts w:ascii="Arial" w:hAnsi="Arial"/>
                <w:sz w:val="18"/>
                <w:lang w:eastAsia="zh-CN"/>
              </w:rPr>
              <w:t>DC_3A_n82A</w:t>
            </w:r>
          </w:p>
        </w:tc>
        <w:tc>
          <w:tcPr>
            <w:tcW w:w="0" w:type="auto"/>
            <w:shd w:val="clear" w:color="auto" w:fill="auto"/>
            <w:noWrap/>
            <w:vAlign w:val="center"/>
          </w:tcPr>
          <w:p w:rsidR="00F822BD" w:rsidRPr="00AE4694" w:rsidRDefault="00F822BD" w:rsidP="007E20BB">
            <w:pPr>
              <w:pStyle w:val="TAC"/>
            </w:pPr>
            <w:del w:id="560" w:author="Changes in RAN4#90bis Nokia" w:date="2019-03-20T15:57:00Z">
              <w:r w:rsidRPr="00AD7DDC" w:rsidDel="00BE28EE">
                <w:rPr>
                  <w:lang w:val="en-US" w:eastAsia="fi-FI"/>
                  <w:rPrChange w:id="561" w:author="Changes in RAN4#90bis Nokia" w:date="2019-04-01T09:16:00Z">
                    <w:rPr>
                      <w:lang w:val="fi-FI" w:eastAsia="fi-FI"/>
                    </w:rPr>
                  </w:rPrChange>
                </w:rPr>
                <w:delText>3A</w:delText>
              </w:r>
            </w:del>
          </w:p>
        </w:tc>
        <w:tc>
          <w:tcPr>
            <w:tcW w:w="0" w:type="auto"/>
            <w:vAlign w:val="center"/>
          </w:tcPr>
          <w:p w:rsidR="00F822BD" w:rsidRPr="00AE4694" w:rsidRDefault="00F822BD" w:rsidP="007E20BB">
            <w:pPr>
              <w:pStyle w:val="TAC"/>
            </w:pPr>
            <w:del w:id="562" w:author="Changes in RAN4#90bis Nokia" w:date="2019-03-20T15:57:00Z">
              <w:r w:rsidRPr="00AE4694" w:rsidDel="00BE28EE">
                <w:delText>SUL_n7</w:delText>
              </w:r>
              <w:r w:rsidRPr="00AE4694" w:rsidDel="00BE28EE">
                <w:rPr>
                  <w:lang w:eastAsia="zh-CN"/>
                </w:rPr>
                <w:delText>8A</w:delText>
              </w:r>
              <w:r w:rsidRPr="00AE4694" w:rsidDel="00BE28EE">
                <w:delText>-n82</w:delText>
              </w:r>
              <w:r w:rsidRPr="00AE4694" w:rsidDel="00BE28EE">
                <w:rPr>
                  <w:lang w:eastAsia="zh-CN"/>
                </w:rPr>
                <w:delText>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pPr>
            <w:r w:rsidRPr="00AE4694">
              <w:t>DC_3</w:t>
            </w:r>
            <w:r w:rsidRPr="00AE4694">
              <w:rPr>
                <w:lang w:eastAsia="zh-CN"/>
              </w:rPr>
              <w:t>A</w:t>
            </w:r>
            <w:r w:rsidRPr="00AE4694">
              <w:t>_SUL_n7</w:t>
            </w:r>
            <w:r w:rsidRPr="00AE4694">
              <w:rPr>
                <w:lang w:eastAsia="zh-CN"/>
              </w:rPr>
              <w:t>9A</w:t>
            </w:r>
            <w:r w:rsidRPr="00AE4694">
              <w:t>-n80</w:t>
            </w:r>
            <w:r w:rsidRPr="00AE4694">
              <w:rPr>
                <w:lang w:eastAsia="zh-CN"/>
              </w:rPr>
              <w:t>A</w:t>
            </w:r>
          </w:p>
        </w:tc>
        <w:tc>
          <w:tcPr>
            <w:tcW w:w="0" w:type="auto"/>
            <w:vAlign w:val="center"/>
          </w:tcPr>
          <w:p w:rsidR="00F822BD" w:rsidRPr="00AE4694" w:rsidRDefault="00F822BD" w:rsidP="007E20BB">
            <w:pPr>
              <w:spacing w:after="0"/>
              <w:jc w:val="center"/>
              <w:rPr>
                <w:rFonts w:ascii="Arial" w:hAnsi="Arial"/>
                <w:sz w:val="18"/>
                <w:lang w:eastAsia="zh-CN"/>
              </w:rPr>
            </w:pPr>
            <w:r w:rsidRPr="00AE4694">
              <w:rPr>
                <w:rFonts w:ascii="Arial" w:hAnsi="Arial"/>
                <w:sz w:val="18"/>
                <w:lang w:eastAsia="zh-CN"/>
              </w:rPr>
              <w:t>DC_3A_n79A,</w:t>
            </w:r>
          </w:p>
          <w:p w:rsidR="00F822BD" w:rsidRPr="00AE4694" w:rsidRDefault="00F822BD" w:rsidP="007E20BB">
            <w:pPr>
              <w:spacing w:after="0"/>
              <w:jc w:val="center"/>
              <w:rPr>
                <w:rFonts w:ascii="Arial" w:hAnsi="Arial"/>
                <w:sz w:val="18"/>
                <w:lang w:eastAsia="zh-CN"/>
              </w:rPr>
            </w:pPr>
            <w:r w:rsidRPr="00AE4694">
              <w:rPr>
                <w:rFonts w:ascii="Arial" w:hAnsi="Arial"/>
                <w:sz w:val="18"/>
                <w:lang w:eastAsia="zh-CN"/>
              </w:rPr>
              <w:t>DC_3A_n80A_ULSUP-TDM_n79A,</w:t>
            </w:r>
          </w:p>
          <w:p w:rsidR="00F822BD" w:rsidRPr="00AE4694" w:rsidRDefault="00F822BD" w:rsidP="007E20BB">
            <w:pPr>
              <w:spacing w:after="0"/>
              <w:jc w:val="center"/>
              <w:rPr>
                <w:rFonts w:ascii="Arial" w:hAnsi="Arial"/>
                <w:sz w:val="18"/>
              </w:rPr>
            </w:pPr>
            <w:r w:rsidRPr="00AE4694">
              <w:rPr>
                <w:rFonts w:ascii="Arial" w:hAnsi="Arial"/>
                <w:sz w:val="18"/>
                <w:lang w:eastAsia="zh-CN"/>
              </w:rPr>
              <w:t>DC_3A_n80A_ULSUP-FDM_n79A</w:t>
            </w:r>
          </w:p>
        </w:tc>
        <w:tc>
          <w:tcPr>
            <w:tcW w:w="0" w:type="auto"/>
            <w:shd w:val="clear" w:color="auto" w:fill="auto"/>
            <w:noWrap/>
            <w:vAlign w:val="center"/>
          </w:tcPr>
          <w:p w:rsidR="00F822BD" w:rsidRPr="00AE4694" w:rsidRDefault="00F822BD" w:rsidP="007E20BB">
            <w:pPr>
              <w:pStyle w:val="TAC"/>
            </w:pPr>
            <w:del w:id="563" w:author="Changes in RAN4#90bis Nokia" w:date="2019-03-20T15:57:00Z">
              <w:r w:rsidRPr="00AD7DDC" w:rsidDel="00BE28EE">
                <w:rPr>
                  <w:lang w:val="en-US" w:eastAsia="fi-FI"/>
                  <w:rPrChange w:id="564" w:author="Changes in RAN4#90bis Nokia" w:date="2019-04-01T09:16:00Z">
                    <w:rPr>
                      <w:lang w:val="fi-FI" w:eastAsia="fi-FI"/>
                    </w:rPr>
                  </w:rPrChange>
                </w:rPr>
                <w:delText>3A</w:delText>
              </w:r>
            </w:del>
          </w:p>
        </w:tc>
        <w:tc>
          <w:tcPr>
            <w:tcW w:w="0" w:type="auto"/>
            <w:vAlign w:val="center"/>
          </w:tcPr>
          <w:p w:rsidR="00F822BD" w:rsidRPr="00AE4694" w:rsidRDefault="00F822BD" w:rsidP="007E20BB">
            <w:pPr>
              <w:pStyle w:val="TAC"/>
            </w:pPr>
            <w:del w:id="565" w:author="Changes in RAN4#90bis Nokia" w:date="2019-03-20T15:57:00Z">
              <w:r w:rsidRPr="00AE4694" w:rsidDel="00BE28EE">
                <w:delText>SUL_n7</w:delText>
              </w:r>
              <w:r w:rsidRPr="00AE4694" w:rsidDel="00BE28EE">
                <w:rPr>
                  <w:lang w:eastAsia="zh-CN"/>
                </w:rPr>
                <w:delText>9A</w:delText>
              </w:r>
              <w:r w:rsidRPr="00AE4694" w:rsidDel="00BE28EE">
                <w:delText>-n80</w:delText>
              </w:r>
              <w:r w:rsidRPr="00AE4694" w:rsidDel="00BE28EE">
                <w:rPr>
                  <w:lang w:eastAsia="zh-CN"/>
                </w:rPr>
                <w:delText>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lang w:val="fi-FI" w:eastAsia="fi-FI"/>
              </w:rPr>
              <w:lastRenderedPageBreak/>
              <w:t>DC_5A-7A-7A_n78A</w:t>
            </w:r>
          </w:p>
        </w:tc>
        <w:tc>
          <w:tcPr>
            <w:tcW w:w="0" w:type="auto"/>
            <w:vAlign w:val="center"/>
          </w:tcPr>
          <w:p w:rsidR="00F822BD" w:rsidRPr="00AE4694" w:rsidRDefault="00F822BD" w:rsidP="007E20BB">
            <w:pPr>
              <w:pStyle w:val="TAC"/>
              <w:rPr>
                <w:lang w:val="en-US" w:eastAsia="fi-FI"/>
              </w:rPr>
            </w:pPr>
            <w:r w:rsidRPr="00AE4694">
              <w:rPr>
                <w:lang w:val="en-US" w:eastAsia="fi-FI"/>
              </w:rPr>
              <w:t>DC_5A_n78A</w:t>
            </w:r>
          </w:p>
          <w:p w:rsidR="00F822BD" w:rsidRPr="00AE4694" w:rsidRDefault="00F822BD" w:rsidP="007E20BB">
            <w:pPr>
              <w:pStyle w:val="TAC"/>
              <w:rPr>
                <w:noProof/>
                <w:lang w:eastAsia="zh-CN"/>
              </w:rPr>
            </w:pPr>
            <w:r w:rsidRPr="00AE4694">
              <w:rPr>
                <w:lang w:val="en-US" w:eastAsia="fi-FI"/>
              </w:rPr>
              <w:t>DC_7A_n78A</w:t>
            </w:r>
          </w:p>
        </w:tc>
        <w:tc>
          <w:tcPr>
            <w:tcW w:w="0" w:type="auto"/>
            <w:shd w:val="clear" w:color="auto" w:fill="auto"/>
            <w:noWrap/>
            <w:vAlign w:val="center"/>
          </w:tcPr>
          <w:p w:rsidR="00F822BD" w:rsidRPr="00AE4694" w:rsidRDefault="00F822BD" w:rsidP="007E20BB">
            <w:pPr>
              <w:pStyle w:val="TAC"/>
              <w:rPr>
                <w:noProof/>
                <w:lang w:eastAsia="zh-CN"/>
              </w:rPr>
            </w:pPr>
            <w:del w:id="566" w:author="Changes in RAN4#90bis Nokia" w:date="2019-03-20T15:57:00Z">
              <w:r w:rsidRPr="00AD7DDC" w:rsidDel="00BE28EE">
                <w:rPr>
                  <w:lang w:val="en-US" w:eastAsia="fi-FI"/>
                  <w:rPrChange w:id="567" w:author="Changes in RAN4#90bis Nokia" w:date="2019-04-01T09:16:00Z">
                    <w:rPr>
                      <w:lang w:val="fi-FI" w:eastAsia="fi-FI"/>
                    </w:rPr>
                  </w:rPrChange>
                </w:rPr>
                <w:delText>CA_5A-7A-7A</w:delText>
              </w:r>
            </w:del>
          </w:p>
        </w:tc>
        <w:tc>
          <w:tcPr>
            <w:tcW w:w="0" w:type="auto"/>
            <w:vAlign w:val="center"/>
          </w:tcPr>
          <w:p w:rsidR="00F822BD" w:rsidRPr="00AE4694" w:rsidRDefault="00F822BD" w:rsidP="007E20BB">
            <w:pPr>
              <w:pStyle w:val="TAC"/>
              <w:rPr>
                <w:noProof/>
                <w:lang w:eastAsia="zh-CN"/>
              </w:rPr>
            </w:pPr>
            <w:del w:id="568" w:author="Changes in RAN4#90bis Nokia" w:date="2019-03-20T15:57:00Z">
              <w:r w:rsidRPr="00AD7DDC" w:rsidDel="00BE28EE">
                <w:rPr>
                  <w:lang w:val="en-US" w:eastAsia="fi-FI"/>
                  <w:rPrChange w:id="569" w:author="Changes in RAN4#90bis Nokia" w:date="2019-04-01T09:16:00Z">
                    <w:rPr>
                      <w:lang w:val="fi-FI" w:eastAsia="fi-FI"/>
                    </w:rPr>
                  </w:rPrChange>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DC_5A-7A_n78A</w:t>
            </w:r>
          </w:p>
        </w:tc>
        <w:tc>
          <w:tcPr>
            <w:tcW w:w="0" w:type="auto"/>
            <w:vAlign w:val="center"/>
          </w:tcPr>
          <w:p w:rsidR="00F822BD" w:rsidRPr="00AE4694" w:rsidRDefault="00F822BD" w:rsidP="007E20BB">
            <w:pPr>
              <w:pStyle w:val="TAC"/>
              <w:rPr>
                <w:noProof/>
                <w:lang w:eastAsia="zh-CN"/>
              </w:rPr>
            </w:pPr>
            <w:r w:rsidRPr="00AE4694">
              <w:rPr>
                <w:noProof/>
                <w:lang w:eastAsia="zh-CN"/>
              </w:rPr>
              <w:t>DC_5A_n78A</w:t>
            </w:r>
          </w:p>
          <w:p w:rsidR="00F822BD" w:rsidRPr="00AE4694" w:rsidRDefault="00F822BD" w:rsidP="007E20BB">
            <w:pPr>
              <w:pStyle w:val="TAC"/>
              <w:rPr>
                <w:noProof/>
                <w:lang w:eastAsia="zh-CN"/>
              </w:rPr>
            </w:pPr>
            <w:r w:rsidRPr="00AE4694">
              <w:rPr>
                <w:noProof/>
                <w:lang w:eastAsia="zh-CN"/>
              </w:rPr>
              <w:t>DC_7A_n78A</w:t>
            </w:r>
          </w:p>
        </w:tc>
        <w:tc>
          <w:tcPr>
            <w:tcW w:w="0" w:type="auto"/>
            <w:shd w:val="clear" w:color="auto" w:fill="auto"/>
            <w:noWrap/>
            <w:vAlign w:val="center"/>
          </w:tcPr>
          <w:p w:rsidR="00F822BD" w:rsidRPr="00AE4694" w:rsidRDefault="00F822BD" w:rsidP="007E20BB">
            <w:pPr>
              <w:pStyle w:val="TAC"/>
              <w:rPr>
                <w:noProof/>
                <w:lang w:eastAsia="zh-CN"/>
              </w:rPr>
            </w:pPr>
            <w:del w:id="570" w:author="Changes in RAN4#90bis Nokia" w:date="2019-03-20T15:57:00Z">
              <w:r w:rsidRPr="00AE4694" w:rsidDel="00BE28EE">
                <w:rPr>
                  <w:noProof/>
                  <w:lang w:eastAsia="zh-CN"/>
                </w:rPr>
                <w:delText>CA_5A-7A</w:delText>
              </w:r>
            </w:del>
          </w:p>
        </w:tc>
        <w:tc>
          <w:tcPr>
            <w:tcW w:w="0" w:type="auto"/>
            <w:vAlign w:val="center"/>
          </w:tcPr>
          <w:p w:rsidR="00F822BD" w:rsidRPr="00AE4694" w:rsidRDefault="00F822BD" w:rsidP="007E20BB">
            <w:pPr>
              <w:pStyle w:val="TAC"/>
              <w:rPr>
                <w:noProof/>
                <w:lang w:eastAsia="zh-CN"/>
              </w:rPr>
            </w:pPr>
            <w:del w:id="571" w:author="Changes in RAN4#90bis Nokia" w:date="2019-03-20T15:57:00Z">
              <w:r w:rsidRPr="00AE4694" w:rsidDel="00BE28EE">
                <w:rPr>
                  <w:noProof/>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DC_5A-30A_n66A</w:t>
            </w:r>
          </w:p>
        </w:tc>
        <w:tc>
          <w:tcPr>
            <w:tcW w:w="0" w:type="auto"/>
            <w:vAlign w:val="center"/>
          </w:tcPr>
          <w:p w:rsidR="00F822BD" w:rsidRPr="00AE4694" w:rsidRDefault="00F822BD" w:rsidP="007E20BB">
            <w:pPr>
              <w:pStyle w:val="TAC"/>
              <w:rPr>
                <w:noProof/>
                <w:lang w:eastAsia="zh-CN"/>
              </w:rPr>
            </w:pPr>
            <w:r w:rsidRPr="00AE4694">
              <w:rPr>
                <w:noProof/>
                <w:lang w:eastAsia="zh-CN"/>
              </w:rPr>
              <w:t>DC_5A_n66A</w:t>
            </w:r>
          </w:p>
          <w:p w:rsidR="00F822BD" w:rsidRPr="00AE4694" w:rsidRDefault="00F822BD" w:rsidP="007E20BB">
            <w:pPr>
              <w:pStyle w:val="TAC"/>
              <w:rPr>
                <w:noProof/>
                <w:lang w:eastAsia="zh-CN"/>
              </w:rPr>
            </w:pPr>
            <w:r w:rsidRPr="00AE4694">
              <w:rPr>
                <w:noProof/>
                <w:lang w:eastAsia="zh-CN"/>
              </w:rPr>
              <w:t>DC_30A_n66A</w:t>
            </w:r>
          </w:p>
        </w:tc>
        <w:tc>
          <w:tcPr>
            <w:tcW w:w="0" w:type="auto"/>
            <w:shd w:val="clear" w:color="auto" w:fill="auto"/>
            <w:noWrap/>
            <w:vAlign w:val="center"/>
          </w:tcPr>
          <w:p w:rsidR="00F822BD" w:rsidRPr="00AE4694" w:rsidRDefault="00F822BD" w:rsidP="007E20BB">
            <w:pPr>
              <w:pStyle w:val="TAC"/>
              <w:rPr>
                <w:noProof/>
                <w:lang w:eastAsia="zh-CN"/>
              </w:rPr>
            </w:pPr>
            <w:del w:id="572" w:author="Changes in RAN4#90bis Nokia" w:date="2019-03-20T15:57:00Z">
              <w:r w:rsidRPr="00AE4694" w:rsidDel="00BE28EE">
                <w:rPr>
                  <w:noProof/>
                  <w:lang w:eastAsia="zh-CN"/>
                </w:rPr>
                <w:delText>CA_5A-30A</w:delText>
              </w:r>
            </w:del>
          </w:p>
        </w:tc>
        <w:tc>
          <w:tcPr>
            <w:tcW w:w="0" w:type="auto"/>
            <w:vAlign w:val="center"/>
          </w:tcPr>
          <w:p w:rsidR="00F822BD" w:rsidRPr="00AE4694" w:rsidRDefault="00F822BD" w:rsidP="007E20BB">
            <w:pPr>
              <w:pStyle w:val="TAC"/>
              <w:rPr>
                <w:noProof/>
                <w:lang w:eastAsia="zh-CN"/>
              </w:rPr>
            </w:pPr>
            <w:del w:id="573" w:author="Changes in RAN4#90bis Nokia" w:date="2019-03-20T15:57:00Z">
              <w:r w:rsidRPr="00AE4694" w:rsidDel="00BE28EE">
                <w:rPr>
                  <w:noProof/>
                  <w:lang w:eastAsia="zh-CN"/>
                </w:rPr>
                <w:delText>n66A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DC_7A-20A_n28A</w:t>
            </w:r>
          </w:p>
        </w:tc>
        <w:tc>
          <w:tcPr>
            <w:tcW w:w="0" w:type="auto"/>
            <w:vAlign w:val="center"/>
          </w:tcPr>
          <w:p w:rsidR="00F822BD" w:rsidRPr="00AE4694" w:rsidRDefault="00F822BD" w:rsidP="007E20BB">
            <w:pPr>
              <w:pStyle w:val="TAC"/>
              <w:rPr>
                <w:noProof/>
                <w:lang w:eastAsia="zh-CN"/>
              </w:rPr>
            </w:pPr>
            <w:r w:rsidRPr="00AE4694">
              <w:rPr>
                <w:noProof/>
                <w:lang w:eastAsia="zh-CN"/>
              </w:rPr>
              <w:t>DC_7A_n28A</w:t>
            </w:r>
          </w:p>
          <w:p w:rsidR="00F822BD" w:rsidRPr="00AE4694" w:rsidRDefault="00F822BD" w:rsidP="007E20BB">
            <w:pPr>
              <w:pStyle w:val="TAC"/>
              <w:rPr>
                <w:noProof/>
                <w:lang w:eastAsia="zh-CN"/>
              </w:rPr>
            </w:pPr>
            <w:r w:rsidRPr="00AE4694">
              <w:rPr>
                <w:noProof/>
                <w:lang w:eastAsia="zh-CN"/>
              </w:rPr>
              <w:t>DC_20A_n28A</w:t>
            </w:r>
          </w:p>
        </w:tc>
        <w:tc>
          <w:tcPr>
            <w:tcW w:w="0" w:type="auto"/>
            <w:shd w:val="clear" w:color="auto" w:fill="auto"/>
            <w:noWrap/>
            <w:vAlign w:val="center"/>
          </w:tcPr>
          <w:p w:rsidR="00F822BD" w:rsidRPr="00AE4694" w:rsidRDefault="00F822BD" w:rsidP="007E20BB">
            <w:pPr>
              <w:pStyle w:val="TAC"/>
              <w:rPr>
                <w:noProof/>
                <w:lang w:eastAsia="zh-CN"/>
              </w:rPr>
            </w:pPr>
            <w:del w:id="574" w:author="Changes in RAN4#90bis Nokia" w:date="2019-03-20T15:57:00Z">
              <w:r w:rsidRPr="00AE4694" w:rsidDel="00BE28EE">
                <w:rPr>
                  <w:noProof/>
                  <w:lang w:eastAsia="zh-CN"/>
                </w:rPr>
                <w:delText>CA_7A-20A</w:delText>
              </w:r>
            </w:del>
          </w:p>
        </w:tc>
        <w:tc>
          <w:tcPr>
            <w:tcW w:w="0" w:type="auto"/>
            <w:vAlign w:val="center"/>
          </w:tcPr>
          <w:p w:rsidR="00F822BD" w:rsidRPr="00AE4694" w:rsidRDefault="00F822BD" w:rsidP="007E20BB">
            <w:pPr>
              <w:pStyle w:val="TAC"/>
              <w:rPr>
                <w:noProof/>
                <w:lang w:eastAsia="zh-CN"/>
              </w:rPr>
            </w:pPr>
            <w:del w:id="575" w:author="Changes in RAN4#90bis Nokia" w:date="2019-03-20T15:57:00Z">
              <w:r w:rsidRPr="00AE4694" w:rsidDel="00BE28EE">
                <w:rPr>
                  <w:noProof/>
                  <w:lang w:eastAsia="zh-CN"/>
                </w:rPr>
                <w:delText>n28A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DC_7A-20A_n78A</w:t>
            </w:r>
          </w:p>
        </w:tc>
        <w:tc>
          <w:tcPr>
            <w:tcW w:w="0" w:type="auto"/>
            <w:vAlign w:val="center"/>
          </w:tcPr>
          <w:p w:rsidR="00F822BD" w:rsidRPr="00AE4694" w:rsidRDefault="00F822BD" w:rsidP="007E20BB">
            <w:pPr>
              <w:pStyle w:val="TAC"/>
              <w:rPr>
                <w:noProof/>
                <w:lang w:eastAsia="zh-CN"/>
              </w:rPr>
            </w:pPr>
            <w:r w:rsidRPr="00AE4694">
              <w:rPr>
                <w:noProof/>
                <w:lang w:eastAsia="zh-CN"/>
              </w:rPr>
              <w:t>DC_7A_n78A</w:t>
            </w:r>
          </w:p>
          <w:p w:rsidR="00F822BD" w:rsidRPr="00AE4694" w:rsidRDefault="00F822BD" w:rsidP="007E20BB">
            <w:pPr>
              <w:pStyle w:val="TAC"/>
              <w:rPr>
                <w:noProof/>
                <w:lang w:eastAsia="zh-CN"/>
              </w:rPr>
            </w:pPr>
            <w:r w:rsidRPr="00AE4694">
              <w:rPr>
                <w:noProof/>
                <w:lang w:eastAsia="zh-CN"/>
              </w:rPr>
              <w:t>DC_20A_n78A</w:t>
            </w:r>
          </w:p>
        </w:tc>
        <w:tc>
          <w:tcPr>
            <w:tcW w:w="0" w:type="auto"/>
            <w:shd w:val="clear" w:color="auto" w:fill="auto"/>
            <w:noWrap/>
            <w:vAlign w:val="center"/>
          </w:tcPr>
          <w:p w:rsidR="00F822BD" w:rsidRPr="00AE4694" w:rsidRDefault="00F822BD" w:rsidP="007E20BB">
            <w:pPr>
              <w:pStyle w:val="TAC"/>
              <w:rPr>
                <w:noProof/>
                <w:lang w:eastAsia="zh-CN"/>
              </w:rPr>
            </w:pPr>
            <w:del w:id="576" w:author="Changes in RAN4#90bis Nokia" w:date="2019-03-20T15:57:00Z">
              <w:r w:rsidRPr="00AE4694" w:rsidDel="00BE28EE">
                <w:rPr>
                  <w:noProof/>
                  <w:lang w:eastAsia="zh-CN"/>
                </w:rPr>
                <w:delText>CA_7A-20A</w:delText>
              </w:r>
            </w:del>
          </w:p>
        </w:tc>
        <w:tc>
          <w:tcPr>
            <w:tcW w:w="0" w:type="auto"/>
            <w:vAlign w:val="center"/>
          </w:tcPr>
          <w:p w:rsidR="00F822BD" w:rsidRPr="00AE4694" w:rsidRDefault="00F822BD" w:rsidP="007E20BB">
            <w:pPr>
              <w:pStyle w:val="TAC"/>
              <w:rPr>
                <w:noProof/>
                <w:lang w:eastAsia="zh-CN"/>
              </w:rPr>
            </w:pPr>
            <w:del w:id="577" w:author="Changes in RAN4#90bis Nokia" w:date="2019-03-20T15:57:00Z">
              <w:r w:rsidRPr="00AE4694" w:rsidDel="00BE28EE">
                <w:rPr>
                  <w:noProof/>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DC_7A-28A_n78A</w:t>
            </w:r>
          </w:p>
        </w:tc>
        <w:tc>
          <w:tcPr>
            <w:tcW w:w="0" w:type="auto"/>
            <w:vAlign w:val="center"/>
          </w:tcPr>
          <w:p w:rsidR="00F822BD" w:rsidRPr="00AE4694" w:rsidRDefault="00F822BD" w:rsidP="007E20BB">
            <w:pPr>
              <w:pStyle w:val="TAC"/>
              <w:rPr>
                <w:noProof/>
                <w:lang w:eastAsia="zh-CN"/>
              </w:rPr>
            </w:pPr>
            <w:r w:rsidRPr="00AE4694">
              <w:rPr>
                <w:noProof/>
                <w:lang w:eastAsia="zh-CN"/>
              </w:rPr>
              <w:t>DC_7A_n78A</w:t>
            </w:r>
          </w:p>
          <w:p w:rsidR="00F822BD" w:rsidRPr="00AE4694" w:rsidRDefault="00F822BD" w:rsidP="007E20BB">
            <w:pPr>
              <w:pStyle w:val="TAC"/>
              <w:rPr>
                <w:noProof/>
                <w:lang w:eastAsia="zh-CN"/>
              </w:rPr>
            </w:pPr>
            <w:r w:rsidRPr="00AE4694">
              <w:rPr>
                <w:noProof/>
                <w:lang w:eastAsia="zh-CN"/>
              </w:rPr>
              <w:t>DC_28A_n78A</w:t>
            </w:r>
          </w:p>
        </w:tc>
        <w:tc>
          <w:tcPr>
            <w:tcW w:w="0" w:type="auto"/>
            <w:shd w:val="clear" w:color="auto" w:fill="auto"/>
            <w:noWrap/>
            <w:vAlign w:val="center"/>
          </w:tcPr>
          <w:p w:rsidR="00F822BD" w:rsidRPr="00AE4694" w:rsidRDefault="00F822BD" w:rsidP="007E20BB">
            <w:pPr>
              <w:pStyle w:val="TAC"/>
              <w:rPr>
                <w:noProof/>
                <w:lang w:eastAsia="zh-CN"/>
              </w:rPr>
            </w:pPr>
            <w:del w:id="578" w:author="Changes in RAN4#90bis Nokia" w:date="2019-03-20T15:57:00Z">
              <w:r w:rsidRPr="00AE4694" w:rsidDel="00BE28EE">
                <w:rPr>
                  <w:noProof/>
                  <w:lang w:eastAsia="zh-CN"/>
                </w:rPr>
                <w:delText>CA_7A-28A</w:delText>
              </w:r>
            </w:del>
          </w:p>
        </w:tc>
        <w:tc>
          <w:tcPr>
            <w:tcW w:w="0" w:type="auto"/>
            <w:vAlign w:val="center"/>
          </w:tcPr>
          <w:p w:rsidR="00F822BD" w:rsidRPr="00AE4694" w:rsidRDefault="00F822BD" w:rsidP="007E20BB">
            <w:pPr>
              <w:pStyle w:val="TAC"/>
              <w:rPr>
                <w:noProof/>
                <w:lang w:eastAsia="zh-CN"/>
              </w:rPr>
            </w:pPr>
            <w:del w:id="579" w:author="Changes in RAN4#90bis Nokia" w:date="2019-03-20T15:57:00Z">
              <w:r w:rsidRPr="00AE4694" w:rsidDel="00BE28EE">
                <w:rPr>
                  <w:noProof/>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rFonts w:eastAsia="Malgun Gothic"/>
                <w:noProof/>
                <w:lang w:eastAsia="ko-KR"/>
              </w:rPr>
              <w:t>DC_7A_n28A-n78A</w:t>
            </w:r>
          </w:p>
        </w:tc>
        <w:tc>
          <w:tcPr>
            <w:tcW w:w="0" w:type="auto"/>
            <w:vAlign w:val="center"/>
          </w:tcPr>
          <w:p w:rsidR="00F822BD" w:rsidRPr="00AE4694" w:rsidRDefault="00F822BD" w:rsidP="007E20BB">
            <w:pPr>
              <w:pStyle w:val="TAC"/>
              <w:rPr>
                <w:rFonts w:eastAsia="Malgun Gothic"/>
                <w:noProof/>
                <w:lang w:eastAsia="ko-KR"/>
              </w:rPr>
            </w:pPr>
            <w:r w:rsidRPr="00AE4694">
              <w:rPr>
                <w:rFonts w:eastAsia="Malgun Gothic"/>
                <w:noProof/>
                <w:lang w:eastAsia="ko-KR"/>
              </w:rPr>
              <w:t>DC_7A_n28A,</w:t>
            </w:r>
          </w:p>
          <w:p w:rsidR="00F822BD" w:rsidRPr="00AE4694" w:rsidRDefault="00F822BD" w:rsidP="007E20BB">
            <w:pPr>
              <w:pStyle w:val="TAC"/>
              <w:rPr>
                <w:noProof/>
                <w:lang w:eastAsia="zh-CN"/>
              </w:rPr>
            </w:pPr>
            <w:r w:rsidRPr="00AE4694">
              <w:rPr>
                <w:rFonts w:eastAsia="Malgun Gothic"/>
                <w:noProof/>
                <w:lang w:eastAsia="ko-KR"/>
              </w:rPr>
              <w:t>DC_7A_n78A</w:t>
            </w:r>
          </w:p>
        </w:tc>
        <w:tc>
          <w:tcPr>
            <w:tcW w:w="0" w:type="auto"/>
            <w:shd w:val="clear" w:color="auto" w:fill="auto"/>
            <w:noWrap/>
            <w:vAlign w:val="center"/>
          </w:tcPr>
          <w:p w:rsidR="00F822BD" w:rsidRPr="00AE4694" w:rsidRDefault="00F822BD" w:rsidP="007E20BB">
            <w:pPr>
              <w:pStyle w:val="TAC"/>
              <w:rPr>
                <w:noProof/>
                <w:lang w:eastAsia="zh-CN"/>
              </w:rPr>
            </w:pPr>
            <w:del w:id="580" w:author="Changes in RAN4#90bis Nokia" w:date="2019-03-20T15:57:00Z">
              <w:r w:rsidRPr="00AE4694" w:rsidDel="00BE28EE">
                <w:rPr>
                  <w:rFonts w:eastAsia="Malgun Gothic"/>
                  <w:noProof/>
                  <w:lang w:eastAsia="ko-KR"/>
                </w:rPr>
                <w:delText>7A</w:delText>
              </w:r>
            </w:del>
          </w:p>
        </w:tc>
        <w:tc>
          <w:tcPr>
            <w:tcW w:w="0" w:type="auto"/>
            <w:vAlign w:val="center"/>
          </w:tcPr>
          <w:p w:rsidR="00F822BD" w:rsidRPr="00AE4694" w:rsidRDefault="00F822BD" w:rsidP="007E20BB">
            <w:pPr>
              <w:pStyle w:val="TAC"/>
              <w:rPr>
                <w:noProof/>
                <w:lang w:eastAsia="zh-CN"/>
              </w:rPr>
            </w:pPr>
            <w:del w:id="581" w:author="Changes in RAN4#90bis Nokia" w:date="2019-03-20T15:57:00Z">
              <w:r w:rsidRPr="00AE4694" w:rsidDel="00BE28EE">
                <w:rPr>
                  <w:rFonts w:eastAsia="Malgun Gothic"/>
                  <w:noProof/>
                  <w:lang w:eastAsia="ko-KR"/>
                </w:rPr>
                <w:delText>CA_n28A-n78A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eastAsia="Malgun Gothic"/>
                <w:noProof/>
                <w:lang w:eastAsia="ko-KR"/>
              </w:rPr>
            </w:pPr>
            <w:r w:rsidRPr="00AE4694">
              <w:rPr>
                <w:noProof/>
                <w:lang w:eastAsia="zh-CN"/>
              </w:rPr>
              <w:t>DC_7C-28A_n78A</w:t>
            </w:r>
          </w:p>
        </w:tc>
        <w:tc>
          <w:tcPr>
            <w:tcW w:w="0" w:type="auto"/>
            <w:vAlign w:val="center"/>
          </w:tcPr>
          <w:p w:rsidR="00F822BD" w:rsidRPr="00AE4694" w:rsidRDefault="00F822BD" w:rsidP="007E20BB">
            <w:pPr>
              <w:pStyle w:val="TAC"/>
              <w:rPr>
                <w:noProof/>
                <w:lang w:eastAsia="zh-CN"/>
              </w:rPr>
            </w:pPr>
            <w:r w:rsidRPr="00AE4694">
              <w:rPr>
                <w:noProof/>
                <w:lang w:eastAsia="zh-CN"/>
              </w:rPr>
              <w:t>DC_7C_n78A</w:t>
            </w:r>
          </w:p>
          <w:p w:rsidR="00F822BD" w:rsidRPr="00AE4694" w:rsidRDefault="00F822BD" w:rsidP="007E20BB">
            <w:pPr>
              <w:pStyle w:val="TAC"/>
              <w:rPr>
                <w:rFonts w:eastAsia="Malgun Gothic"/>
                <w:noProof/>
                <w:lang w:eastAsia="ko-KR"/>
              </w:rPr>
            </w:pPr>
            <w:r w:rsidRPr="00AE4694">
              <w:rPr>
                <w:noProof/>
                <w:lang w:eastAsia="zh-CN"/>
              </w:rPr>
              <w:t>DC_28A_n78A</w:t>
            </w:r>
          </w:p>
        </w:tc>
        <w:tc>
          <w:tcPr>
            <w:tcW w:w="0" w:type="auto"/>
            <w:shd w:val="clear" w:color="auto" w:fill="auto"/>
            <w:noWrap/>
            <w:vAlign w:val="center"/>
          </w:tcPr>
          <w:p w:rsidR="00F822BD" w:rsidRPr="00AE4694" w:rsidRDefault="00F822BD" w:rsidP="007E20BB">
            <w:pPr>
              <w:pStyle w:val="TAC"/>
              <w:rPr>
                <w:rFonts w:eastAsia="Malgun Gothic"/>
                <w:noProof/>
                <w:lang w:eastAsia="ko-KR"/>
              </w:rPr>
            </w:pPr>
            <w:del w:id="582" w:author="Changes in RAN4#90bis Nokia" w:date="2019-03-20T15:57:00Z">
              <w:r w:rsidRPr="00AE4694" w:rsidDel="00BE28EE">
                <w:rPr>
                  <w:noProof/>
                  <w:lang w:eastAsia="zh-CN"/>
                </w:rPr>
                <w:delText>CA_7C-28A</w:delText>
              </w:r>
            </w:del>
          </w:p>
        </w:tc>
        <w:tc>
          <w:tcPr>
            <w:tcW w:w="0" w:type="auto"/>
            <w:vAlign w:val="center"/>
          </w:tcPr>
          <w:p w:rsidR="00F822BD" w:rsidRPr="00AE4694" w:rsidRDefault="00F822BD" w:rsidP="007E20BB">
            <w:pPr>
              <w:pStyle w:val="TAC"/>
              <w:rPr>
                <w:rFonts w:eastAsia="Malgun Gothic"/>
                <w:noProof/>
                <w:lang w:eastAsia="ko-KR"/>
              </w:rPr>
            </w:pPr>
            <w:del w:id="583" w:author="Changes in RAN4#90bis Nokia" w:date="2019-03-20T15:57:00Z">
              <w:r w:rsidRPr="00AE4694" w:rsidDel="00BE28EE">
                <w:rPr>
                  <w:noProof/>
                  <w:lang w:eastAsia="zh-CN"/>
                </w:rPr>
                <w:delText>n78A</w:delText>
              </w:r>
            </w:del>
          </w:p>
        </w:tc>
      </w:tr>
      <w:tr w:rsidR="00F822BD" w:rsidRPr="00AE4694" w:rsidTr="008C4116">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DC_7A-46A_n78A</w:t>
            </w:r>
            <w:r w:rsidRPr="00AE4694">
              <w:rPr>
                <w:noProof/>
                <w:vertAlign w:val="superscript"/>
                <w:lang w:eastAsia="zh-CN"/>
              </w:rPr>
              <w:t>3</w:t>
            </w:r>
          </w:p>
        </w:tc>
        <w:tc>
          <w:tcPr>
            <w:tcW w:w="0" w:type="auto"/>
            <w:vAlign w:val="center"/>
          </w:tcPr>
          <w:p w:rsidR="00F822BD" w:rsidRPr="00AE4694" w:rsidRDefault="00F822BD" w:rsidP="008C4116">
            <w:pPr>
              <w:pStyle w:val="TAC"/>
              <w:jc w:val="left"/>
              <w:rPr>
                <w:noProof/>
                <w:lang w:eastAsia="zh-CN"/>
              </w:rPr>
            </w:pPr>
            <w:r w:rsidRPr="00AE4694">
              <w:rPr>
                <w:noProof/>
                <w:lang w:eastAsia="zh-CN"/>
              </w:rPr>
              <w:t>DC_7A_n78A</w:t>
            </w:r>
          </w:p>
        </w:tc>
        <w:tc>
          <w:tcPr>
            <w:tcW w:w="0" w:type="auto"/>
            <w:shd w:val="clear" w:color="auto" w:fill="auto"/>
            <w:noWrap/>
            <w:vAlign w:val="center"/>
          </w:tcPr>
          <w:p w:rsidR="00F822BD" w:rsidRPr="00AE4694" w:rsidRDefault="00F822BD" w:rsidP="007E20BB">
            <w:pPr>
              <w:pStyle w:val="TAC"/>
              <w:rPr>
                <w:noProof/>
                <w:lang w:eastAsia="zh-CN"/>
              </w:rPr>
            </w:pPr>
            <w:del w:id="584" w:author="Changes in RAN4#90bis Nokia" w:date="2019-03-20T15:57:00Z">
              <w:r w:rsidRPr="00AE4694" w:rsidDel="00BE28EE">
                <w:rPr>
                  <w:noProof/>
                  <w:lang w:eastAsia="zh-CN"/>
                </w:rPr>
                <w:delText>CA_7A-46A</w:delText>
              </w:r>
            </w:del>
          </w:p>
        </w:tc>
        <w:tc>
          <w:tcPr>
            <w:tcW w:w="0" w:type="auto"/>
            <w:vAlign w:val="center"/>
          </w:tcPr>
          <w:p w:rsidR="00F822BD" w:rsidRPr="00AE4694" w:rsidRDefault="00F822BD" w:rsidP="007E20BB">
            <w:pPr>
              <w:pStyle w:val="TAC"/>
              <w:rPr>
                <w:noProof/>
                <w:lang w:eastAsia="zh-CN"/>
              </w:rPr>
            </w:pPr>
            <w:del w:id="585" w:author="Changes in RAN4#90bis Nokia" w:date="2019-03-20T15:57:00Z">
              <w:r w:rsidRPr="00AE4694" w:rsidDel="00BE28EE">
                <w:rPr>
                  <w:noProof/>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DC_7A-46C_n78A</w:t>
            </w:r>
            <w:r w:rsidRPr="00AE4694">
              <w:rPr>
                <w:noProof/>
                <w:vertAlign w:val="superscript"/>
                <w:lang w:eastAsia="zh-CN"/>
              </w:rPr>
              <w:t>3</w:t>
            </w:r>
          </w:p>
        </w:tc>
        <w:tc>
          <w:tcPr>
            <w:tcW w:w="0" w:type="auto"/>
            <w:vAlign w:val="center"/>
          </w:tcPr>
          <w:p w:rsidR="00F822BD" w:rsidRPr="00AE4694" w:rsidRDefault="00F822BD" w:rsidP="007E20BB">
            <w:pPr>
              <w:pStyle w:val="TAC"/>
              <w:rPr>
                <w:noProof/>
                <w:lang w:eastAsia="zh-CN"/>
              </w:rPr>
            </w:pPr>
            <w:r w:rsidRPr="00AE4694">
              <w:rPr>
                <w:noProof/>
                <w:lang w:eastAsia="zh-CN"/>
              </w:rPr>
              <w:t>DC_7A_n78A</w:t>
            </w:r>
          </w:p>
          <w:p w:rsidR="00F822BD" w:rsidRPr="00AE4694" w:rsidRDefault="00F822BD" w:rsidP="007E20BB">
            <w:pPr>
              <w:pStyle w:val="TAC"/>
              <w:rPr>
                <w:noProof/>
                <w:lang w:eastAsia="zh-CN"/>
              </w:rPr>
            </w:pPr>
          </w:p>
        </w:tc>
        <w:tc>
          <w:tcPr>
            <w:tcW w:w="0" w:type="auto"/>
            <w:shd w:val="clear" w:color="auto" w:fill="auto"/>
            <w:noWrap/>
            <w:vAlign w:val="center"/>
          </w:tcPr>
          <w:p w:rsidR="00F822BD" w:rsidRPr="00AE4694" w:rsidRDefault="00F822BD" w:rsidP="007E20BB">
            <w:pPr>
              <w:pStyle w:val="TAC"/>
              <w:rPr>
                <w:noProof/>
                <w:lang w:eastAsia="zh-CN"/>
              </w:rPr>
            </w:pPr>
            <w:del w:id="586" w:author="Changes in RAN4#90bis Nokia" w:date="2019-03-20T15:57:00Z">
              <w:r w:rsidRPr="00AE4694" w:rsidDel="00BE28EE">
                <w:rPr>
                  <w:noProof/>
                  <w:lang w:eastAsia="zh-CN"/>
                </w:rPr>
                <w:delText>CA_7A-46C</w:delText>
              </w:r>
            </w:del>
          </w:p>
        </w:tc>
        <w:tc>
          <w:tcPr>
            <w:tcW w:w="0" w:type="auto"/>
            <w:vAlign w:val="center"/>
          </w:tcPr>
          <w:p w:rsidR="00F822BD" w:rsidRPr="00AE4694" w:rsidRDefault="00F822BD" w:rsidP="007E20BB">
            <w:pPr>
              <w:pStyle w:val="TAC"/>
              <w:rPr>
                <w:noProof/>
                <w:lang w:eastAsia="zh-CN"/>
              </w:rPr>
            </w:pPr>
            <w:del w:id="587" w:author="Changes in RAN4#90bis Nokia" w:date="2019-03-20T15:57:00Z">
              <w:r w:rsidRPr="00AE4694" w:rsidDel="00BE28EE">
                <w:rPr>
                  <w:noProof/>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lang w:val="fi-FI" w:eastAsia="fi-FI"/>
              </w:rPr>
              <w:t>DC_</w:t>
            </w:r>
            <w:r w:rsidRPr="00AE4694">
              <w:rPr>
                <w:lang w:val="fi-FI" w:eastAsia="zh-CN"/>
              </w:rPr>
              <w:t>7</w:t>
            </w:r>
            <w:r w:rsidRPr="00AE4694">
              <w:rPr>
                <w:lang w:val="fi-FI" w:eastAsia="fi-FI"/>
              </w:rPr>
              <w:t>A-</w:t>
            </w:r>
            <w:r w:rsidRPr="00AE4694">
              <w:rPr>
                <w:lang w:val="fi-FI" w:eastAsia="zh-CN"/>
              </w:rPr>
              <w:t>46D</w:t>
            </w:r>
            <w:r w:rsidRPr="00AE4694">
              <w:rPr>
                <w:lang w:val="fi-FI" w:eastAsia="fi-FI"/>
              </w:rPr>
              <w:t>_n78A</w:t>
            </w:r>
            <w:r w:rsidRPr="00AE4694">
              <w:rPr>
                <w:noProof/>
                <w:vertAlign w:val="superscript"/>
                <w:lang w:eastAsia="zh-CN"/>
              </w:rPr>
              <w:t>3</w:t>
            </w:r>
          </w:p>
        </w:tc>
        <w:tc>
          <w:tcPr>
            <w:tcW w:w="0" w:type="auto"/>
            <w:vAlign w:val="center"/>
          </w:tcPr>
          <w:p w:rsidR="00F822BD" w:rsidRPr="00AE4694" w:rsidRDefault="00F822BD" w:rsidP="007E20BB">
            <w:pPr>
              <w:pStyle w:val="TAC"/>
              <w:rPr>
                <w:noProof/>
                <w:lang w:eastAsia="zh-CN"/>
              </w:rPr>
            </w:pPr>
            <w:r w:rsidRPr="00AE4694">
              <w:rPr>
                <w:lang w:val="fi-FI" w:eastAsia="fi-FI"/>
              </w:rPr>
              <w:t>DC_7A_n78A</w:t>
            </w:r>
          </w:p>
        </w:tc>
        <w:tc>
          <w:tcPr>
            <w:tcW w:w="0" w:type="auto"/>
            <w:shd w:val="clear" w:color="auto" w:fill="auto"/>
            <w:noWrap/>
            <w:vAlign w:val="center"/>
          </w:tcPr>
          <w:p w:rsidR="00F822BD" w:rsidRPr="00AE4694" w:rsidRDefault="00F822BD" w:rsidP="007E20BB">
            <w:pPr>
              <w:pStyle w:val="TAC"/>
              <w:rPr>
                <w:noProof/>
                <w:lang w:eastAsia="zh-CN"/>
              </w:rPr>
            </w:pPr>
            <w:del w:id="588" w:author="Changes in RAN4#90bis Nokia" w:date="2019-03-20T15:57:00Z">
              <w:r w:rsidRPr="00AE4694" w:rsidDel="00BE28EE">
                <w:rPr>
                  <w:lang w:val="fi-FI" w:eastAsia="fi-FI"/>
                </w:rPr>
                <w:delText>CA_</w:delText>
              </w:r>
              <w:r w:rsidRPr="00AE4694" w:rsidDel="00BE28EE">
                <w:rPr>
                  <w:lang w:val="fi-FI" w:eastAsia="zh-CN"/>
                </w:rPr>
                <w:delText>7</w:delText>
              </w:r>
              <w:r w:rsidRPr="00AE4694" w:rsidDel="00BE28EE">
                <w:rPr>
                  <w:lang w:val="fi-FI" w:eastAsia="fi-FI"/>
                </w:rPr>
                <w:delText>A-</w:delText>
              </w:r>
              <w:r w:rsidRPr="00AE4694" w:rsidDel="00BE28EE">
                <w:rPr>
                  <w:lang w:val="fi-FI" w:eastAsia="zh-CN"/>
                </w:rPr>
                <w:delText>46D</w:delText>
              </w:r>
            </w:del>
          </w:p>
        </w:tc>
        <w:tc>
          <w:tcPr>
            <w:tcW w:w="0" w:type="auto"/>
            <w:vAlign w:val="center"/>
          </w:tcPr>
          <w:p w:rsidR="00F822BD" w:rsidRPr="00AE4694" w:rsidRDefault="00F822BD" w:rsidP="007E20BB">
            <w:pPr>
              <w:pStyle w:val="TAC"/>
              <w:rPr>
                <w:noProof/>
                <w:lang w:eastAsia="zh-CN"/>
              </w:rPr>
            </w:pPr>
            <w:del w:id="589" w:author="Changes in RAN4#90bis Nokia" w:date="2019-03-20T15:57:00Z">
              <w:r w:rsidRPr="00AE4694" w:rsidDel="00BE28EE">
                <w:rPr>
                  <w:lang w:val="fi-FI" w:eastAsia="fi-FI"/>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lang w:val="fi-FI" w:eastAsia="fi-FI"/>
              </w:rPr>
            </w:pPr>
            <w:r w:rsidRPr="00AE4694">
              <w:rPr>
                <w:lang w:val="fi-FI" w:eastAsia="fi-FI"/>
              </w:rPr>
              <w:t>DC_</w:t>
            </w:r>
            <w:r w:rsidRPr="00AE4694">
              <w:rPr>
                <w:rFonts w:hint="eastAsia"/>
                <w:lang w:val="fi-FI" w:eastAsia="zh-CN"/>
              </w:rPr>
              <w:t>7</w:t>
            </w:r>
            <w:r w:rsidRPr="00AE4694">
              <w:rPr>
                <w:lang w:val="fi-FI" w:eastAsia="fi-FI"/>
              </w:rPr>
              <w:t>A-</w:t>
            </w:r>
            <w:r w:rsidRPr="00AE4694">
              <w:rPr>
                <w:rFonts w:hint="eastAsia"/>
                <w:lang w:val="fi-FI" w:eastAsia="zh-CN"/>
              </w:rPr>
              <w:t>46E</w:t>
            </w:r>
            <w:r w:rsidRPr="00AE4694">
              <w:rPr>
                <w:lang w:val="fi-FI" w:eastAsia="fi-FI"/>
              </w:rPr>
              <w:t>_n78A</w:t>
            </w:r>
            <w:r w:rsidRPr="00AE4694">
              <w:rPr>
                <w:noProof/>
                <w:vertAlign w:val="superscript"/>
                <w:lang w:eastAsia="zh-CN"/>
              </w:rPr>
              <w:t>3</w:t>
            </w:r>
          </w:p>
        </w:tc>
        <w:tc>
          <w:tcPr>
            <w:tcW w:w="0" w:type="auto"/>
            <w:vAlign w:val="center"/>
          </w:tcPr>
          <w:p w:rsidR="00F822BD" w:rsidRPr="00AE4694" w:rsidRDefault="00F822BD" w:rsidP="007E20BB">
            <w:pPr>
              <w:pStyle w:val="TAC"/>
              <w:rPr>
                <w:lang w:val="fi-FI" w:eastAsia="fi-FI"/>
              </w:rPr>
            </w:pPr>
            <w:r w:rsidRPr="00AE4694">
              <w:rPr>
                <w:lang w:val="fi-FI" w:eastAsia="fi-FI"/>
              </w:rPr>
              <w:t>DC_</w:t>
            </w:r>
            <w:r w:rsidRPr="00AE4694">
              <w:rPr>
                <w:rFonts w:hint="eastAsia"/>
                <w:lang w:val="fi-FI" w:eastAsia="fi-FI"/>
              </w:rPr>
              <w:t>7</w:t>
            </w:r>
            <w:r w:rsidRPr="00AE4694">
              <w:rPr>
                <w:lang w:val="fi-FI" w:eastAsia="fi-FI"/>
              </w:rPr>
              <w:t>A_n78A</w:t>
            </w:r>
          </w:p>
        </w:tc>
        <w:tc>
          <w:tcPr>
            <w:tcW w:w="0" w:type="auto"/>
            <w:shd w:val="clear" w:color="auto" w:fill="auto"/>
            <w:noWrap/>
            <w:vAlign w:val="center"/>
          </w:tcPr>
          <w:p w:rsidR="00F822BD" w:rsidRPr="00AE4694" w:rsidRDefault="00F822BD" w:rsidP="007E20BB">
            <w:pPr>
              <w:pStyle w:val="TAC"/>
              <w:rPr>
                <w:lang w:val="fi-FI" w:eastAsia="fi-FI"/>
              </w:rPr>
            </w:pPr>
            <w:del w:id="590" w:author="Changes in RAN4#90bis Nokia" w:date="2019-03-20T15:57:00Z">
              <w:r w:rsidRPr="00AE4694" w:rsidDel="00BE28EE">
                <w:rPr>
                  <w:lang w:val="fi-FI" w:eastAsia="fi-FI"/>
                </w:rPr>
                <w:delText>CA_</w:delText>
              </w:r>
              <w:r w:rsidRPr="00AE4694" w:rsidDel="00BE28EE">
                <w:rPr>
                  <w:rFonts w:hint="eastAsia"/>
                  <w:lang w:val="fi-FI" w:eastAsia="zh-CN"/>
                </w:rPr>
                <w:delText>7</w:delText>
              </w:r>
              <w:r w:rsidRPr="00AE4694" w:rsidDel="00BE28EE">
                <w:rPr>
                  <w:lang w:val="fi-FI" w:eastAsia="fi-FI"/>
                </w:rPr>
                <w:delText>A-</w:delText>
              </w:r>
              <w:r w:rsidRPr="00AE4694" w:rsidDel="00BE28EE">
                <w:rPr>
                  <w:rFonts w:hint="eastAsia"/>
                  <w:lang w:val="fi-FI" w:eastAsia="zh-CN"/>
                </w:rPr>
                <w:delText>46E</w:delText>
              </w:r>
            </w:del>
          </w:p>
        </w:tc>
        <w:tc>
          <w:tcPr>
            <w:tcW w:w="0" w:type="auto"/>
            <w:vAlign w:val="center"/>
          </w:tcPr>
          <w:p w:rsidR="00F822BD" w:rsidRPr="00AE4694" w:rsidRDefault="00F822BD" w:rsidP="007E20BB">
            <w:pPr>
              <w:pStyle w:val="TAC"/>
              <w:rPr>
                <w:lang w:val="fi-FI" w:eastAsia="fi-FI"/>
              </w:rPr>
            </w:pPr>
            <w:del w:id="591" w:author="Changes in RAN4#90bis Nokia" w:date="2019-03-20T15:57:00Z">
              <w:r w:rsidRPr="00AE4694" w:rsidDel="00BE28EE">
                <w:rPr>
                  <w:lang w:val="fi-FI" w:eastAsia="fi-FI"/>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t>DC_8</w:t>
            </w:r>
            <w:r w:rsidRPr="00AE4694">
              <w:rPr>
                <w:lang w:eastAsia="zh-CN"/>
              </w:rPr>
              <w:t>A</w:t>
            </w:r>
            <w:r w:rsidRPr="00AE4694">
              <w:t>_SUL_n7</w:t>
            </w:r>
            <w:r w:rsidRPr="00AE4694">
              <w:rPr>
                <w:lang w:eastAsia="zh-CN"/>
              </w:rPr>
              <w:t>8A</w:t>
            </w:r>
            <w:r w:rsidRPr="00AE4694">
              <w:t>-n81</w:t>
            </w:r>
            <w:r w:rsidRPr="00AE4694">
              <w:rPr>
                <w:lang w:eastAsia="zh-CN"/>
              </w:rPr>
              <w:t>A</w:t>
            </w:r>
          </w:p>
        </w:tc>
        <w:tc>
          <w:tcPr>
            <w:tcW w:w="0" w:type="auto"/>
            <w:vAlign w:val="center"/>
          </w:tcPr>
          <w:p w:rsidR="00F822BD" w:rsidRPr="00AE4694" w:rsidRDefault="00F822BD" w:rsidP="007E20BB">
            <w:pPr>
              <w:spacing w:after="0"/>
              <w:jc w:val="center"/>
              <w:rPr>
                <w:rFonts w:ascii="Arial" w:hAnsi="Arial"/>
                <w:sz w:val="18"/>
                <w:lang w:eastAsia="zh-CN"/>
              </w:rPr>
            </w:pPr>
            <w:r w:rsidRPr="00AE4694">
              <w:rPr>
                <w:rFonts w:ascii="Arial" w:hAnsi="Arial"/>
                <w:sz w:val="18"/>
                <w:lang w:eastAsia="zh-CN"/>
              </w:rPr>
              <w:t>DC_8A_n78A,</w:t>
            </w:r>
          </w:p>
          <w:p w:rsidR="00F822BD" w:rsidRPr="00AE4694" w:rsidRDefault="00F822BD" w:rsidP="007E20BB">
            <w:pPr>
              <w:spacing w:after="0"/>
              <w:jc w:val="center"/>
              <w:rPr>
                <w:rFonts w:ascii="Arial" w:hAnsi="Arial"/>
                <w:sz w:val="18"/>
                <w:lang w:eastAsia="zh-CN"/>
              </w:rPr>
            </w:pPr>
            <w:r w:rsidRPr="00AE4694">
              <w:rPr>
                <w:rFonts w:ascii="Arial" w:hAnsi="Arial"/>
                <w:sz w:val="18"/>
                <w:lang w:eastAsia="zh-CN"/>
              </w:rPr>
              <w:t>DC_8A_n81A_ULSUP-TDM_n78A,</w:t>
            </w:r>
          </w:p>
          <w:p w:rsidR="00F822BD" w:rsidRPr="00AE4694" w:rsidRDefault="00F822BD" w:rsidP="007E20BB">
            <w:pPr>
              <w:pStyle w:val="TAC"/>
              <w:rPr>
                <w:noProof/>
                <w:lang w:eastAsia="zh-CN"/>
              </w:rPr>
            </w:pPr>
            <w:r w:rsidRPr="00AE4694">
              <w:rPr>
                <w:lang w:eastAsia="zh-CN"/>
              </w:rPr>
              <w:t>DC_8A_n81A_ULSUP-FDM_n78A</w:t>
            </w:r>
          </w:p>
        </w:tc>
        <w:tc>
          <w:tcPr>
            <w:tcW w:w="0" w:type="auto"/>
            <w:shd w:val="clear" w:color="auto" w:fill="auto"/>
            <w:noWrap/>
            <w:vAlign w:val="center"/>
          </w:tcPr>
          <w:p w:rsidR="00F822BD" w:rsidRPr="00AE4694" w:rsidRDefault="00F822BD" w:rsidP="007E20BB">
            <w:pPr>
              <w:pStyle w:val="TAC"/>
              <w:rPr>
                <w:noProof/>
                <w:lang w:eastAsia="zh-CN"/>
              </w:rPr>
            </w:pPr>
            <w:del w:id="592" w:author="Changes in RAN4#90bis Nokia" w:date="2019-03-20T15:57:00Z">
              <w:r w:rsidRPr="00AD7DDC" w:rsidDel="00BE28EE">
                <w:rPr>
                  <w:lang w:val="en-US" w:eastAsia="fi-FI"/>
                  <w:rPrChange w:id="593" w:author="Changes in RAN4#90bis Nokia" w:date="2019-04-01T09:16:00Z">
                    <w:rPr>
                      <w:lang w:val="fi-FI" w:eastAsia="fi-FI"/>
                    </w:rPr>
                  </w:rPrChange>
                </w:rPr>
                <w:delText>8A</w:delText>
              </w:r>
            </w:del>
          </w:p>
        </w:tc>
        <w:tc>
          <w:tcPr>
            <w:tcW w:w="0" w:type="auto"/>
            <w:vAlign w:val="center"/>
          </w:tcPr>
          <w:p w:rsidR="00F822BD" w:rsidRPr="00AE4694" w:rsidRDefault="00F822BD" w:rsidP="007E20BB">
            <w:pPr>
              <w:pStyle w:val="TAC"/>
              <w:rPr>
                <w:noProof/>
                <w:lang w:eastAsia="zh-CN"/>
              </w:rPr>
            </w:pPr>
            <w:del w:id="594" w:author="Changes in RAN4#90bis Nokia" w:date="2019-03-20T15:57:00Z">
              <w:r w:rsidRPr="00AE4694" w:rsidDel="00BE28EE">
                <w:delText>SUL_n7</w:delText>
              </w:r>
              <w:r w:rsidRPr="00AE4694" w:rsidDel="00BE28EE">
                <w:rPr>
                  <w:lang w:eastAsia="zh-CN"/>
                </w:rPr>
                <w:delText>8A</w:delText>
              </w:r>
              <w:r w:rsidRPr="00AE4694" w:rsidDel="00BE28EE">
                <w:delText>-n81</w:delText>
              </w:r>
              <w:r w:rsidRPr="00AE4694" w:rsidDel="00BE28EE">
                <w:rPr>
                  <w:lang w:eastAsia="zh-CN"/>
                </w:rPr>
                <w:delText>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t>DC_8</w:t>
            </w:r>
            <w:r w:rsidRPr="00AE4694">
              <w:rPr>
                <w:lang w:eastAsia="zh-CN"/>
              </w:rPr>
              <w:t>A</w:t>
            </w:r>
            <w:r w:rsidRPr="00AE4694">
              <w:t>_SUL_n7</w:t>
            </w:r>
            <w:r w:rsidRPr="00AE4694">
              <w:rPr>
                <w:lang w:eastAsia="zh-CN"/>
              </w:rPr>
              <w:t>9A</w:t>
            </w:r>
            <w:r w:rsidRPr="00AE4694">
              <w:t>-n81</w:t>
            </w:r>
            <w:r w:rsidRPr="00AE4694">
              <w:rPr>
                <w:lang w:eastAsia="zh-CN"/>
              </w:rPr>
              <w:t>A</w:t>
            </w:r>
          </w:p>
        </w:tc>
        <w:tc>
          <w:tcPr>
            <w:tcW w:w="0" w:type="auto"/>
            <w:vAlign w:val="center"/>
          </w:tcPr>
          <w:p w:rsidR="00F822BD" w:rsidRPr="00AE4694" w:rsidRDefault="00F822BD" w:rsidP="007E20BB">
            <w:pPr>
              <w:pStyle w:val="TAC"/>
              <w:rPr>
                <w:lang w:eastAsia="zh-CN"/>
              </w:rPr>
            </w:pPr>
            <w:r w:rsidRPr="00AE4694">
              <w:rPr>
                <w:lang w:eastAsia="zh-CN"/>
              </w:rPr>
              <w:t>DC_8A_n79A,</w:t>
            </w:r>
          </w:p>
          <w:p w:rsidR="00F822BD" w:rsidRPr="00AE4694" w:rsidRDefault="00F822BD" w:rsidP="007E20BB">
            <w:pPr>
              <w:spacing w:after="0"/>
              <w:jc w:val="center"/>
              <w:rPr>
                <w:rFonts w:ascii="Arial" w:hAnsi="Arial"/>
                <w:sz w:val="18"/>
                <w:lang w:eastAsia="zh-CN"/>
              </w:rPr>
            </w:pPr>
            <w:r w:rsidRPr="00AE4694">
              <w:rPr>
                <w:rFonts w:ascii="Arial" w:hAnsi="Arial"/>
                <w:sz w:val="18"/>
                <w:lang w:eastAsia="zh-CN"/>
              </w:rPr>
              <w:t>DC_8A_n81A_ULSUP-TDM_n79A,</w:t>
            </w:r>
          </w:p>
          <w:p w:rsidR="00F822BD" w:rsidRPr="00AE4694" w:rsidRDefault="00F822BD" w:rsidP="007E20BB">
            <w:pPr>
              <w:pStyle w:val="TAC"/>
              <w:rPr>
                <w:noProof/>
                <w:lang w:eastAsia="zh-CN"/>
              </w:rPr>
            </w:pPr>
            <w:r w:rsidRPr="00AE4694">
              <w:rPr>
                <w:lang w:eastAsia="zh-CN"/>
              </w:rPr>
              <w:t>DC_8A_n81A_ULSUP-FDM_n79A</w:t>
            </w:r>
          </w:p>
        </w:tc>
        <w:tc>
          <w:tcPr>
            <w:tcW w:w="0" w:type="auto"/>
            <w:shd w:val="clear" w:color="auto" w:fill="auto"/>
            <w:noWrap/>
            <w:vAlign w:val="center"/>
          </w:tcPr>
          <w:p w:rsidR="00F822BD" w:rsidRPr="00AE4694" w:rsidRDefault="00F822BD" w:rsidP="007E20BB">
            <w:pPr>
              <w:pStyle w:val="TAC"/>
              <w:rPr>
                <w:noProof/>
                <w:lang w:eastAsia="zh-CN"/>
              </w:rPr>
            </w:pPr>
            <w:del w:id="595" w:author="Changes in RAN4#90bis Nokia" w:date="2019-03-20T15:57:00Z">
              <w:r w:rsidRPr="00AD7DDC" w:rsidDel="00BE28EE">
                <w:rPr>
                  <w:lang w:val="en-US" w:eastAsia="fi-FI"/>
                  <w:rPrChange w:id="596" w:author="Changes in RAN4#90bis Nokia" w:date="2019-04-01T09:16:00Z">
                    <w:rPr>
                      <w:lang w:val="fi-FI" w:eastAsia="fi-FI"/>
                    </w:rPr>
                  </w:rPrChange>
                </w:rPr>
                <w:delText>8A</w:delText>
              </w:r>
            </w:del>
          </w:p>
        </w:tc>
        <w:tc>
          <w:tcPr>
            <w:tcW w:w="0" w:type="auto"/>
            <w:vAlign w:val="center"/>
          </w:tcPr>
          <w:p w:rsidR="00F822BD" w:rsidRPr="00AE4694" w:rsidRDefault="00F822BD" w:rsidP="007E20BB">
            <w:pPr>
              <w:pStyle w:val="TAC"/>
              <w:rPr>
                <w:noProof/>
                <w:lang w:eastAsia="zh-CN"/>
              </w:rPr>
            </w:pPr>
            <w:del w:id="597" w:author="Changes in RAN4#90bis Nokia" w:date="2019-03-20T15:57:00Z">
              <w:r w:rsidRPr="00AE4694" w:rsidDel="00BE28EE">
                <w:delText>SUL_n7</w:delText>
              </w:r>
              <w:r w:rsidRPr="00AE4694" w:rsidDel="00BE28EE">
                <w:rPr>
                  <w:lang w:eastAsia="zh-CN"/>
                </w:rPr>
                <w:delText>9A</w:delText>
              </w:r>
              <w:r w:rsidRPr="00AE4694" w:rsidDel="00BE28EE">
                <w:delText>-n81</w:delText>
              </w:r>
              <w:r w:rsidRPr="00AE4694" w:rsidDel="00BE28EE">
                <w:rPr>
                  <w:lang w:eastAsia="zh-CN"/>
                </w:rPr>
                <w:delText>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pPr>
            <w:r w:rsidRPr="00AE4694">
              <w:rPr>
                <w:noProof/>
                <w:lang w:eastAsia="zh-CN"/>
              </w:rPr>
              <w:t>DC_12A-30A_n66A</w:t>
            </w:r>
          </w:p>
        </w:tc>
        <w:tc>
          <w:tcPr>
            <w:tcW w:w="0" w:type="auto"/>
            <w:vAlign w:val="center"/>
          </w:tcPr>
          <w:p w:rsidR="00F822BD" w:rsidRPr="00AE4694" w:rsidRDefault="00F822BD" w:rsidP="007E20BB">
            <w:pPr>
              <w:pStyle w:val="TAC"/>
              <w:rPr>
                <w:noProof/>
                <w:lang w:eastAsia="zh-CN"/>
              </w:rPr>
            </w:pPr>
            <w:r w:rsidRPr="00AE4694">
              <w:rPr>
                <w:noProof/>
                <w:lang w:eastAsia="zh-CN"/>
              </w:rPr>
              <w:t>DC_12A_n66A</w:t>
            </w:r>
          </w:p>
          <w:p w:rsidR="00F822BD" w:rsidRPr="00AE4694" w:rsidRDefault="00F822BD" w:rsidP="007E20BB">
            <w:pPr>
              <w:pStyle w:val="TAC"/>
              <w:rPr>
                <w:lang w:eastAsia="zh-CN"/>
              </w:rPr>
            </w:pPr>
            <w:r w:rsidRPr="00AE4694">
              <w:rPr>
                <w:noProof/>
                <w:lang w:eastAsia="zh-CN"/>
              </w:rPr>
              <w:t>DC_30A_n66A</w:t>
            </w:r>
          </w:p>
        </w:tc>
        <w:tc>
          <w:tcPr>
            <w:tcW w:w="0" w:type="auto"/>
            <w:shd w:val="clear" w:color="auto" w:fill="auto"/>
            <w:noWrap/>
            <w:vAlign w:val="center"/>
          </w:tcPr>
          <w:p w:rsidR="00F822BD" w:rsidRPr="00AD7DDC" w:rsidRDefault="00F822BD" w:rsidP="007E20BB">
            <w:pPr>
              <w:pStyle w:val="TAC"/>
              <w:rPr>
                <w:lang w:val="en-US" w:eastAsia="fi-FI"/>
                <w:rPrChange w:id="598" w:author="Changes in RAN4#90bis Nokia" w:date="2019-04-01T09:16:00Z">
                  <w:rPr>
                    <w:lang w:val="fi-FI" w:eastAsia="fi-FI"/>
                  </w:rPr>
                </w:rPrChange>
              </w:rPr>
            </w:pPr>
            <w:del w:id="599" w:author="Changes in RAN4#90bis Nokia" w:date="2019-03-20T15:57:00Z">
              <w:r w:rsidRPr="00AE4694" w:rsidDel="00BE28EE">
                <w:rPr>
                  <w:noProof/>
                  <w:lang w:eastAsia="zh-CN"/>
                </w:rPr>
                <w:delText>CA_12A-30A</w:delText>
              </w:r>
            </w:del>
          </w:p>
        </w:tc>
        <w:tc>
          <w:tcPr>
            <w:tcW w:w="0" w:type="auto"/>
            <w:vAlign w:val="center"/>
          </w:tcPr>
          <w:p w:rsidR="00F822BD" w:rsidRPr="00AE4694" w:rsidRDefault="00F822BD" w:rsidP="007E20BB">
            <w:pPr>
              <w:pStyle w:val="TAC"/>
            </w:pPr>
            <w:del w:id="600" w:author="Changes in RAN4#90bis Nokia" w:date="2019-03-20T15:57:00Z">
              <w:r w:rsidRPr="00AE4694" w:rsidDel="00BE28EE">
                <w:rPr>
                  <w:noProof/>
                  <w:lang w:eastAsia="zh-CN"/>
                </w:rPr>
                <w:delText>n66A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pPr>
            <w:r w:rsidRPr="00AE4694">
              <w:rPr>
                <w:rFonts w:cs="Malgun Gothic"/>
              </w:rPr>
              <w:t>DC_1</w:t>
            </w:r>
            <w:r w:rsidRPr="00AE4694">
              <w:rPr>
                <w:rFonts w:cs="Malgun Gothic"/>
                <w:lang w:eastAsia="ja-JP"/>
              </w:rPr>
              <w:t>8</w:t>
            </w:r>
            <w:r w:rsidRPr="00AE4694">
              <w:rPr>
                <w:rFonts w:cs="Malgun Gothic"/>
              </w:rPr>
              <w:t>A-</w:t>
            </w:r>
            <w:r w:rsidRPr="00AE4694">
              <w:rPr>
                <w:rFonts w:cs="Malgun Gothic"/>
                <w:lang w:eastAsia="ja-JP"/>
              </w:rPr>
              <w:t>2</w:t>
            </w:r>
            <w:r w:rsidRPr="00AE4694">
              <w:rPr>
                <w:rFonts w:cs="Malgun Gothic"/>
              </w:rPr>
              <w:t>8A_n7</w:t>
            </w:r>
            <w:r w:rsidRPr="00AE4694">
              <w:rPr>
                <w:rFonts w:eastAsia="MS Mincho" w:cs="Malgun Gothic"/>
                <w:lang w:eastAsia="ja-JP"/>
              </w:rPr>
              <w:t>7</w:t>
            </w:r>
            <w:r w:rsidRPr="00AE4694">
              <w:rPr>
                <w:rFonts w:cs="Malgun Gothic"/>
              </w:rPr>
              <w:t>A</w:t>
            </w:r>
          </w:p>
        </w:tc>
        <w:tc>
          <w:tcPr>
            <w:tcW w:w="0" w:type="auto"/>
            <w:vAlign w:val="center"/>
          </w:tcPr>
          <w:p w:rsidR="00F822BD" w:rsidRPr="00AE4694" w:rsidRDefault="00F822BD" w:rsidP="007E20BB">
            <w:pPr>
              <w:pStyle w:val="TAC"/>
              <w:rPr>
                <w:noProof/>
                <w:lang w:eastAsia="zh-CN"/>
              </w:rPr>
            </w:pPr>
            <w:r w:rsidRPr="00AE4694">
              <w:rPr>
                <w:noProof/>
                <w:lang w:eastAsia="zh-CN"/>
              </w:rPr>
              <w:t>DC_18A_n7</w:t>
            </w:r>
            <w:r w:rsidRPr="00AE4694">
              <w:rPr>
                <w:rFonts w:eastAsia="MS Mincho"/>
                <w:noProof/>
                <w:lang w:eastAsia="ja-JP"/>
              </w:rPr>
              <w:t>7</w:t>
            </w:r>
            <w:r w:rsidRPr="00AE4694">
              <w:rPr>
                <w:noProof/>
                <w:lang w:eastAsia="zh-CN"/>
              </w:rPr>
              <w:t>A</w:t>
            </w:r>
          </w:p>
          <w:p w:rsidR="00F822BD" w:rsidRPr="00AE4694" w:rsidRDefault="00F822BD" w:rsidP="007E20BB">
            <w:pPr>
              <w:pStyle w:val="TAC"/>
              <w:rPr>
                <w:lang w:eastAsia="zh-CN"/>
              </w:rPr>
            </w:pPr>
            <w:r w:rsidRPr="00AE4694">
              <w:rPr>
                <w:noProof/>
                <w:lang w:eastAsia="zh-CN"/>
              </w:rPr>
              <w:t>DC_28A_n7</w:t>
            </w:r>
            <w:r w:rsidRPr="00AE4694">
              <w:rPr>
                <w:rFonts w:eastAsia="MS Mincho"/>
                <w:noProof/>
                <w:lang w:eastAsia="ja-JP"/>
              </w:rPr>
              <w:t>7</w:t>
            </w:r>
            <w:r w:rsidRPr="00AE4694">
              <w:rPr>
                <w:noProof/>
                <w:lang w:eastAsia="zh-CN"/>
              </w:rPr>
              <w:t>A</w:t>
            </w:r>
          </w:p>
        </w:tc>
        <w:tc>
          <w:tcPr>
            <w:tcW w:w="0" w:type="auto"/>
            <w:shd w:val="clear" w:color="auto" w:fill="auto"/>
            <w:noWrap/>
            <w:vAlign w:val="center"/>
          </w:tcPr>
          <w:p w:rsidR="00F822BD" w:rsidRPr="00AD7DDC" w:rsidRDefault="00F822BD" w:rsidP="007E20BB">
            <w:pPr>
              <w:pStyle w:val="TAC"/>
              <w:rPr>
                <w:lang w:val="en-US" w:eastAsia="fi-FI"/>
                <w:rPrChange w:id="601" w:author="Changes in RAN4#90bis Nokia" w:date="2019-04-01T09:16:00Z">
                  <w:rPr>
                    <w:lang w:val="fi-FI" w:eastAsia="fi-FI"/>
                  </w:rPr>
                </w:rPrChange>
              </w:rPr>
            </w:pPr>
            <w:del w:id="602" w:author="Changes in RAN4#90bis Nokia" w:date="2019-03-20T15:57:00Z">
              <w:r w:rsidRPr="00AE4694" w:rsidDel="00BE28EE">
                <w:rPr>
                  <w:noProof/>
                  <w:lang w:eastAsia="zh-CN"/>
                </w:rPr>
                <w:delText>CA_18A-28A</w:delText>
              </w:r>
            </w:del>
          </w:p>
        </w:tc>
        <w:tc>
          <w:tcPr>
            <w:tcW w:w="0" w:type="auto"/>
            <w:vAlign w:val="center"/>
          </w:tcPr>
          <w:p w:rsidR="00F822BD" w:rsidRPr="00AE4694" w:rsidRDefault="00F822BD" w:rsidP="007E20BB">
            <w:pPr>
              <w:pStyle w:val="TAC"/>
            </w:pPr>
            <w:del w:id="603" w:author="Changes in RAN4#90bis Nokia" w:date="2019-03-20T15:57:00Z">
              <w:r w:rsidRPr="00AE4694" w:rsidDel="00BE28EE">
                <w:rPr>
                  <w:noProof/>
                  <w:lang w:eastAsia="zh-CN"/>
                </w:rPr>
                <w:delText>n7</w:delText>
              </w:r>
              <w:r w:rsidRPr="00AE4694" w:rsidDel="00BE28EE">
                <w:rPr>
                  <w:rFonts w:eastAsia="MS Mincho"/>
                  <w:noProof/>
                  <w:lang w:eastAsia="ja-JP"/>
                </w:rPr>
                <w:delText>7</w:delText>
              </w:r>
              <w:r w:rsidRPr="00AE4694" w:rsidDel="00BE28EE">
                <w:rPr>
                  <w:noProof/>
                  <w:lang w:eastAsia="zh-CN"/>
                </w:rPr>
                <w:delText>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8A_n78A</w:t>
            </w:r>
          </w:p>
        </w:tc>
        <w:tc>
          <w:tcPr>
            <w:tcW w:w="0" w:type="auto"/>
            <w:vAlign w:val="center"/>
          </w:tcPr>
          <w:p w:rsidR="00F822BD" w:rsidRPr="00AE4694" w:rsidRDefault="00F822BD" w:rsidP="007E20BB">
            <w:pPr>
              <w:pStyle w:val="TAC"/>
              <w:rPr>
                <w:noProof/>
                <w:lang w:eastAsia="zh-CN"/>
              </w:rPr>
            </w:pPr>
            <w:r w:rsidRPr="00AE4694">
              <w:rPr>
                <w:noProof/>
                <w:lang w:eastAsia="zh-CN"/>
              </w:rPr>
              <w:t>DC_18A_n78A</w:t>
            </w:r>
          </w:p>
          <w:p w:rsidR="00F822BD" w:rsidRPr="00AE4694" w:rsidRDefault="00F822BD" w:rsidP="007E20BB">
            <w:pPr>
              <w:pStyle w:val="TAC"/>
              <w:rPr>
                <w:noProof/>
                <w:lang w:eastAsia="zh-CN"/>
              </w:rPr>
            </w:pPr>
            <w:r w:rsidRPr="00AE4694">
              <w:rPr>
                <w:noProof/>
                <w:lang w:eastAsia="zh-CN"/>
              </w:rPr>
              <w:t>DC_28A_n78A</w:t>
            </w:r>
          </w:p>
        </w:tc>
        <w:tc>
          <w:tcPr>
            <w:tcW w:w="0" w:type="auto"/>
            <w:shd w:val="clear" w:color="auto" w:fill="auto"/>
            <w:noWrap/>
            <w:vAlign w:val="center"/>
          </w:tcPr>
          <w:p w:rsidR="00F822BD" w:rsidRPr="00AE4694" w:rsidRDefault="00F822BD" w:rsidP="007E20BB">
            <w:pPr>
              <w:pStyle w:val="TAC"/>
              <w:rPr>
                <w:noProof/>
                <w:lang w:eastAsia="zh-CN"/>
              </w:rPr>
            </w:pPr>
            <w:del w:id="604" w:author="Changes in RAN4#90bis Nokia" w:date="2019-03-20T15:57:00Z">
              <w:r w:rsidRPr="00AE4694" w:rsidDel="00BE28EE">
                <w:rPr>
                  <w:noProof/>
                  <w:lang w:eastAsia="zh-CN"/>
                </w:rPr>
                <w:delText>CA_18A-28A</w:delText>
              </w:r>
            </w:del>
          </w:p>
        </w:tc>
        <w:tc>
          <w:tcPr>
            <w:tcW w:w="0" w:type="auto"/>
            <w:vAlign w:val="center"/>
          </w:tcPr>
          <w:p w:rsidR="00F822BD" w:rsidRPr="00AE4694" w:rsidRDefault="00F822BD" w:rsidP="007E20BB">
            <w:pPr>
              <w:pStyle w:val="TAC"/>
              <w:rPr>
                <w:noProof/>
                <w:lang w:eastAsia="zh-CN"/>
              </w:rPr>
            </w:pPr>
            <w:del w:id="605" w:author="Changes in RAN4#90bis Nokia" w:date="2019-03-20T15:57:00Z">
              <w:r w:rsidRPr="00AE4694" w:rsidDel="00BE28EE">
                <w:rPr>
                  <w:noProof/>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8A_n79A</w:t>
            </w:r>
          </w:p>
        </w:tc>
        <w:tc>
          <w:tcPr>
            <w:tcW w:w="0" w:type="auto"/>
            <w:vAlign w:val="center"/>
          </w:tcPr>
          <w:p w:rsidR="00F822BD" w:rsidRPr="00AE4694" w:rsidRDefault="00F822BD" w:rsidP="007E20BB">
            <w:pPr>
              <w:pStyle w:val="TAC"/>
              <w:rPr>
                <w:noProof/>
                <w:lang w:eastAsia="zh-CN"/>
              </w:rPr>
            </w:pPr>
            <w:r w:rsidRPr="00AE4694">
              <w:rPr>
                <w:noProof/>
                <w:lang w:eastAsia="zh-CN"/>
              </w:rPr>
              <w:t>DC_18A_n79A</w:t>
            </w:r>
          </w:p>
          <w:p w:rsidR="00F822BD" w:rsidRPr="00AE4694" w:rsidRDefault="00F822BD" w:rsidP="007E20BB">
            <w:pPr>
              <w:pStyle w:val="TAC"/>
              <w:rPr>
                <w:noProof/>
                <w:lang w:eastAsia="zh-CN"/>
              </w:rPr>
            </w:pPr>
            <w:r w:rsidRPr="00AE4694">
              <w:rPr>
                <w:noProof/>
                <w:lang w:eastAsia="zh-CN"/>
              </w:rPr>
              <w:t>DC_28A_n79A</w:t>
            </w:r>
          </w:p>
        </w:tc>
        <w:tc>
          <w:tcPr>
            <w:tcW w:w="0" w:type="auto"/>
            <w:shd w:val="clear" w:color="auto" w:fill="auto"/>
            <w:noWrap/>
            <w:vAlign w:val="center"/>
          </w:tcPr>
          <w:p w:rsidR="00F822BD" w:rsidRPr="00AE4694" w:rsidRDefault="00F822BD" w:rsidP="007E20BB">
            <w:pPr>
              <w:pStyle w:val="TAC"/>
              <w:rPr>
                <w:noProof/>
                <w:lang w:eastAsia="zh-CN"/>
              </w:rPr>
            </w:pPr>
            <w:del w:id="606" w:author="Changes in RAN4#90bis Nokia" w:date="2019-03-20T15:57:00Z">
              <w:r w:rsidRPr="00AE4694" w:rsidDel="00BE28EE">
                <w:rPr>
                  <w:noProof/>
                  <w:lang w:eastAsia="zh-CN"/>
                </w:rPr>
                <w:delText>CA_18A-28A</w:delText>
              </w:r>
            </w:del>
          </w:p>
        </w:tc>
        <w:tc>
          <w:tcPr>
            <w:tcW w:w="0" w:type="auto"/>
            <w:vAlign w:val="center"/>
          </w:tcPr>
          <w:p w:rsidR="00F822BD" w:rsidRPr="00AE4694" w:rsidRDefault="00F822BD" w:rsidP="007E20BB">
            <w:pPr>
              <w:pStyle w:val="TAC"/>
              <w:rPr>
                <w:noProof/>
                <w:lang w:eastAsia="zh-CN"/>
              </w:rPr>
            </w:pPr>
            <w:del w:id="607" w:author="Changes in RAN4#90bis Nokia" w:date="2019-03-20T15:57:00Z">
              <w:r w:rsidRPr="00AE4694" w:rsidDel="00BE28EE">
                <w:rPr>
                  <w:noProof/>
                  <w:lang w:eastAsia="zh-CN"/>
                </w:rPr>
                <w:delText>n79A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DC_19A-21A_n78A</w:t>
            </w:r>
          </w:p>
          <w:p w:rsidR="00F822BD" w:rsidRPr="00AE4694" w:rsidRDefault="00F822BD" w:rsidP="007E20BB">
            <w:pPr>
              <w:pStyle w:val="TAC"/>
              <w:rPr>
                <w:rFonts w:cs="Arial"/>
              </w:rPr>
            </w:pPr>
            <w:r w:rsidRPr="00AE4694">
              <w:rPr>
                <w:noProof/>
                <w:lang w:eastAsia="zh-CN"/>
              </w:rPr>
              <w:t>DC_19A-21A_n78C</w:t>
            </w:r>
          </w:p>
        </w:tc>
        <w:tc>
          <w:tcPr>
            <w:tcW w:w="0" w:type="auto"/>
            <w:vAlign w:val="center"/>
          </w:tcPr>
          <w:p w:rsidR="00F822BD" w:rsidRPr="00AE4694" w:rsidRDefault="00F822BD" w:rsidP="007E20BB">
            <w:pPr>
              <w:pStyle w:val="TAC"/>
              <w:rPr>
                <w:noProof/>
                <w:lang w:eastAsia="zh-CN"/>
              </w:rPr>
            </w:pPr>
            <w:r w:rsidRPr="00AE4694">
              <w:rPr>
                <w:noProof/>
                <w:lang w:eastAsia="zh-CN"/>
              </w:rPr>
              <w:t>DC_19A_n78A</w:t>
            </w:r>
          </w:p>
          <w:p w:rsidR="00F822BD" w:rsidRPr="00AE4694" w:rsidRDefault="00F822BD" w:rsidP="007E20BB">
            <w:pPr>
              <w:pStyle w:val="TAC"/>
              <w:rPr>
                <w:noProof/>
                <w:lang w:eastAsia="zh-CN"/>
              </w:rPr>
            </w:pPr>
            <w:r w:rsidRPr="00AE4694">
              <w:rPr>
                <w:noProof/>
                <w:lang w:eastAsia="zh-CN"/>
              </w:rPr>
              <w:t>DC_21A_n78A</w:t>
            </w:r>
          </w:p>
        </w:tc>
        <w:tc>
          <w:tcPr>
            <w:tcW w:w="0" w:type="auto"/>
            <w:shd w:val="clear" w:color="auto" w:fill="auto"/>
            <w:noWrap/>
            <w:vAlign w:val="center"/>
          </w:tcPr>
          <w:p w:rsidR="00F822BD" w:rsidRPr="00AE4694" w:rsidRDefault="00F822BD" w:rsidP="007E20BB">
            <w:pPr>
              <w:pStyle w:val="TAC"/>
              <w:rPr>
                <w:noProof/>
                <w:lang w:eastAsia="zh-CN"/>
              </w:rPr>
            </w:pPr>
            <w:del w:id="608" w:author="Changes in RAN4#90bis Nokia" w:date="2019-03-20T15:57:00Z">
              <w:r w:rsidRPr="00AE4694" w:rsidDel="00BE28EE">
                <w:rPr>
                  <w:rFonts w:hint="eastAsia"/>
                  <w:noProof/>
                  <w:lang w:eastAsia="zh-CN"/>
                </w:rPr>
                <w:delText>CA</w:delText>
              </w:r>
              <w:r w:rsidRPr="00AE4694" w:rsidDel="00BE28EE">
                <w:rPr>
                  <w:noProof/>
                  <w:lang w:eastAsia="zh-CN"/>
                </w:rPr>
                <w:delText>_19A-21A</w:delText>
              </w:r>
            </w:del>
          </w:p>
        </w:tc>
        <w:tc>
          <w:tcPr>
            <w:tcW w:w="0" w:type="auto"/>
            <w:vAlign w:val="center"/>
          </w:tcPr>
          <w:p w:rsidR="00F822BD" w:rsidRPr="00AE4694" w:rsidDel="00BE28EE" w:rsidRDefault="00F822BD" w:rsidP="007E20BB">
            <w:pPr>
              <w:pStyle w:val="TAC"/>
              <w:rPr>
                <w:del w:id="609" w:author="Changes in RAN4#90bis Nokia" w:date="2019-03-20T15:57:00Z"/>
                <w:noProof/>
                <w:lang w:eastAsia="zh-CN"/>
              </w:rPr>
            </w:pPr>
            <w:del w:id="610" w:author="Changes in RAN4#90bis Nokia" w:date="2019-03-20T15:57:00Z">
              <w:r w:rsidRPr="00AE4694" w:rsidDel="00BE28EE">
                <w:rPr>
                  <w:noProof/>
                  <w:lang w:eastAsia="zh-CN"/>
                </w:rPr>
                <w:delText>n78A</w:delText>
              </w:r>
            </w:del>
          </w:p>
          <w:p w:rsidR="00F822BD" w:rsidRPr="00AE4694" w:rsidRDefault="00F822BD" w:rsidP="007E20BB">
            <w:pPr>
              <w:pStyle w:val="TAC"/>
              <w:rPr>
                <w:noProof/>
                <w:lang w:eastAsia="zh-CN"/>
              </w:rPr>
            </w:pPr>
            <w:del w:id="611" w:author="Changes in RAN4#90bis Nokia" w:date="2019-03-20T15:57:00Z">
              <w:r w:rsidRPr="00AE4694" w:rsidDel="00BE28EE">
                <w:rPr>
                  <w:noProof/>
                  <w:lang w:eastAsia="zh-CN"/>
                </w:rPr>
                <w:delText>CA_n78C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DC_19A-21A_n79A</w:t>
            </w:r>
          </w:p>
          <w:p w:rsidR="00F822BD" w:rsidRPr="00AE4694" w:rsidRDefault="00F822BD" w:rsidP="007E20BB">
            <w:pPr>
              <w:pStyle w:val="TAC"/>
              <w:rPr>
                <w:rFonts w:cs="Arial"/>
              </w:rPr>
            </w:pPr>
            <w:r w:rsidRPr="00AE4694">
              <w:rPr>
                <w:noProof/>
                <w:lang w:eastAsia="zh-CN"/>
              </w:rPr>
              <w:t>DC_19A-21A_n79C</w:t>
            </w:r>
          </w:p>
        </w:tc>
        <w:tc>
          <w:tcPr>
            <w:tcW w:w="0" w:type="auto"/>
            <w:vAlign w:val="center"/>
          </w:tcPr>
          <w:p w:rsidR="00F822BD" w:rsidRPr="00AE4694" w:rsidRDefault="00F822BD" w:rsidP="007E20BB">
            <w:pPr>
              <w:pStyle w:val="TAC"/>
              <w:rPr>
                <w:noProof/>
                <w:lang w:eastAsia="zh-CN"/>
              </w:rPr>
            </w:pPr>
            <w:r w:rsidRPr="00AE4694">
              <w:rPr>
                <w:noProof/>
                <w:lang w:eastAsia="zh-CN"/>
              </w:rPr>
              <w:t>DC_19A_n79A</w:t>
            </w:r>
          </w:p>
          <w:p w:rsidR="00F822BD" w:rsidRPr="00AE4694" w:rsidRDefault="00F822BD" w:rsidP="007E20BB">
            <w:pPr>
              <w:pStyle w:val="TAC"/>
              <w:rPr>
                <w:noProof/>
                <w:lang w:eastAsia="zh-CN"/>
              </w:rPr>
            </w:pPr>
            <w:r w:rsidRPr="00AE4694">
              <w:rPr>
                <w:noProof/>
                <w:lang w:eastAsia="zh-CN"/>
              </w:rPr>
              <w:t>DC_21A_n79A</w:t>
            </w:r>
          </w:p>
        </w:tc>
        <w:tc>
          <w:tcPr>
            <w:tcW w:w="0" w:type="auto"/>
            <w:shd w:val="clear" w:color="auto" w:fill="auto"/>
            <w:noWrap/>
            <w:vAlign w:val="center"/>
          </w:tcPr>
          <w:p w:rsidR="00F822BD" w:rsidRPr="00AE4694" w:rsidRDefault="00F822BD" w:rsidP="007E20BB">
            <w:pPr>
              <w:pStyle w:val="TAC"/>
              <w:rPr>
                <w:noProof/>
                <w:lang w:eastAsia="zh-CN"/>
              </w:rPr>
            </w:pPr>
            <w:del w:id="612" w:author="Changes in RAN4#90bis Nokia" w:date="2019-03-20T15:57:00Z">
              <w:r w:rsidRPr="00AE4694" w:rsidDel="00BE28EE">
                <w:rPr>
                  <w:rFonts w:hint="eastAsia"/>
                  <w:noProof/>
                  <w:lang w:eastAsia="zh-CN"/>
                </w:rPr>
                <w:delText>CA</w:delText>
              </w:r>
              <w:r w:rsidRPr="00AE4694" w:rsidDel="00BE28EE">
                <w:rPr>
                  <w:noProof/>
                  <w:lang w:eastAsia="zh-CN"/>
                </w:rPr>
                <w:delText>_19A-21A</w:delText>
              </w:r>
            </w:del>
          </w:p>
        </w:tc>
        <w:tc>
          <w:tcPr>
            <w:tcW w:w="0" w:type="auto"/>
            <w:vAlign w:val="center"/>
          </w:tcPr>
          <w:p w:rsidR="00F822BD" w:rsidRPr="00AE4694" w:rsidDel="00BE28EE" w:rsidRDefault="00F822BD" w:rsidP="007E20BB">
            <w:pPr>
              <w:pStyle w:val="TAC"/>
              <w:rPr>
                <w:del w:id="613" w:author="Changes in RAN4#90bis Nokia" w:date="2019-03-20T15:57:00Z"/>
                <w:noProof/>
                <w:lang w:eastAsia="zh-CN"/>
              </w:rPr>
            </w:pPr>
            <w:del w:id="614" w:author="Changes in RAN4#90bis Nokia" w:date="2019-03-20T15:57:00Z">
              <w:r w:rsidRPr="00AE4694" w:rsidDel="00BE28EE">
                <w:rPr>
                  <w:noProof/>
                  <w:lang w:eastAsia="zh-CN"/>
                </w:rPr>
                <w:delText>n79A</w:delText>
              </w:r>
            </w:del>
          </w:p>
          <w:p w:rsidR="00F822BD" w:rsidRPr="00AE4694" w:rsidRDefault="00F822BD" w:rsidP="007E20BB">
            <w:pPr>
              <w:pStyle w:val="TAC"/>
              <w:rPr>
                <w:noProof/>
                <w:lang w:eastAsia="zh-CN"/>
              </w:rPr>
            </w:pPr>
            <w:del w:id="615" w:author="Changes in RAN4#90bis Nokia" w:date="2019-03-20T15:57:00Z">
              <w:r w:rsidRPr="00AE4694" w:rsidDel="00BE28EE">
                <w:rPr>
                  <w:noProof/>
                  <w:lang w:eastAsia="zh-CN"/>
                </w:rPr>
                <w:delText>CA_n79C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DC_19A-21A_n77A</w:t>
            </w:r>
          </w:p>
          <w:p w:rsidR="00F822BD" w:rsidRPr="00AE4694" w:rsidRDefault="00F822BD" w:rsidP="007E20BB">
            <w:pPr>
              <w:pStyle w:val="TAC"/>
              <w:rPr>
                <w:rFonts w:cs="Arial"/>
              </w:rPr>
            </w:pPr>
            <w:r w:rsidRPr="00AE4694">
              <w:rPr>
                <w:noProof/>
                <w:lang w:eastAsia="zh-CN"/>
              </w:rPr>
              <w:t>DC_19A-21A_n77C</w:t>
            </w:r>
          </w:p>
        </w:tc>
        <w:tc>
          <w:tcPr>
            <w:tcW w:w="0" w:type="auto"/>
            <w:vAlign w:val="center"/>
          </w:tcPr>
          <w:p w:rsidR="00F822BD" w:rsidRPr="00AE4694" w:rsidRDefault="00F822BD" w:rsidP="007E20BB">
            <w:pPr>
              <w:pStyle w:val="TAC"/>
              <w:rPr>
                <w:noProof/>
                <w:lang w:eastAsia="zh-CN"/>
              </w:rPr>
            </w:pPr>
            <w:r w:rsidRPr="00AE4694">
              <w:rPr>
                <w:noProof/>
                <w:lang w:eastAsia="zh-CN"/>
              </w:rPr>
              <w:t>DC_19A_n77A</w:t>
            </w:r>
          </w:p>
          <w:p w:rsidR="00F822BD" w:rsidRPr="00AE4694" w:rsidRDefault="00F822BD" w:rsidP="007E20BB">
            <w:pPr>
              <w:pStyle w:val="TAC"/>
              <w:rPr>
                <w:noProof/>
                <w:lang w:eastAsia="zh-CN"/>
              </w:rPr>
            </w:pPr>
            <w:r w:rsidRPr="00AE4694">
              <w:rPr>
                <w:noProof/>
                <w:lang w:eastAsia="zh-CN"/>
              </w:rPr>
              <w:t>DC_21A_n77A</w:t>
            </w:r>
          </w:p>
        </w:tc>
        <w:tc>
          <w:tcPr>
            <w:tcW w:w="0" w:type="auto"/>
            <w:shd w:val="clear" w:color="auto" w:fill="auto"/>
            <w:noWrap/>
            <w:vAlign w:val="center"/>
          </w:tcPr>
          <w:p w:rsidR="00F822BD" w:rsidRPr="00AE4694" w:rsidRDefault="00F822BD" w:rsidP="007E20BB">
            <w:pPr>
              <w:pStyle w:val="TAC"/>
              <w:rPr>
                <w:noProof/>
                <w:lang w:eastAsia="zh-CN"/>
              </w:rPr>
            </w:pPr>
            <w:del w:id="616" w:author="Changes in RAN4#90bis Nokia" w:date="2019-03-20T15:57:00Z">
              <w:r w:rsidRPr="00AE4694" w:rsidDel="00BE28EE">
                <w:rPr>
                  <w:rFonts w:hint="eastAsia"/>
                  <w:noProof/>
                  <w:lang w:eastAsia="zh-CN"/>
                </w:rPr>
                <w:delText>CA</w:delText>
              </w:r>
              <w:r w:rsidRPr="00AE4694" w:rsidDel="00BE28EE">
                <w:rPr>
                  <w:noProof/>
                  <w:lang w:eastAsia="zh-CN"/>
                </w:rPr>
                <w:delText>_19A-21A</w:delText>
              </w:r>
            </w:del>
          </w:p>
        </w:tc>
        <w:tc>
          <w:tcPr>
            <w:tcW w:w="0" w:type="auto"/>
            <w:vAlign w:val="center"/>
          </w:tcPr>
          <w:p w:rsidR="00F822BD" w:rsidRPr="00AE4694" w:rsidDel="00BE28EE" w:rsidRDefault="00F822BD" w:rsidP="007E20BB">
            <w:pPr>
              <w:pStyle w:val="TAC"/>
              <w:rPr>
                <w:del w:id="617" w:author="Changes in RAN4#90bis Nokia" w:date="2019-03-20T15:57:00Z"/>
                <w:noProof/>
                <w:lang w:eastAsia="zh-CN"/>
              </w:rPr>
            </w:pPr>
            <w:del w:id="618" w:author="Changes in RAN4#90bis Nokia" w:date="2019-03-20T15:57:00Z">
              <w:r w:rsidRPr="00AE4694" w:rsidDel="00BE28EE">
                <w:rPr>
                  <w:noProof/>
                  <w:lang w:eastAsia="zh-CN"/>
                </w:rPr>
                <w:delText>n77A</w:delText>
              </w:r>
            </w:del>
          </w:p>
          <w:p w:rsidR="00F822BD" w:rsidRPr="00AE4694" w:rsidRDefault="00F822BD" w:rsidP="007E20BB">
            <w:pPr>
              <w:pStyle w:val="TAC"/>
              <w:rPr>
                <w:noProof/>
                <w:lang w:eastAsia="zh-CN"/>
              </w:rPr>
            </w:pPr>
            <w:del w:id="619" w:author="Changes in RAN4#90bis Nokia" w:date="2019-03-20T15:57:00Z">
              <w:r w:rsidRPr="00AE4694" w:rsidDel="00BE28EE">
                <w:rPr>
                  <w:noProof/>
                  <w:lang w:eastAsia="zh-CN"/>
                </w:rPr>
                <w:delText>CA_n77C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DC_19A-42A_n77A</w:t>
            </w:r>
          </w:p>
          <w:p w:rsidR="00F822BD" w:rsidRPr="00AE4694" w:rsidRDefault="00F822BD" w:rsidP="007E20BB">
            <w:pPr>
              <w:pStyle w:val="TAC"/>
              <w:rPr>
                <w:noProof/>
                <w:lang w:eastAsia="zh-CN"/>
              </w:rPr>
            </w:pPr>
            <w:r w:rsidRPr="00AE4694">
              <w:rPr>
                <w:noProof/>
                <w:lang w:eastAsia="zh-CN"/>
              </w:rPr>
              <w:t>DC_19A-42A_n77C</w:t>
            </w:r>
          </w:p>
        </w:tc>
        <w:tc>
          <w:tcPr>
            <w:tcW w:w="0" w:type="auto"/>
            <w:vAlign w:val="center"/>
          </w:tcPr>
          <w:p w:rsidR="00F822BD" w:rsidRPr="00AE4694" w:rsidRDefault="00F822BD" w:rsidP="007E20BB">
            <w:pPr>
              <w:pStyle w:val="TAC"/>
              <w:rPr>
                <w:noProof/>
                <w:lang w:eastAsia="zh-CN"/>
              </w:rPr>
            </w:pPr>
            <w:r w:rsidRPr="00AE4694">
              <w:rPr>
                <w:noProof/>
                <w:lang w:eastAsia="zh-CN"/>
              </w:rPr>
              <w:t>DC_19A_n77A</w:t>
            </w:r>
          </w:p>
        </w:tc>
        <w:tc>
          <w:tcPr>
            <w:tcW w:w="0" w:type="auto"/>
            <w:shd w:val="clear" w:color="auto" w:fill="auto"/>
            <w:noWrap/>
            <w:vAlign w:val="center"/>
          </w:tcPr>
          <w:p w:rsidR="00F822BD" w:rsidRPr="00AE4694" w:rsidRDefault="00F822BD" w:rsidP="007E20BB">
            <w:pPr>
              <w:pStyle w:val="TAC"/>
              <w:rPr>
                <w:noProof/>
                <w:lang w:eastAsia="zh-CN"/>
              </w:rPr>
            </w:pPr>
            <w:del w:id="620" w:author="Changes in RAN4#90bis Nokia" w:date="2019-03-20T15:57:00Z">
              <w:r w:rsidRPr="00AE4694" w:rsidDel="00BE28EE">
                <w:rPr>
                  <w:rFonts w:hint="eastAsia"/>
                  <w:noProof/>
                  <w:lang w:eastAsia="zh-CN"/>
                </w:rPr>
                <w:delText>CA</w:delText>
              </w:r>
              <w:r w:rsidRPr="00AE4694" w:rsidDel="00BE28EE">
                <w:rPr>
                  <w:noProof/>
                  <w:lang w:eastAsia="zh-CN"/>
                </w:rPr>
                <w:delText>_19A-42A</w:delText>
              </w:r>
            </w:del>
          </w:p>
        </w:tc>
        <w:tc>
          <w:tcPr>
            <w:tcW w:w="0" w:type="auto"/>
            <w:vAlign w:val="center"/>
          </w:tcPr>
          <w:p w:rsidR="00F822BD" w:rsidRPr="00AE4694" w:rsidDel="00BE28EE" w:rsidRDefault="00F822BD" w:rsidP="007E20BB">
            <w:pPr>
              <w:pStyle w:val="TAC"/>
              <w:rPr>
                <w:del w:id="621" w:author="Changes in RAN4#90bis Nokia" w:date="2019-03-20T15:57:00Z"/>
                <w:noProof/>
                <w:lang w:eastAsia="zh-CN"/>
              </w:rPr>
            </w:pPr>
            <w:del w:id="622" w:author="Changes in RAN4#90bis Nokia" w:date="2019-03-20T15:57:00Z">
              <w:r w:rsidRPr="00AE4694" w:rsidDel="00BE28EE">
                <w:rPr>
                  <w:noProof/>
                  <w:lang w:eastAsia="zh-CN"/>
                </w:rPr>
                <w:delText>n77A</w:delText>
              </w:r>
            </w:del>
          </w:p>
          <w:p w:rsidR="00F822BD" w:rsidRPr="00AE4694" w:rsidRDefault="00F822BD" w:rsidP="007E20BB">
            <w:pPr>
              <w:pStyle w:val="TAC"/>
              <w:rPr>
                <w:noProof/>
                <w:lang w:eastAsia="zh-CN"/>
              </w:rPr>
            </w:pPr>
            <w:del w:id="623" w:author="Changes in RAN4#90bis Nokia" w:date="2019-03-20T15:57:00Z">
              <w:r w:rsidRPr="00AE4694" w:rsidDel="00BE28EE">
                <w:rPr>
                  <w:noProof/>
                  <w:lang w:eastAsia="zh-CN"/>
                </w:rPr>
                <w:delText>CA_n77C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DC_19A-42A_n78A</w:t>
            </w:r>
          </w:p>
          <w:p w:rsidR="00F822BD" w:rsidRPr="00AE4694" w:rsidRDefault="00F822BD" w:rsidP="007E20BB">
            <w:pPr>
              <w:pStyle w:val="TAC"/>
              <w:rPr>
                <w:noProof/>
                <w:lang w:eastAsia="zh-CN"/>
              </w:rPr>
            </w:pPr>
            <w:r w:rsidRPr="00AE4694">
              <w:rPr>
                <w:noProof/>
                <w:lang w:eastAsia="zh-CN"/>
              </w:rPr>
              <w:t>DC_19A-42A_n78C</w:t>
            </w:r>
          </w:p>
        </w:tc>
        <w:tc>
          <w:tcPr>
            <w:tcW w:w="0" w:type="auto"/>
            <w:vAlign w:val="center"/>
          </w:tcPr>
          <w:p w:rsidR="00F822BD" w:rsidRPr="00AE4694" w:rsidRDefault="00F822BD" w:rsidP="007E20BB">
            <w:pPr>
              <w:pStyle w:val="TAC"/>
              <w:rPr>
                <w:noProof/>
                <w:lang w:eastAsia="zh-CN"/>
              </w:rPr>
            </w:pPr>
            <w:r w:rsidRPr="00AE4694">
              <w:rPr>
                <w:noProof/>
                <w:lang w:eastAsia="zh-CN"/>
              </w:rPr>
              <w:t>DC_19A_n78A</w:t>
            </w:r>
          </w:p>
        </w:tc>
        <w:tc>
          <w:tcPr>
            <w:tcW w:w="0" w:type="auto"/>
            <w:shd w:val="clear" w:color="auto" w:fill="auto"/>
            <w:noWrap/>
            <w:vAlign w:val="center"/>
          </w:tcPr>
          <w:p w:rsidR="00F822BD" w:rsidRPr="00AE4694" w:rsidRDefault="00F822BD" w:rsidP="007E20BB">
            <w:pPr>
              <w:pStyle w:val="TAC"/>
              <w:rPr>
                <w:noProof/>
                <w:lang w:eastAsia="zh-CN"/>
              </w:rPr>
            </w:pPr>
            <w:del w:id="624" w:author="Changes in RAN4#90bis Nokia" w:date="2019-03-20T15:57:00Z">
              <w:r w:rsidRPr="00AE4694" w:rsidDel="00BE28EE">
                <w:rPr>
                  <w:rFonts w:hint="eastAsia"/>
                  <w:noProof/>
                  <w:lang w:eastAsia="zh-CN"/>
                </w:rPr>
                <w:delText>CA</w:delText>
              </w:r>
              <w:r w:rsidRPr="00AE4694" w:rsidDel="00BE28EE">
                <w:rPr>
                  <w:noProof/>
                  <w:lang w:eastAsia="zh-CN"/>
                </w:rPr>
                <w:delText>_19A-42A</w:delText>
              </w:r>
            </w:del>
          </w:p>
        </w:tc>
        <w:tc>
          <w:tcPr>
            <w:tcW w:w="0" w:type="auto"/>
            <w:vAlign w:val="center"/>
          </w:tcPr>
          <w:p w:rsidR="00F822BD" w:rsidRPr="00AE4694" w:rsidDel="00BE28EE" w:rsidRDefault="00F822BD" w:rsidP="007E20BB">
            <w:pPr>
              <w:pStyle w:val="TAC"/>
              <w:rPr>
                <w:del w:id="625" w:author="Changes in RAN4#90bis Nokia" w:date="2019-03-20T15:57:00Z"/>
                <w:noProof/>
                <w:lang w:eastAsia="zh-CN"/>
              </w:rPr>
            </w:pPr>
            <w:del w:id="626" w:author="Changes in RAN4#90bis Nokia" w:date="2019-03-20T15:57:00Z">
              <w:r w:rsidRPr="00AE4694" w:rsidDel="00BE28EE">
                <w:rPr>
                  <w:noProof/>
                  <w:lang w:eastAsia="zh-CN"/>
                </w:rPr>
                <w:delText>n78A</w:delText>
              </w:r>
            </w:del>
          </w:p>
          <w:p w:rsidR="00F822BD" w:rsidRPr="00AE4694" w:rsidRDefault="00F822BD" w:rsidP="007E20BB">
            <w:pPr>
              <w:pStyle w:val="TAC"/>
              <w:rPr>
                <w:noProof/>
                <w:lang w:eastAsia="zh-CN"/>
              </w:rPr>
            </w:pPr>
            <w:del w:id="627" w:author="Changes in RAN4#90bis Nokia" w:date="2019-03-20T15:57:00Z">
              <w:r w:rsidRPr="00AE4694" w:rsidDel="00BE28EE">
                <w:rPr>
                  <w:noProof/>
                  <w:lang w:eastAsia="zh-CN"/>
                </w:rPr>
                <w:delText>CA_n78C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DC_19A-42A_n79A</w:t>
            </w:r>
          </w:p>
          <w:p w:rsidR="00F822BD" w:rsidRPr="00AE4694" w:rsidRDefault="00F822BD" w:rsidP="007E20BB">
            <w:pPr>
              <w:pStyle w:val="TAC"/>
              <w:rPr>
                <w:noProof/>
                <w:lang w:eastAsia="zh-CN"/>
              </w:rPr>
            </w:pPr>
            <w:r w:rsidRPr="00AE4694">
              <w:rPr>
                <w:noProof/>
                <w:lang w:eastAsia="zh-CN"/>
              </w:rPr>
              <w:t>DC_19A-42A_n79C</w:t>
            </w:r>
          </w:p>
        </w:tc>
        <w:tc>
          <w:tcPr>
            <w:tcW w:w="0" w:type="auto"/>
            <w:vAlign w:val="center"/>
          </w:tcPr>
          <w:p w:rsidR="00F822BD" w:rsidRPr="00AE4694" w:rsidRDefault="00F822BD" w:rsidP="007E20BB">
            <w:pPr>
              <w:pStyle w:val="TAC"/>
              <w:rPr>
                <w:noProof/>
                <w:lang w:eastAsia="zh-CN"/>
              </w:rPr>
            </w:pPr>
            <w:r w:rsidRPr="00AE4694">
              <w:rPr>
                <w:noProof/>
                <w:lang w:eastAsia="zh-CN"/>
              </w:rPr>
              <w:t>DC_19A_n79A</w:t>
            </w:r>
          </w:p>
        </w:tc>
        <w:tc>
          <w:tcPr>
            <w:tcW w:w="0" w:type="auto"/>
            <w:shd w:val="clear" w:color="auto" w:fill="auto"/>
            <w:noWrap/>
            <w:vAlign w:val="center"/>
          </w:tcPr>
          <w:p w:rsidR="00F822BD" w:rsidRPr="00AE4694" w:rsidRDefault="00F822BD" w:rsidP="007E20BB">
            <w:pPr>
              <w:pStyle w:val="TAC"/>
              <w:rPr>
                <w:noProof/>
                <w:lang w:eastAsia="zh-CN"/>
              </w:rPr>
            </w:pPr>
            <w:del w:id="628" w:author="Changes in RAN4#90bis Nokia" w:date="2019-03-20T15:57:00Z">
              <w:r w:rsidRPr="00AE4694" w:rsidDel="00BE28EE">
                <w:rPr>
                  <w:rFonts w:hint="eastAsia"/>
                  <w:noProof/>
                  <w:lang w:eastAsia="zh-CN"/>
                </w:rPr>
                <w:delText>CA</w:delText>
              </w:r>
              <w:r w:rsidRPr="00AE4694" w:rsidDel="00BE28EE">
                <w:rPr>
                  <w:noProof/>
                  <w:lang w:eastAsia="zh-CN"/>
                </w:rPr>
                <w:delText>_19A-42A</w:delText>
              </w:r>
            </w:del>
          </w:p>
        </w:tc>
        <w:tc>
          <w:tcPr>
            <w:tcW w:w="0" w:type="auto"/>
            <w:vAlign w:val="center"/>
          </w:tcPr>
          <w:p w:rsidR="00F822BD" w:rsidRPr="00AE4694" w:rsidDel="00BE28EE" w:rsidRDefault="00F822BD" w:rsidP="007E20BB">
            <w:pPr>
              <w:pStyle w:val="TAC"/>
              <w:rPr>
                <w:del w:id="629" w:author="Changes in RAN4#90bis Nokia" w:date="2019-03-20T15:57:00Z"/>
                <w:noProof/>
                <w:lang w:eastAsia="zh-CN"/>
              </w:rPr>
            </w:pPr>
            <w:del w:id="630" w:author="Changes in RAN4#90bis Nokia" w:date="2019-03-20T15:57:00Z">
              <w:r w:rsidRPr="00AE4694" w:rsidDel="00BE28EE">
                <w:rPr>
                  <w:noProof/>
                  <w:lang w:eastAsia="zh-CN"/>
                </w:rPr>
                <w:delText>n79A</w:delText>
              </w:r>
            </w:del>
          </w:p>
          <w:p w:rsidR="00F822BD" w:rsidRPr="00AE4694" w:rsidRDefault="00F822BD" w:rsidP="007E20BB">
            <w:pPr>
              <w:pStyle w:val="TAC"/>
              <w:rPr>
                <w:noProof/>
                <w:lang w:eastAsia="zh-CN"/>
              </w:rPr>
            </w:pPr>
            <w:del w:id="631" w:author="Changes in RAN4#90bis Nokia" w:date="2019-03-20T15:57:00Z">
              <w:r w:rsidRPr="00AE4694" w:rsidDel="00BE28EE">
                <w:rPr>
                  <w:noProof/>
                  <w:lang w:eastAsia="zh-CN"/>
                </w:rPr>
                <w:delText>CA_n79C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DC_19A-42C_n77A</w:t>
            </w:r>
          </w:p>
          <w:p w:rsidR="00F822BD" w:rsidRPr="00AE4694" w:rsidRDefault="00F822BD" w:rsidP="007E20BB">
            <w:pPr>
              <w:pStyle w:val="TAC"/>
              <w:rPr>
                <w:rFonts w:cs="Arial"/>
                <w:lang w:eastAsia="ja-JP"/>
              </w:rPr>
            </w:pPr>
            <w:r w:rsidRPr="00AE4694">
              <w:rPr>
                <w:rFonts w:cs="Arial"/>
                <w:lang w:eastAsia="ja-JP"/>
              </w:rPr>
              <w:t>DC_19A-42C_n77C</w:t>
            </w:r>
          </w:p>
        </w:tc>
        <w:tc>
          <w:tcPr>
            <w:tcW w:w="0" w:type="auto"/>
            <w:vAlign w:val="center"/>
          </w:tcPr>
          <w:p w:rsidR="00F822BD" w:rsidRPr="00AE4694" w:rsidRDefault="00F822BD" w:rsidP="007E20BB">
            <w:pPr>
              <w:pStyle w:val="TAC"/>
              <w:rPr>
                <w:noProof/>
                <w:lang w:eastAsia="zh-CN"/>
              </w:rPr>
            </w:pPr>
            <w:r w:rsidRPr="00AE4694">
              <w:rPr>
                <w:rFonts w:cs="Arial"/>
                <w:lang w:eastAsia="ja-JP"/>
              </w:rPr>
              <w:t>DC_19A_n77A</w:t>
            </w:r>
          </w:p>
        </w:tc>
        <w:tc>
          <w:tcPr>
            <w:tcW w:w="0" w:type="auto"/>
            <w:shd w:val="clear" w:color="auto" w:fill="auto"/>
            <w:noWrap/>
            <w:vAlign w:val="center"/>
          </w:tcPr>
          <w:p w:rsidR="00F822BD" w:rsidRPr="00AE4694" w:rsidRDefault="00F822BD" w:rsidP="007E20BB">
            <w:pPr>
              <w:pStyle w:val="TAC"/>
              <w:rPr>
                <w:noProof/>
                <w:lang w:eastAsia="zh-CN"/>
              </w:rPr>
            </w:pPr>
            <w:del w:id="632" w:author="Changes in RAN4#90bis Nokia" w:date="2019-03-20T15:57:00Z">
              <w:r w:rsidRPr="00AE4694" w:rsidDel="00BE28EE">
                <w:rPr>
                  <w:rFonts w:cs="Arial"/>
                  <w:lang w:eastAsia="ja-JP"/>
                </w:rPr>
                <w:delText>CA_19A-42C</w:delText>
              </w:r>
            </w:del>
          </w:p>
        </w:tc>
        <w:tc>
          <w:tcPr>
            <w:tcW w:w="0" w:type="auto"/>
            <w:vAlign w:val="center"/>
          </w:tcPr>
          <w:p w:rsidR="00F822BD" w:rsidRPr="00AE4694" w:rsidDel="00BE28EE" w:rsidRDefault="00F822BD" w:rsidP="007E20BB">
            <w:pPr>
              <w:pStyle w:val="TAC"/>
              <w:rPr>
                <w:del w:id="633" w:author="Changes in RAN4#90bis Nokia" w:date="2019-03-20T15:57:00Z"/>
                <w:rFonts w:cs="Arial"/>
                <w:lang w:eastAsia="ja-JP"/>
              </w:rPr>
            </w:pPr>
            <w:del w:id="634" w:author="Changes in RAN4#90bis Nokia" w:date="2019-03-20T15:57:00Z">
              <w:r w:rsidRPr="00AE4694" w:rsidDel="00BE28EE">
                <w:rPr>
                  <w:rFonts w:cs="Arial"/>
                  <w:lang w:eastAsia="ja-JP"/>
                </w:rPr>
                <w:delText>n77A</w:delText>
              </w:r>
            </w:del>
          </w:p>
          <w:p w:rsidR="00F822BD" w:rsidRPr="00AE4694" w:rsidRDefault="00F822BD" w:rsidP="007E20BB">
            <w:pPr>
              <w:pStyle w:val="TAC"/>
              <w:rPr>
                <w:noProof/>
                <w:lang w:eastAsia="zh-CN"/>
              </w:rPr>
            </w:pPr>
            <w:del w:id="635" w:author="Changes in RAN4#90bis Nokia" w:date="2019-03-20T15:57:00Z">
              <w:r w:rsidRPr="00AE4694" w:rsidDel="00BE28EE">
                <w:rPr>
                  <w:noProof/>
                  <w:lang w:eastAsia="zh-CN"/>
                </w:rPr>
                <w:delText>CA_n77C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DC_19A-42C_n78A</w:t>
            </w:r>
          </w:p>
          <w:p w:rsidR="00F822BD" w:rsidRPr="00AE4694" w:rsidRDefault="00F822BD" w:rsidP="007E20BB">
            <w:pPr>
              <w:pStyle w:val="TAC"/>
              <w:rPr>
                <w:noProof/>
                <w:lang w:eastAsia="zh-CN"/>
              </w:rPr>
            </w:pPr>
            <w:r w:rsidRPr="00AE4694">
              <w:rPr>
                <w:rFonts w:cs="Arial"/>
                <w:lang w:eastAsia="ja-JP"/>
              </w:rPr>
              <w:t>DC_19A-42C_n78C</w:t>
            </w:r>
          </w:p>
        </w:tc>
        <w:tc>
          <w:tcPr>
            <w:tcW w:w="0" w:type="auto"/>
            <w:vAlign w:val="center"/>
          </w:tcPr>
          <w:p w:rsidR="00F822BD" w:rsidRPr="00AE4694" w:rsidRDefault="00F822BD" w:rsidP="007E20BB">
            <w:pPr>
              <w:pStyle w:val="TAC"/>
              <w:rPr>
                <w:noProof/>
                <w:lang w:eastAsia="zh-CN"/>
              </w:rPr>
            </w:pPr>
            <w:r w:rsidRPr="00AE4694">
              <w:rPr>
                <w:rFonts w:cs="Arial"/>
                <w:lang w:eastAsia="ja-JP"/>
              </w:rPr>
              <w:t>DC_19A_n78A</w:t>
            </w:r>
          </w:p>
        </w:tc>
        <w:tc>
          <w:tcPr>
            <w:tcW w:w="0" w:type="auto"/>
            <w:shd w:val="clear" w:color="auto" w:fill="auto"/>
            <w:noWrap/>
            <w:vAlign w:val="center"/>
          </w:tcPr>
          <w:p w:rsidR="00F822BD" w:rsidRPr="00AE4694" w:rsidRDefault="00F822BD" w:rsidP="007E20BB">
            <w:pPr>
              <w:pStyle w:val="TAC"/>
              <w:rPr>
                <w:noProof/>
                <w:lang w:eastAsia="zh-CN"/>
              </w:rPr>
            </w:pPr>
            <w:del w:id="636" w:author="Changes in RAN4#90bis Nokia" w:date="2019-03-20T15:57:00Z">
              <w:r w:rsidRPr="00AE4694" w:rsidDel="00BE28EE">
                <w:rPr>
                  <w:rFonts w:cs="Arial"/>
                  <w:lang w:eastAsia="ja-JP"/>
                </w:rPr>
                <w:delText>CA_19A-42C</w:delText>
              </w:r>
            </w:del>
          </w:p>
        </w:tc>
        <w:tc>
          <w:tcPr>
            <w:tcW w:w="0" w:type="auto"/>
            <w:vAlign w:val="center"/>
          </w:tcPr>
          <w:p w:rsidR="00F822BD" w:rsidRPr="00AE4694" w:rsidDel="00BE28EE" w:rsidRDefault="00F822BD" w:rsidP="007E20BB">
            <w:pPr>
              <w:pStyle w:val="TAC"/>
              <w:rPr>
                <w:del w:id="637" w:author="Changes in RAN4#90bis Nokia" w:date="2019-03-20T15:57:00Z"/>
                <w:rFonts w:cs="Arial"/>
                <w:lang w:eastAsia="ja-JP"/>
              </w:rPr>
            </w:pPr>
            <w:del w:id="638" w:author="Changes in RAN4#90bis Nokia" w:date="2019-03-20T15:57:00Z">
              <w:r w:rsidRPr="00AE4694" w:rsidDel="00BE28EE">
                <w:rPr>
                  <w:rFonts w:cs="Arial"/>
                  <w:lang w:eastAsia="ja-JP"/>
                </w:rPr>
                <w:delText>n78A</w:delText>
              </w:r>
            </w:del>
          </w:p>
          <w:p w:rsidR="00F822BD" w:rsidRPr="00AE4694" w:rsidRDefault="00F822BD" w:rsidP="007E20BB">
            <w:pPr>
              <w:pStyle w:val="TAC"/>
              <w:rPr>
                <w:noProof/>
                <w:lang w:eastAsia="zh-CN"/>
              </w:rPr>
            </w:pPr>
            <w:del w:id="639" w:author="Changes in RAN4#90bis Nokia" w:date="2019-03-20T15:57:00Z">
              <w:r w:rsidRPr="00AE4694" w:rsidDel="00BE28EE">
                <w:rPr>
                  <w:noProof/>
                  <w:lang w:eastAsia="zh-CN"/>
                </w:rPr>
                <w:delText>CA_n78C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DC_19A-42C_n79A</w:t>
            </w:r>
          </w:p>
          <w:p w:rsidR="00F822BD" w:rsidRPr="00AE4694" w:rsidRDefault="00F822BD" w:rsidP="007E20BB">
            <w:pPr>
              <w:pStyle w:val="TAC"/>
              <w:rPr>
                <w:noProof/>
                <w:lang w:eastAsia="zh-CN"/>
              </w:rPr>
            </w:pPr>
            <w:r w:rsidRPr="00AE4694">
              <w:rPr>
                <w:rFonts w:cs="Arial"/>
                <w:lang w:eastAsia="ja-JP"/>
              </w:rPr>
              <w:t>DC_19A-42C_n79C</w:t>
            </w:r>
          </w:p>
        </w:tc>
        <w:tc>
          <w:tcPr>
            <w:tcW w:w="0" w:type="auto"/>
            <w:vAlign w:val="center"/>
          </w:tcPr>
          <w:p w:rsidR="00F822BD" w:rsidRPr="00AE4694" w:rsidRDefault="00F822BD" w:rsidP="007E20BB">
            <w:pPr>
              <w:pStyle w:val="TAC"/>
              <w:rPr>
                <w:noProof/>
                <w:lang w:eastAsia="zh-CN"/>
              </w:rPr>
            </w:pPr>
            <w:r w:rsidRPr="00AE4694">
              <w:rPr>
                <w:rFonts w:cs="Arial"/>
                <w:lang w:eastAsia="ja-JP"/>
              </w:rPr>
              <w:t>DC_19A_n79A</w:t>
            </w:r>
          </w:p>
        </w:tc>
        <w:tc>
          <w:tcPr>
            <w:tcW w:w="0" w:type="auto"/>
            <w:shd w:val="clear" w:color="auto" w:fill="auto"/>
            <w:noWrap/>
            <w:vAlign w:val="center"/>
          </w:tcPr>
          <w:p w:rsidR="00F822BD" w:rsidRPr="00AE4694" w:rsidRDefault="00F822BD" w:rsidP="007E20BB">
            <w:pPr>
              <w:pStyle w:val="TAC"/>
              <w:rPr>
                <w:noProof/>
                <w:lang w:eastAsia="zh-CN"/>
              </w:rPr>
            </w:pPr>
            <w:del w:id="640" w:author="Changes in RAN4#90bis Nokia" w:date="2019-03-20T15:57:00Z">
              <w:r w:rsidRPr="00AE4694" w:rsidDel="00BE28EE">
                <w:rPr>
                  <w:rFonts w:cs="Arial"/>
                  <w:lang w:eastAsia="ja-JP"/>
                </w:rPr>
                <w:delText>CA_19A-42C</w:delText>
              </w:r>
            </w:del>
          </w:p>
        </w:tc>
        <w:tc>
          <w:tcPr>
            <w:tcW w:w="0" w:type="auto"/>
            <w:vAlign w:val="center"/>
          </w:tcPr>
          <w:p w:rsidR="00F822BD" w:rsidRPr="00AE4694" w:rsidDel="00BE28EE" w:rsidRDefault="00F822BD" w:rsidP="007E20BB">
            <w:pPr>
              <w:pStyle w:val="TAC"/>
              <w:rPr>
                <w:del w:id="641" w:author="Changes in RAN4#90bis Nokia" w:date="2019-03-20T15:57:00Z"/>
                <w:rFonts w:cs="Arial"/>
                <w:lang w:eastAsia="ja-JP"/>
              </w:rPr>
            </w:pPr>
            <w:del w:id="642" w:author="Changes in RAN4#90bis Nokia" w:date="2019-03-20T15:57:00Z">
              <w:r w:rsidRPr="00AE4694" w:rsidDel="00BE28EE">
                <w:rPr>
                  <w:rFonts w:cs="Arial"/>
                  <w:lang w:eastAsia="ja-JP"/>
                </w:rPr>
                <w:delText>n79A</w:delText>
              </w:r>
            </w:del>
          </w:p>
          <w:p w:rsidR="00F822BD" w:rsidRPr="00AE4694" w:rsidRDefault="00F822BD" w:rsidP="007E20BB">
            <w:pPr>
              <w:pStyle w:val="TAC"/>
              <w:rPr>
                <w:noProof/>
                <w:lang w:eastAsia="zh-CN"/>
              </w:rPr>
            </w:pPr>
            <w:del w:id="643" w:author="Changes in RAN4#90bis Nokia" w:date="2019-03-20T15:57:00Z">
              <w:r w:rsidRPr="00AE4694" w:rsidDel="00BE28EE">
                <w:rPr>
                  <w:noProof/>
                  <w:lang w:eastAsia="zh-CN"/>
                </w:rPr>
                <w:delText>CA_n79C</w:delText>
              </w:r>
            </w:del>
          </w:p>
        </w:tc>
      </w:tr>
      <w:tr w:rsidR="00F822BD" w:rsidRPr="00AE4694" w:rsidTr="008C4116">
        <w:trPr>
          <w:trHeight w:val="288"/>
          <w:jc w:val="center"/>
        </w:trPr>
        <w:tc>
          <w:tcPr>
            <w:tcW w:w="0" w:type="auto"/>
            <w:shd w:val="clear" w:color="auto" w:fill="auto"/>
            <w:noWrap/>
            <w:vAlign w:val="center"/>
          </w:tcPr>
          <w:p w:rsidR="00F822BD" w:rsidRPr="00AE4694" w:rsidRDefault="00F822BD" w:rsidP="007E20BB">
            <w:pPr>
              <w:pStyle w:val="TAC"/>
            </w:pPr>
            <w:r w:rsidRPr="00AE4694">
              <w:rPr>
                <w:rFonts w:eastAsia="Malgun Gothic" w:cs="Arial" w:hint="eastAsia"/>
                <w:lang w:eastAsia="ko-KR"/>
              </w:rPr>
              <w:t>DC_19A_n77A-n79A</w:t>
            </w:r>
          </w:p>
        </w:tc>
        <w:tc>
          <w:tcPr>
            <w:tcW w:w="0" w:type="auto"/>
            <w:vAlign w:val="center"/>
          </w:tcPr>
          <w:p w:rsidR="00F822BD" w:rsidRPr="00AE4694" w:rsidRDefault="00F822BD" w:rsidP="007E20BB">
            <w:pPr>
              <w:pStyle w:val="TAC"/>
              <w:rPr>
                <w:rFonts w:eastAsia="Malgun Gothic"/>
                <w:noProof/>
                <w:lang w:eastAsia="ko-KR"/>
              </w:rPr>
            </w:pPr>
            <w:r w:rsidRPr="00AE4694">
              <w:rPr>
                <w:rFonts w:eastAsia="Malgun Gothic" w:hint="eastAsia"/>
                <w:noProof/>
                <w:lang w:eastAsia="ko-KR"/>
              </w:rPr>
              <w:t>DC_19A_n77A</w:t>
            </w:r>
          </w:p>
          <w:p w:rsidR="00F822BD" w:rsidRPr="00AE4694" w:rsidRDefault="00F822BD" w:rsidP="007E20BB">
            <w:pPr>
              <w:pStyle w:val="TAC"/>
              <w:rPr>
                <w:lang w:val="en-US" w:eastAsia="fi-FI"/>
              </w:rPr>
            </w:pPr>
            <w:r w:rsidRPr="00AE4694">
              <w:rPr>
                <w:rFonts w:eastAsia="Malgun Gothic"/>
                <w:noProof/>
                <w:lang w:eastAsia="ko-KR"/>
              </w:rPr>
              <w:t>DC_19A_n79A</w:t>
            </w:r>
          </w:p>
        </w:tc>
        <w:tc>
          <w:tcPr>
            <w:tcW w:w="0" w:type="auto"/>
            <w:shd w:val="clear" w:color="auto" w:fill="auto"/>
            <w:noWrap/>
            <w:vAlign w:val="center"/>
          </w:tcPr>
          <w:p w:rsidR="00F822BD" w:rsidRPr="00AD7DDC" w:rsidRDefault="00F822BD" w:rsidP="007E20BB">
            <w:pPr>
              <w:pStyle w:val="TAC"/>
              <w:rPr>
                <w:lang w:val="en-US" w:eastAsia="zh-CN"/>
                <w:rPrChange w:id="644" w:author="Changes in RAN4#90bis Nokia" w:date="2019-04-01T09:16:00Z">
                  <w:rPr>
                    <w:lang w:val="fi-FI" w:eastAsia="zh-CN"/>
                  </w:rPr>
                </w:rPrChange>
              </w:rPr>
            </w:pPr>
            <w:del w:id="645" w:author="Changes in RAN4#90bis Nokia" w:date="2019-03-20T15:57:00Z">
              <w:r w:rsidRPr="00AE4694" w:rsidDel="00BE28EE">
                <w:rPr>
                  <w:rFonts w:eastAsia="Malgun Gothic" w:hint="eastAsia"/>
                  <w:noProof/>
                  <w:lang w:eastAsia="ko-KR"/>
                </w:rPr>
                <w:delText>19A</w:delText>
              </w:r>
            </w:del>
          </w:p>
        </w:tc>
        <w:tc>
          <w:tcPr>
            <w:tcW w:w="0" w:type="auto"/>
            <w:vAlign w:val="center"/>
          </w:tcPr>
          <w:p w:rsidR="00F822BD" w:rsidRPr="00AE4694" w:rsidRDefault="00F822BD" w:rsidP="007E20BB">
            <w:pPr>
              <w:pStyle w:val="TAC"/>
            </w:pPr>
            <w:del w:id="646" w:author="Changes in RAN4#90bis Nokia" w:date="2019-03-20T15:57:00Z">
              <w:r w:rsidRPr="00AE4694" w:rsidDel="00BE28EE">
                <w:rPr>
                  <w:rFonts w:eastAsia="Malgun Gothic" w:hint="eastAsia"/>
                  <w:noProof/>
                  <w:lang w:eastAsia="ko-KR"/>
                </w:rPr>
                <w:delText>CA_n77A-n79A</w:delText>
              </w:r>
            </w:del>
          </w:p>
        </w:tc>
      </w:tr>
      <w:tr w:rsidR="00F822BD" w:rsidRPr="00AE4694" w:rsidTr="008C4116">
        <w:trPr>
          <w:trHeight w:val="288"/>
          <w:jc w:val="center"/>
        </w:trPr>
        <w:tc>
          <w:tcPr>
            <w:tcW w:w="0" w:type="auto"/>
            <w:shd w:val="clear" w:color="auto" w:fill="auto"/>
            <w:noWrap/>
            <w:vAlign w:val="center"/>
          </w:tcPr>
          <w:p w:rsidR="00F822BD" w:rsidRPr="00AE4694" w:rsidRDefault="00F822BD" w:rsidP="007E20BB">
            <w:pPr>
              <w:pStyle w:val="TAC"/>
            </w:pPr>
            <w:r w:rsidRPr="00AE4694">
              <w:rPr>
                <w:rFonts w:eastAsia="Malgun Gothic" w:cs="Arial" w:hint="eastAsia"/>
                <w:lang w:eastAsia="ko-KR"/>
              </w:rPr>
              <w:t>DC_19A_n78A-n79A</w:t>
            </w:r>
          </w:p>
        </w:tc>
        <w:tc>
          <w:tcPr>
            <w:tcW w:w="0" w:type="auto"/>
            <w:vAlign w:val="center"/>
          </w:tcPr>
          <w:p w:rsidR="00F822BD" w:rsidRPr="00AE4694" w:rsidRDefault="00F822BD" w:rsidP="007E20BB">
            <w:pPr>
              <w:pStyle w:val="TAC"/>
              <w:rPr>
                <w:rFonts w:eastAsia="Malgun Gothic"/>
                <w:noProof/>
                <w:lang w:eastAsia="ko-KR"/>
              </w:rPr>
            </w:pPr>
            <w:r w:rsidRPr="00AE4694">
              <w:rPr>
                <w:rFonts w:eastAsia="Malgun Gothic" w:hint="eastAsia"/>
                <w:noProof/>
                <w:lang w:eastAsia="ko-KR"/>
              </w:rPr>
              <w:t>DC_19A_n78A</w:t>
            </w:r>
          </w:p>
          <w:p w:rsidR="00F822BD" w:rsidRPr="00AE4694" w:rsidRDefault="00F822BD" w:rsidP="007E20BB">
            <w:pPr>
              <w:pStyle w:val="TAC"/>
              <w:rPr>
                <w:lang w:val="en-US" w:eastAsia="fi-FI"/>
              </w:rPr>
            </w:pPr>
            <w:r w:rsidRPr="00AE4694">
              <w:rPr>
                <w:rFonts w:eastAsia="Malgun Gothic"/>
                <w:noProof/>
                <w:lang w:eastAsia="ko-KR"/>
              </w:rPr>
              <w:t>DC_19A_n79A</w:t>
            </w:r>
          </w:p>
        </w:tc>
        <w:tc>
          <w:tcPr>
            <w:tcW w:w="0" w:type="auto"/>
            <w:shd w:val="clear" w:color="auto" w:fill="auto"/>
            <w:noWrap/>
            <w:vAlign w:val="center"/>
          </w:tcPr>
          <w:p w:rsidR="00F822BD" w:rsidRPr="00AD7DDC" w:rsidRDefault="00F822BD" w:rsidP="007E20BB">
            <w:pPr>
              <w:pStyle w:val="TAC"/>
              <w:rPr>
                <w:lang w:val="en-US" w:eastAsia="zh-CN"/>
                <w:rPrChange w:id="647" w:author="Changes in RAN4#90bis Nokia" w:date="2019-04-01T09:16:00Z">
                  <w:rPr>
                    <w:lang w:val="fi-FI" w:eastAsia="zh-CN"/>
                  </w:rPr>
                </w:rPrChange>
              </w:rPr>
            </w:pPr>
            <w:del w:id="648" w:author="Changes in RAN4#90bis Nokia" w:date="2019-03-20T15:57:00Z">
              <w:r w:rsidRPr="00AE4694" w:rsidDel="00BE28EE">
                <w:rPr>
                  <w:rFonts w:eastAsia="Malgun Gothic" w:hint="eastAsia"/>
                  <w:noProof/>
                  <w:lang w:eastAsia="ko-KR"/>
                </w:rPr>
                <w:delText>19A</w:delText>
              </w:r>
            </w:del>
          </w:p>
        </w:tc>
        <w:tc>
          <w:tcPr>
            <w:tcW w:w="0" w:type="auto"/>
            <w:vAlign w:val="center"/>
          </w:tcPr>
          <w:p w:rsidR="00F822BD" w:rsidRPr="00AE4694" w:rsidRDefault="00F822BD" w:rsidP="007E20BB">
            <w:pPr>
              <w:pStyle w:val="TAC"/>
            </w:pPr>
            <w:del w:id="649" w:author="Changes in RAN4#90bis Nokia" w:date="2019-03-20T15:57:00Z">
              <w:r w:rsidRPr="00AE4694" w:rsidDel="00BE28EE">
                <w:rPr>
                  <w:rFonts w:eastAsia="Malgun Gothic" w:hint="eastAsia"/>
                  <w:noProof/>
                  <w:lang w:eastAsia="ko-KR"/>
                </w:rPr>
                <w:delText>CA_n78A-n79A</w:delText>
              </w:r>
            </w:del>
          </w:p>
        </w:tc>
      </w:tr>
      <w:tr w:rsidR="00F822BD" w:rsidRPr="00AE4694" w:rsidTr="008C4116">
        <w:trPr>
          <w:trHeight w:val="288"/>
          <w:jc w:val="center"/>
        </w:trPr>
        <w:tc>
          <w:tcPr>
            <w:tcW w:w="0" w:type="auto"/>
            <w:shd w:val="clear" w:color="auto" w:fill="auto"/>
            <w:noWrap/>
            <w:vAlign w:val="center"/>
          </w:tcPr>
          <w:p w:rsidR="00F822BD" w:rsidRPr="00AE4694" w:rsidRDefault="00F822BD" w:rsidP="007E20BB">
            <w:pPr>
              <w:pStyle w:val="TAC"/>
            </w:pPr>
            <w:r w:rsidRPr="00AE4694">
              <w:rPr>
                <w:rFonts w:eastAsia="Malgun Gothic" w:cs="Arial" w:hint="eastAsia"/>
                <w:lang w:eastAsia="ko-KR"/>
              </w:rPr>
              <w:t>DC_20A_n8A-n75A</w:t>
            </w:r>
          </w:p>
        </w:tc>
        <w:tc>
          <w:tcPr>
            <w:tcW w:w="0" w:type="auto"/>
            <w:vAlign w:val="center"/>
          </w:tcPr>
          <w:p w:rsidR="00F822BD" w:rsidRPr="00AE4694" w:rsidRDefault="00F822BD" w:rsidP="007E20BB">
            <w:pPr>
              <w:pStyle w:val="TAC"/>
              <w:rPr>
                <w:lang w:val="en-US" w:eastAsia="fi-FI"/>
              </w:rPr>
            </w:pPr>
            <w:r w:rsidRPr="00AE4694">
              <w:rPr>
                <w:rFonts w:eastAsia="Malgun Gothic" w:hint="eastAsia"/>
                <w:noProof/>
                <w:lang w:eastAsia="ko-KR"/>
              </w:rPr>
              <w:t>DC_20A_n8A</w:t>
            </w:r>
          </w:p>
        </w:tc>
        <w:tc>
          <w:tcPr>
            <w:tcW w:w="0" w:type="auto"/>
            <w:shd w:val="clear" w:color="auto" w:fill="auto"/>
            <w:noWrap/>
            <w:vAlign w:val="center"/>
          </w:tcPr>
          <w:p w:rsidR="00F822BD" w:rsidRPr="00AE4694" w:rsidRDefault="00F822BD" w:rsidP="007E20BB">
            <w:pPr>
              <w:pStyle w:val="TAC"/>
              <w:rPr>
                <w:lang w:val="fi-FI" w:eastAsia="zh-CN"/>
              </w:rPr>
            </w:pPr>
            <w:del w:id="650" w:author="Changes in RAN4#90bis Nokia" w:date="2019-03-20T15:57:00Z">
              <w:r w:rsidRPr="00AE4694" w:rsidDel="00BE28EE">
                <w:rPr>
                  <w:rFonts w:eastAsia="Malgun Gothic" w:hint="eastAsia"/>
                  <w:noProof/>
                  <w:lang w:eastAsia="ko-KR"/>
                </w:rPr>
                <w:delText>20A</w:delText>
              </w:r>
            </w:del>
          </w:p>
        </w:tc>
        <w:tc>
          <w:tcPr>
            <w:tcW w:w="0" w:type="auto"/>
            <w:vAlign w:val="center"/>
          </w:tcPr>
          <w:p w:rsidR="00F822BD" w:rsidRPr="00AE4694" w:rsidRDefault="00F822BD" w:rsidP="007E20BB">
            <w:pPr>
              <w:pStyle w:val="TAC"/>
            </w:pPr>
            <w:del w:id="651" w:author="Changes in RAN4#90bis Nokia" w:date="2019-03-20T15:57:00Z">
              <w:r w:rsidRPr="00AE4694" w:rsidDel="00BE28EE">
                <w:rPr>
                  <w:rFonts w:eastAsia="Malgun Gothic" w:hint="eastAsia"/>
                  <w:noProof/>
                  <w:lang w:eastAsia="ko-KR"/>
                </w:rPr>
                <w:delText>CA_n8A-n75A</w:delText>
              </w:r>
            </w:del>
          </w:p>
        </w:tc>
      </w:tr>
      <w:tr w:rsidR="00F822BD" w:rsidRPr="00AE4694" w:rsidTr="008C4116">
        <w:trPr>
          <w:trHeight w:val="288"/>
          <w:jc w:val="center"/>
        </w:trPr>
        <w:tc>
          <w:tcPr>
            <w:tcW w:w="0" w:type="auto"/>
            <w:shd w:val="clear" w:color="auto" w:fill="auto"/>
            <w:noWrap/>
            <w:vAlign w:val="center"/>
          </w:tcPr>
          <w:p w:rsidR="00F822BD" w:rsidRPr="00AE4694" w:rsidRDefault="00F822BD" w:rsidP="007E20BB">
            <w:pPr>
              <w:pStyle w:val="TAC"/>
            </w:pPr>
            <w:r w:rsidRPr="00AE4694">
              <w:rPr>
                <w:rFonts w:eastAsia="Malgun Gothic" w:cs="Arial" w:hint="eastAsia"/>
                <w:lang w:eastAsia="ko-KR"/>
              </w:rPr>
              <w:t>DC_20A_n28A-n75A</w:t>
            </w:r>
          </w:p>
        </w:tc>
        <w:tc>
          <w:tcPr>
            <w:tcW w:w="0" w:type="auto"/>
            <w:vAlign w:val="center"/>
          </w:tcPr>
          <w:p w:rsidR="00F822BD" w:rsidRPr="00AE4694" w:rsidRDefault="00F822BD" w:rsidP="007E20BB">
            <w:pPr>
              <w:pStyle w:val="TAC"/>
              <w:rPr>
                <w:lang w:val="en-US" w:eastAsia="fi-FI"/>
              </w:rPr>
            </w:pPr>
            <w:r w:rsidRPr="00AE4694">
              <w:rPr>
                <w:rFonts w:eastAsia="Malgun Gothic" w:hint="eastAsia"/>
                <w:noProof/>
                <w:lang w:eastAsia="ko-KR"/>
              </w:rPr>
              <w:t>DC_20A_n28A</w:t>
            </w:r>
          </w:p>
        </w:tc>
        <w:tc>
          <w:tcPr>
            <w:tcW w:w="0" w:type="auto"/>
            <w:shd w:val="clear" w:color="auto" w:fill="auto"/>
            <w:noWrap/>
            <w:vAlign w:val="center"/>
          </w:tcPr>
          <w:p w:rsidR="00F822BD" w:rsidRPr="00AE4694" w:rsidRDefault="00F822BD" w:rsidP="007E20BB">
            <w:pPr>
              <w:pStyle w:val="TAC"/>
              <w:rPr>
                <w:lang w:val="fi-FI" w:eastAsia="zh-CN"/>
              </w:rPr>
            </w:pPr>
            <w:del w:id="652" w:author="Changes in RAN4#90bis Nokia" w:date="2019-03-20T15:57:00Z">
              <w:r w:rsidRPr="00AE4694" w:rsidDel="00BE28EE">
                <w:rPr>
                  <w:rFonts w:eastAsia="Malgun Gothic" w:hint="eastAsia"/>
                  <w:noProof/>
                  <w:lang w:eastAsia="ko-KR"/>
                </w:rPr>
                <w:delText>20A</w:delText>
              </w:r>
            </w:del>
          </w:p>
        </w:tc>
        <w:tc>
          <w:tcPr>
            <w:tcW w:w="0" w:type="auto"/>
            <w:vAlign w:val="center"/>
          </w:tcPr>
          <w:p w:rsidR="00F822BD" w:rsidRPr="00AE4694" w:rsidRDefault="00F822BD" w:rsidP="007E20BB">
            <w:pPr>
              <w:pStyle w:val="TAC"/>
            </w:pPr>
            <w:del w:id="653" w:author="Changes in RAN4#90bis Nokia" w:date="2019-03-20T15:57:00Z">
              <w:r w:rsidRPr="00AE4694" w:rsidDel="00BE28EE">
                <w:rPr>
                  <w:rFonts w:eastAsia="Malgun Gothic" w:hint="eastAsia"/>
                  <w:noProof/>
                  <w:lang w:eastAsia="ko-KR"/>
                </w:rPr>
                <w:delText>CA_n28A-n75A</w:delText>
              </w:r>
            </w:del>
          </w:p>
        </w:tc>
      </w:tr>
      <w:tr w:rsidR="00F822BD" w:rsidRPr="00AE4694" w:rsidTr="008C4116">
        <w:trPr>
          <w:trHeight w:val="288"/>
          <w:jc w:val="center"/>
        </w:trPr>
        <w:tc>
          <w:tcPr>
            <w:tcW w:w="0" w:type="auto"/>
            <w:shd w:val="clear" w:color="auto" w:fill="auto"/>
            <w:noWrap/>
            <w:vAlign w:val="center"/>
          </w:tcPr>
          <w:p w:rsidR="00F822BD" w:rsidRPr="00AE4694" w:rsidRDefault="00F822BD" w:rsidP="007E20BB">
            <w:pPr>
              <w:pStyle w:val="TAC"/>
            </w:pPr>
            <w:r w:rsidRPr="00AE4694">
              <w:rPr>
                <w:rFonts w:eastAsia="Malgun Gothic" w:cs="Arial" w:hint="eastAsia"/>
                <w:lang w:eastAsia="ko-KR"/>
              </w:rPr>
              <w:t>DC_20A_n28A-n7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
          <w:p w:rsidR="00F822BD" w:rsidRPr="00AE4694" w:rsidRDefault="00F822BD" w:rsidP="007E20BB">
            <w:pPr>
              <w:pStyle w:val="TAC"/>
              <w:rPr>
                <w:rFonts w:eastAsia="Malgun Gothic"/>
                <w:noProof/>
                <w:lang w:eastAsia="ko-KR"/>
              </w:rPr>
            </w:pPr>
            <w:r w:rsidRPr="00AE4694">
              <w:rPr>
                <w:rFonts w:eastAsia="Malgun Gothic" w:hint="eastAsia"/>
                <w:noProof/>
                <w:lang w:eastAsia="ko-KR"/>
              </w:rPr>
              <w:t>DC_20A_n28A</w:t>
            </w:r>
          </w:p>
          <w:p w:rsidR="00F822BD" w:rsidRPr="00AE4694" w:rsidRDefault="00F822BD" w:rsidP="007E20BB">
            <w:pPr>
              <w:pStyle w:val="TAC"/>
              <w:rPr>
                <w:lang w:val="en-US" w:eastAsia="fi-FI"/>
              </w:rPr>
            </w:pPr>
            <w:r w:rsidRPr="00AE4694">
              <w:rPr>
                <w:rFonts w:eastAsia="Malgun Gothic"/>
                <w:noProof/>
                <w:lang w:eastAsia="ko-KR"/>
              </w:rPr>
              <w:t>DC_20A_n78A</w:t>
            </w:r>
          </w:p>
        </w:tc>
        <w:tc>
          <w:tcPr>
            <w:tcW w:w="0" w:type="auto"/>
            <w:shd w:val="clear" w:color="auto" w:fill="auto"/>
            <w:noWrap/>
            <w:vAlign w:val="center"/>
          </w:tcPr>
          <w:p w:rsidR="00F822BD" w:rsidRPr="00AD7DDC" w:rsidRDefault="00F822BD" w:rsidP="007E20BB">
            <w:pPr>
              <w:pStyle w:val="TAC"/>
              <w:rPr>
                <w:lang w:val="en-US" w:eastAsia="zh-CN"/>
                <w:rPrChange w:id="654" w:author="Changes in RAN4#90bis Nokia" w:date="2019-04-01T09:16:00Z">
                  <w:rPr>
                    <w:lang w:val="fi-FI" w:eastAsia="zh-CN"/>
                  </w:rPr>
                </w:rPrChange>
              </w:rPr>
            </w:pPr>
            <w:del w:id="655" w:author="Changes in RAN4#90bis Nokia" w:date="2019-03-20T15:57:00Z">
              <w:r w:rsidRPr="00AE4694" w:rsidDel="00BE28EE">
                <w:rPr>
                  <w:rFonts w:eastAsia="Malgun Gothic" w:hint="eastAsia"/>
                  <w:noProof/>
                  <w:lang w:eastAsia="ko-KR"/>
                </w:rPr>
                <w:delText>20A</w:delText>
              </w:r>
            </w:del>
          </w:p>
        </w:tc>
        <w:tc>
          <w:tcPr>
            <w:tcW w:w="0" w:type="auto"/>
            <w:vAlign w:val="center"/>
          </w:tcPr>
          <w:p w:rsidR="00F822BD" w:rsidRPr="00AE4694" w:rsidRDefault="00F822BD" w:rsidP="007E20BB">
            <w:pPr>
              <w:pStyle w:val="TAC"/>
            </w:pPr>
            <w:del w:id="656" w:author="Changes in RAN4#90bis Nokia" w:date="2019-03-20T15:57:00Z">
              <w:r w:rsidRPr="00AE4694" w:rsidDel="00BE28EE">
                <w:rPr>
                  <w:rFonts w:eastAsia="Malgun Gothic" w:hint="eastAsia"/>
                  <w:noProof/>
                  <w:lang w:eastAsia="ko-KR"/>
                </w:rPr>
                <w:delText>CA_n28A-n78A</w:delText>
              </w:r>
            </w:del>
          </w:p>
        </w:tc>
      </w:tr>
      <w:tr w:rsidR="00F822BD" w:rsidRPr="00AE4694" w:rsidTr="008C4116">
        <w:trPr>
          <w:trHeight w:val="288"/>
          <w:jc w:val="center"/>
        </w:trPr>
        <w:tc>
          <w:tcPr>
            <w:tcW w:w="0" w:type="auto"/>
            <w:shd w:val="clear" w:color="auto" w:fill="auto"/>
            <w:noWrap/>
            <w:vAlign w:val="center"/>
          </w:tcPr>
          <w:p w:rsidR="00F822BD" w:rsidRPr="00AE4694" w:rsidRDefault="00F822BD" w:rsidP="007E20BB">
            <w:pPr>
              <w:pStyle w:val="TAC"/>
            </w:pPr>
            <w:r w:rsidRPr="00AE4694">
              <w:rPr>
                <w:rFonts w:eastAsia="Malgun Gothic" w:cs="Arial" w:hint="eastAsia"/>
                <w:lang w:eastAsia="ko-KR"/>
              </w:rPr>
              <w:lastRenderedPageBreak/>
              <w:t>DC_20A_n75A-n7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
          <w:p w:rsidR="00F822BD" w:rsidRPr="00AE4694" w:rsidRDefault="00F822BD" w:rsidP="007E20BB">
            <w:pPr>
              <w:pStyle w:val="TAC"/>
              <w:rPr>
                <w:lang w:val="en-US" w:eastAsia="fi-FI"/>
              </w:rPr>
            </w:pPr>
            <w:r w:rsidRPr="00AE4694">
              <w:rPr>
                <w:rFonts w:eastAsia="Malgun Gothic"/>
                <w:noProof/>
                <w:lang w:eastAsia="ko-KR"/>
              </w:rPr>
              <w:t>DC_20A_n78A</w:t>
            </w:r>
          </w:p>
        </w:tc>
        <w:tc>
          <w:tcPr>
            <w:tcW w:w="0" w:type="auto"/>
            <w:shd w:val="clear" w:color="auto" w:fill="auto"/>
            <w:noWrap/>
            <w:vAlign w:val="center"/>
          </w:tcPr>
          <w:p w:rsidR="00F822BD" w:rsidRPr="00AE4694" w:rsidRDefault="00F822BD" w:rsidP="007E20BB">
            <w:pPr>
              <w:pStyle w:val="TAC"/>
              <w:rPr>
                <w:lang w:val="fi-FI" w:eastAsia="zh-CN"/>
              </w:rPr>
            </w:pPr>
            <w:del w:id="657" w:author="Changes in RAN4#90bis Nokia" w:date="2019-03-20T15:57:00Z">
              <w:r w:rsidRPr="00AE4694" w:rsidDel="00BE28EE">
                <w:rPr>
                  <w:rFonts w:eastAsia="Malgun Gothic" w:hint="eastAsia"/>
                  <w:noProof/>
                  <w:lang w:eastAsia="ko-KR"/>
                </w:rPr>
                <w:delText>20A</w:delText>
              </w:r>
            </w:del>
          </w:p>
        </w:tc>
        <w:tc>
          <w:tcPr>
            <w:tcW w:w="0" w:type="auto"/>
            <w:vAlign w:val="center"/>
          </w:tcPr>
          <w:p w:rsidR="00F822BD" w:rsidRPr="00AE4694" w:rsidRDefault="00F822BD" w:rsidP="007E20BB">
            <w:pPr>
              <w:pStyle w:val="TAC"/>
            </w:pPr>
            <w:del w:id="658" w:author="Changes in RAN4#90bis Nokia" w:date="2019-03-20T15:57:00Z">
              <w:r w:rsidRPr="00AE4694" w:rsidDel="00BE28EE">
                <w:rPr>
                  <w:rFonts w:eastAsia="Malgun Gothic" w:hint="eastAsia"/>
                  <w:noProof/>
                  <w:lang w:eastAsia="ko-KR"/>
                </w:rPr>
                <w:delText>CA_n75A-n78A</w:delText>
              </w:r>
            </w:del>
          </w:p>
        </w:tc>
      </w:tr>
      <w:tr w:rsidR="00F822BD" w:rsidRPr="00AE4694" w:rsidTr="008C4116">
        <w:trPr>
          <w:trHeight w:val="288"/>
          <w:jc w:val="center"/>
        </w:trPr>
        <w:tc>
          <w:tcPr>
            <w:tcW w:w="0" w:type="auto"/>
            <w:shd w:val="clear" w:color="auto" w:fill="auto"/>
            <w:noWrap/>
            <w:vAlign w:val="center"/>
          </w:tcPr>
          <w:p w:rsidR="00F822BD" w:rsidRPr="00AE4694" w:rsidRDefault="00F822BD" w:rsidP="007E20BB">
            <w:pPr>
              <w:pStyle w:val="TAC"/>
            </w:pPr>
            <w:r w:rsidRPr="00AE4694">
              <w:rPr>
                <w:rFonts w:eastAsia="Malgun Gothic" w:cs="Arial" w:hint="eastAsia"/>
                <w:lang w:eastAsia="ko-KR"/>
              </w:rPr>
              <w:t>DC_20A_n76A-n7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
          <w:p w:rsidR="00F822BD" w:rsidRPr="00AE4694" w:rsidRDefault="00F822BD" w:rsidP="007E20BB">
            <w:pPr>
              <w:pStyle w:val="TAC"/>
              <w:rPr>
                <w:lang w:val="en-US" w:eastAsia="fi-FI"/>
              </w:rPr>
            </w:pPr>
            <w:r w:rsidRPr="00AE4694">
              <w:rPr>
                <w:rFonts w:eastAsia="Malgun Gothic"/>
                <w:noProof/>
                <w:lang w:eastAsia="ko-KR"/>
              </w:rPr>
              <w:t>DC_20A_n78A</w:t>
            </w:r>
          </w:p>
        </w:tc>
        <w:tc>
          <w:tcPr>
            <w:tcW w:w="0" w:type="auto"/>
            <w:shd w:val="clear" w:color="auto" w:fill="auto"/>
            <w:noWrap/>
            <w:vAlign w:val="center"/>
          </w:tcPr>
          <w:p w:rsidR="00F822BD" w:rsidRPr="00AE4694" w:rsidRDefault="00F822BD" w:rsidP="007E20BB">
            <w:pPr>
              <w:pStyle w:val="TAC"/>
              <w:rPr>
                <w:lang w:val="fi-FI" w:eastAsia="zh-CN"/>
              </w:rPr>
            </w:pPr>
            <w:del w:id="659" w:author="Changes in RAN4#90bis Nokia" w:date="2019-03-20T15:57:00Z">
              <w:r w:rsidRPr="00AE4694" w:rsidDel="00BE28EE">
                <w:rPr>
                  <w:rFonts w:eastAsia="Malgun Gothic" w:hint="eastAsia"/>
                  <w:noProof/>
                  <w:lang w:eastAsia="ko-KR"/>
                </w:rPr>
                <w:delText>20A</w:delText>
              </w:r>
            </w:del>
          </w:p>
        </w:tc>
        <w:tc>
          <w:tcPr>
            <w:tcW w:w="0" w:type="auto"/>
            <w:vAlign w:val="center"/>
          </w:tcPr>
          <w:p w:rsidR="00F822BD" w:rsidRPr="00AE4694" w:rsidRDefault="00F822BD" w:rsidP="007E20BB">
            <w:pPr>
              <w:pStyle w:val="TAC"/>
            </w:pPr>
            <w:del w:id="660" w:author="Changes in RAN4#90bis Nokia" w:date="2019-03-20T15:57:00Z">
              <w:r w:rsidRPr="00AE4694" w:rsidDel="00BE28EE">
                <w:rPr>
                  <w:rFonts w:eastAsia="Malgun Gothic" w:hint="eastAsia"/>
                  <w:noProof/>
                  <w:lang w:eastAsia="ko-KR"/>
                </w:rPr>
                <w:delText>CA_n76A-n78A</w:delText>
              </w:r>
            </w:del>
          </w:p>
        </w:tc>
      </w:tr>
      <w:tr w:rsidR="00F822BD" w:rsidRPr="00AE4694" w:rsidTr="008C4116">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2A</w:t>
            </w:r>
          </w:p>
        </w:tc>
        <w:tc>
          <w:tcPr>
            <w:tcW w:w="0" w:type="auto"/>
            <w:vAlign w:val="center"/>
          </w:tcPr>
          <w:p w:rsidR="00F822BD" w:rsidRPr="00AE4694" w:rsidRDefault="00F822BD" w:rsidP="007E20BB">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rsidR="00F822BD" w:rsidRPr="00AE4694" w:rsidRDefault="00F822BD" w:rsidP="007E20BB">
            <w:pPr>
              <w:spacing w:after="0"/>
              <w:jc w:val="center"/>
              <w:rPr>
                <w:rFonts w:ascii="Arial" w:hAnsi="Arial"/>
                <w:sz w:val="18"/>
                <w:lang w:eastAsia="zh-CN"/>
              </w:rPr>
            </w:pPr>
            <w:r w:rsidRPr="00AE4694">
              <w:rPr>
                <w:rFonts w:ascii="Arial" w:hAnsi="Arial"/>
                <w:sz w:val="18"/>
                <w:lang w:eastAsia="zh-CN"/>
              </w:rPr>
              <w:t>DC_20A_n82A_ULSUP-TDM_n78A,</w:t>
            </w:r>
          </w:p>
          <w:p w:rsidR="00F822BD" w:rsidRPr="00AE4694" w:rsidRDefault="00F822BD" w:rsidP="007E20BB">
            <w:pPr>
              <w:pStyle w:val="TAC"/>
              <w:rPr>
                <w:rFonts w:cs="Arial"/>
                <w:lang w:eastAsia="ja-JP"/>
              </w:rPr>
            </w:pPr>
            <w:r w:rsidRPr="00AE4694">
              <w:rPr>
                <w:lang w:eastAsia="zh-CN"/>
              </w:rPr>
              <w:t>DC_20A_n82A_ULSUP-FDM_n78A</w:t>
            </w:r>
          </w:p>
        </w:tc>
        <w:tc>
          <w:tcPr>
            <w:tcW w:w="0" w:type="auto"/>
            <w:shd w:val="clear" w:color="auto" w:fill="auto"/>
            <w:noWrap/>
            <w:vAlign w:val="center"/>
          </w:tcPr>
          <w:p w:rsidR="00F822BD" w:rsidRPr="00AE4694" w:rsidRDefault="00F822BD" w:rsidP="007E20BB">
            <w:pPr>
              <w:pStyle w:val="TAC"/>
              <w:rPr>
                <w:rFonts w:cs="Arial"/>
                <w:lang w:eastAsia="ja-JP"/>
              </w:rPr>
            </w:pPr>
            <w:del w:id="661" w:author="Changes in RAN4#90bis Nokia" w:date="2019-03-20T15:57:00Z">
              <w:r w:rsidRPr="00AD7DDC" w:rsidDel="00BE28EE">
                <w:rPr>
                  <w:lang w:val="en-US" w:eastAsia="zh-CN"/>
                  <w:rPrChange w:id="662" w:author="Changes in RAN4#90bis Nokia" w:date="2019-04-01T09:16:00Z">
                    <w:rPr>
                      <w:lang w:val="fi-FI" w:eastAsia="zh-CN"/>
                    </w:rPr>
                  </w:rPrChange>
                </w:rPr>
                <w:delText>20A</w:delText>
              </w:r>
            </w:del>
          </w:p>
        </w:tc>
        <w:tc>
          <w:tcPr>
            <w:tcW w:w="0" w:type="auto"/>
            <w:vAlign w:val="center"/>
          </w:tcPr>
          <w:p w:rsidR="00F822BD" w:rsidRPr="00AE4694" w:rsidRDefault="00F822BD" w:rsidP="007E20BB">
            <w:pPr>
              <w:pStyle w:val="TAC"/>
              <w:rPr>
                <w:rFonts w:cs="Arial"/>
                <w:lang w:eastAsia="ja-JP"/>
              </w:rPr>
            </w:pPr>
            <w:del w:id="663" w:author="Changes in RAN4#90bis Nokia" w:date="2019-03-20T15:57:00Z">
              <w:r w:rsidRPr="00AE4694" w:rsidDel="00BE28EE">
                <w:delText>SUL_n78</w:delText>
              </w:r>
              <w:r w:rsidRPr="00AE4694" w:rsidDel="00BE28EE">
                <w:rPr>
                  <w:lang w:eastAsia="zh-CN"/>
                </w:rPr>
                <w:delText>A</w:delText>
              </w:r>
              <w:r w:rsidRPr="00AE4694" w:rsidDel="00BE28EE">
                <w:delText>-n8</w:delText>
              </w:r>
              <w:r w:rsidRPr="00AE4694" w:rsidDel="00BE28EE">
                <w:rPr>
                  <w:lang w:eastAsia="zh-CN"/>
                </w:rPr>
                <w:delText>2A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3A</w:t>
            </w:r>
          </w:p>
        </w:tc>
        <w:tc>
          <w:tcPr>
            <w:tcW w:w="0" w:type="auto"/>
            <w:vAlign w:val="center"/>
          </w:tcPr>
          <w:p w:rsidR="00F822BD" w:rsidRPr="00AE4694" w:rsidRDefault="00F822BD" w:rsidP="007E20BB">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rsidR="00F822BD" w:rsidRPr="00AE4694" w:rsidRDefault="00F822BD" w:rsidP="007E20BB">
            <w:pPr>
              <w:pStyle w:val="TAC"/>
              <w:rPr>
                <w:rFonts w:cs="Arial"/>
                <w:lang w:eastAsia="ja-JP"/>
              </w:rPr>
            </w:pPr>
            <w:r w:rsidRPr="00AE4694">
              <w:rPr>
                <w:lang w:val="en-US" w:eastAsia="fi-FI"/>
              </w:rPr>
              <w:t>DC_</w:t>
            </w:r>
            <w:r w:rsidRPr="00AE4694">
              <w:rPr>
                <w:lang w:val="en-US" w:eastAsia="zh-CN"/>
              </w:rPr>
              <w:t>20A</w:t>
            </w:r>
            <w:r w:rsidRPr="00AE4694">
              <w:rPr>
                <w:lang w:val="en-US" w:eastAsia="fi-FI"/>
              </w:rPr>
              <w:t>_n83</w:t>
            </w:r>
            <w:r w:rsidRPr="00AE4694">
              <w:rPr>
                <w:lang w:val="en-US" w:eastAsia="zh-CN"/>
              </w:rPr>
              <w:t>A</w:t>
            </w:r>
          </w:p>
        </w:tc>
        <w:tc>
          <w:tcPr>
            <w:tcW w:w="0" w:type="auto"/>
            <w:shd w:val="clear" w:color="auto" w:fill="auto"/>
            <w:noWrap/>
            <w:vAlign w:val="center"/>
          </w:tcPr>
          <w:p w:rsidR="00F822BD" w:rsidRPr="00AE4694" w:rsidRDefault="00F822BD" w:rsidP="007E20BB">
            <w:pPr>
              <w:pStyle w:val="TAC"/>
              <w:rPr>
                <w:rFonts w:cs="Arial"/>
                <w:lang w:eastAsia="ja-JP"/>
              </w:rPr>
            </w:pPr>
            <w:del w:id="664" w:author="Changes in RAN4#90bis Nokia" w:date="2019-03-20T15:57:00Z">
              <w:r w:rsidRPr="00AD7DDC" w:rsidDel="00BE28EE">
                <w:rPr>
                  <w:lang w:val="en-US" w:eastAsia="zh-CN"/>
                  <w:rPrChange w:id="665" w:author="Changes in RAN4#90bis Nokia" w:date="2019-04-01T09:16:00Z">
                    <w:rPr>
                      <w:lang w:val="fi-FI" w:eastAsia="zh-CN"/>
                    </w:rPr>
                  </w:rPrChange>
                </w:rPr>
                <w:delText>20A</w:delText>
              </w:r>
            </w:del>
          </w:p>
        </w:tc>
        <w:tc>
          <w:tcPr>
            <w:tcW w:w="0" w:type="auto"/>
            <w:vAlign w:val="center"/>
          </w:tcPr>
          <w:p w:rsidR="00F822BD" w:rsidRPr="00AE4694" w:rsidRDefault="00F822BD" w:rsidP="007E20BB">
            <w:pPr>
              <w:pStyle w:val="TAC"/>
              <w:rPr>
                <w:rFonts w:cs="Arial"/>
                <w:lang w:eastAsia="ja-JP"/>
              </w:rPr>
            </w:pPr>
            <w:del w:id="666" w:author="Changes in RAN4#90bis Nokia" w:date="2019-03-20T15:57:00Z">
              <w:r w:rsidRPr="00AE4694" w:rsidDel="00BE28EE">
                <w:delText>SUL_n78</w:delText>
              </w:r>
              <w:r w:rsidRPr="00AE4694" w:rsidDel="00BE28EE">
                <w:rPr>
                  <w:lang w:eastAsia="zh-CN"/>
                </w:rPr>
                <w:delText>A</w:delText>
              </w:r>
              <w:r w:rsidRPr="00AE4694" w:rsidDel="00BE28EE">
                <w:delText>-n8</w:delText>
              </w:r>
              <w:r w:rsidRPr="00AE4694" w:rsidDel="00BE28EE">
                <w:rPr>
                  <w:lang w:eastAsia="zh-CN"/>
                </w:rPr>
                <w:delText>3A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pPr>
            <w:r w:rsidRPr="00AE4694">
              <w:t>DC_21A-28A_n77A</w:t>
            </w:r>
          </w:p>
          <w:p w:rsidR="00F822BD" w:rsidRPr="00AE4694" w:rsidRDefault="00F822BD" w:rsidP="007E20BB">
            <w:pPr>
              <w:pStyle w:val="TAC"/>
            </w:pPr>
            <w:r w:rsidRPr="00AE4694">
              <w:t>DC_21A-28A_n77C</w:t>
            </w:r>
          </w:p>
        </w:tc>
        <w:tc>
          <w:tcPr>
            <w:tcW w:w="0" w:type="auto"/>
            <w:vAlign w:val="center"/>
          </w:tcPr>
          <w:p w:rsidR="00F822BD" w:rsidRPr="00AE4694" w:rsidRDefault="00F822BD" w:rsidP="007E20BB">
            <w:pPr>
              <w:pStyle w:val="TAC"/>
              <w:rPr>
                <w:lang w:val="en-US" w:eastAsia="ja-JP"/>
              </w:rPr>
            </w:pPr>
            <w:r w:rsidRPr="00AE4694">
              <w:rPr>
                <w:rFonts w:hint="eastAsia"/>
                <w:lang w:val="en-US" w:eastAsia="ja-JP"/>
              </w:rPr>
              <w:t>D</w:t>
            </w:r>
            <w:r w:rsidRPr="00AE4694">
              <w:rPr>
                <w:lang w:val="en-US" w:eastAsia="ja-JP"/>
              </w:rPr>
              <w:t>C_21A_n77A</w:t>
            </w:r>
          </w:p>
          <w:p w:rsidR="00F822BD" w:rsidRPr="00AE4694" w:rsidRDefault="00F822BD" w:rsidP="007E20BB">
            <w:pPr>
              <w:pStyle w:val="TAC"/>
              <w:rPr>
                <w:lang w:val="en-US" w:eastAsia="fi-FI"/>
              </w:rPr>
            </w:pPr>
            <w:r w:rsidRPr="00AE4694">
              <w:rPr>
                <w:rFonts w:hint="eastAsia"/>
                <w:lang w:val="en-US" w:eastAsia="ja-JP"/>
              </w:rPr>
              <w:t>D</w:t>
            </w:r>
            <w:r w:rsidRPr="00AE4694">
              <w:rPr>
                <w:lang w:val="en-US" w:eastAsia="ja-JP"/>
              </w:rPr>
              <w:t>C_28A_n77A</w:t>
            </w:r>
          </w:p>
        </w:tc>
        <w:tc>
          <w:tcPr>
            <w:tcW w:w="0" w:type="auto"/>
            <w:shd w:val="clear" w:color="auto" w:fill="auto"/>
            <w:noWrap/>
            <w:vAlign w:val="center"/>
          </w:tcPr>
          <w:p w:rsidR="00F822BD" w:rsidRPr="00AD7DDC" w:rsidRDefault="00F822BD" w:rsidP="007E20BB">
            <w:pPr>
              <w:pStyle w:val="TAC"/>
              <w:rPr>
                <w:lang w:val="en-US" w:eastAsia="zh-CN"/>
                <w:rPrChange w:id="667" w:author="Changes in RAN4#90bis Nokia" w:date="2019-04-01T09:16:00Z">
                  <w:rPr>
                    <w:lang w:val="fi-FI" w:eastAsia="zh-CN"/>
                  </w:rPr>
                </w:rPrChange>
              </w:rPr>
            </w:pPr>
            <w:del w:id="668" w:author="Changes in RAN4#90bis Nokia" w:date="2019-03-20T15:57:00Z">
              <w:r w:rsidRPr="00AD7DDC" w:rsidDel="00BE28EE">
                <w:rPr>
                  <w:lang w:val="en-US" w:eastAsia="ja-JP"/>
                  <w:rPrChange w:id="669" w:author="Changes in RAN4#90bis Nokia" w:date="2019-04-01T09:16:00Z">
                    <w:rPr>
                      <w:lang w:val="fi-FI" w:eastAsia="ja-JP"/>
                    </w:rPr>
                  </w:rPrChange>
                </w:rPr>
                <w:delText>CA_21A-28A</w:delText>
              </w:r>
            </w:del>
          </w:p>
        </w:tc>
        <w:tc>
          <w:tcPr>
            <w:tcW w:w="0" w:type="auto"/>
            <w:vAlign w:val="center"/>
          </w:tcPr>
          <w:p w:rsidR="00F822BD" w:rsidRPr="00AE4694" w:rsidDel="00BE28EE" w:rsidRDefault="00F822BD" w:rsidP="007E20BB">
            <w:pPr>
              <w:pStyle w:val="TAC"/>
              <w:rPr>
                <w:del w:id="670" w:author="Changes in RAN4#90bis Nokia" w:date="2019-03-20T15:57:00Z"/>
                <w:lang w:eastAsia="ja-JP"/>
              </w:rPr>
            </w:pPr>
            <w:del w:id="671" w:author="Changes in RAN4#90bis Nokia" w:date="2019-03-20T15:57:00Z">
              <w:r w:rsidRPr="00AE4694" w:rsidDel="00BE28EE">
                <w:rPr>
                  <w:lang w:eastAsia="ja-JP"/>
                </w:rPr>
                <w:delText>n77A</w:delText>
              </w:r>
            </w:del>
          </w:p>
          <w:p w:rsidR="00F822BD" w:rsidRPr="00AE4694" w:rsidRDefault="00F822BD" w:rsidP="007E20BB">
            <w:pPr>
              <w:pStyle w:val="TAC"/>
            </w:pPr>
            <w:del w:id="672" w:author="Changes in RAN4#90bis Nokia" w:date="2019-03-20T15:57:00Z">
              <w:r w:rsidRPr="00AE4694" w:rsidDel="00BE28EE">
                <w:rPr>
                  <w:lang w:eastAsia="ja-JP"/>
                </w:rPr>
                <w:delText>CA_n77C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pPr>
            <w:r w:rsidRPr="00AE4694">
              <w:t>DC_21A-28A_n78A</w:t>
            </w:r>
          </w:p>
          <w:p w:rsidR="00F822BD" w:rsidRPr="00AE4694" w:rsidRDefault="00F822BD" w:rsidP="007E20BB">
            <w:pPr>
              <w:pStyle w:val="TAC"/>
            </w:pPr>
            <w:r w:rsidRPr="00AE4694">
              <w:t>DC_21A-28A_n78C</w:t>
            </w:r>
          </w:p>
        </w:tc>
        <w:tc>
          <w:tcPr>
            <w:tcW w:w="0" w:type="auto"/>
            <w:vAlign w:val="center"/>
          </w:tcPr>
          <w:p w:rsidR="00F822BD" w:rsidRPr="00AE4694" w:rsidRDefault="00F822BD" w:rsidP="007E20BB">
            <w:pPr>
              <w:pStyle w:val="TAC"/>
              <w:rPr>
                <w:lang w:val="en-US" w:eastAsia="ja-JP"/>
              </w:rPr>
            </w:pPr>
            <w:r w:rsidRPr="00AE4694">
              <w:rPr>
                <w:rFonts w:hint="eastAsia"/>
                <w:lang w:val="en-US" w:eastAsia="ja-JP"/>
              </w:rPr>
              <w:t>D</w:t>
            </w:r>
            <w:r w:rsidRPr="00AE4694">
              <w:rPr>
                <w:lang w:val="en-US" w:eastAsia="ja-JP"/>
              </w:rPr>
              <w:t>C_21A_n78A</w:t>
            </w:r>
          </w:p>
          <w:p w:rsidR="00F822BD" w:rsidRPr="00AE4694" w:rsidRDefault="00F822BD" w:rsidP="007E20BB">
            <w:pPr>
              <w:pStyle w:val="TAC"/>
              <w:rPr>
                <w:lang w:val="en-US" w:eastAsia="fi-FI"/>
              </w:rPr>
            </w:pPr>
            <w:r w:rsidRPr="00AE4694">
              <w:rPr>
                <w:rFonts w:hint="eastAsia"/>
                <w:lang w:val="en-US" w:eastAsia="ja-JP"/>
              </w:rPr>
              <w:t>D</w:t>
            </w:r>
            <w:r w:rsidRPr="00AE4694">
              <w:rPr>
                <w:lang w:val="en-US" w:eastAsia="ja-JP"/>
              </w:rPr>
              <w:t>C_28A_n78A</w:t>
            </w:r>
          </w:p>
        </w:tc>
        <w:tc>
          <w:tcPr>
            <w:tcW w:w="0" w:type="auto"/>
            <w:shd w:val="clear" w:color="auto" w:fill="auto"/>
            <w:noWrap/>
            <w:vAlign w:val="center"/>
          </w:tcPr>
          <w:p w:rsidR="00F822BD" w:rsidRPr="00AD7DDC" w:rsidRDefault="00F822BD" w:rsidP="007E20BB">
            <w:pPr>
              <w:pStyle w:val="TAC"/>
              <w:rPr>
                <w:lang w:val="en-US" w:eastAsia="zh-CN"/>
                <w:rPrChange w:id="673" w:author="Changes in RAN4#90bis Nokia" w:date="2019-04-01T09:16:00Z">
                  <w:rPr>
                    <w:lang w:val="fi-FI" w:eastAsia="zh-CN"/>
                  </w:rPr>
                </w:rPrChange>
              </w:rPr>
            </w:pPr>
            <w:del w:id="674" w:author="Changes in RAN4#90bis Nokia" w:date="2019-03-20T15:57:00Z">
              <w:r w:rsidRPr="00AD7DDC" w:rsidDel="00BE28EE">
                <w:rPr>
                  <w:lang w:val="en-US" w:eastAsia="ja-JP"/>
                  <w:rPrChange w:id="675" w:author="Changes in RAN4#90bis Nokia" w:date="2019-04-01T09:16:00Z">
                    <w:rPr>
                      <w:lang w:val="fi-FI" w:eastAsia="ja-JP"/>
                    </w:rPr>
                  </w:rPrChange>
                </w:rPr>
                <w:delText>CA_21A-28A</w:delText>
              </w:r>
            </w:del>
          </w:p>
        </w:tc>
        <w:tc>
          <w:tcPr>
            <w:tcW w:w="0" w:type="auto"/>
            <w:vAlign w:val="center"/>
          </w:tcPr>
          <w:p w:rsidR="00F822BD" w:rsidRPr="00AE4694" w:rsidDel="00BE28EE" w:rsidRDefault="00F822BD" w:rsidP="007E20BB">
            <w:pPr>
              <w:pStyle w:val="TAC"/>
              <w:rPr>
                <w:del w:id="676" w:author="Changes in RAN4#90bis Nokia" w:date="2019-03-20T15:57:00Z"/>
                <w:lang w:eastAsia="ja-JP"/>
              </w:rPr>
            </w:pPr>
            <w:del w:id="677" w:author="Changes in RAN4#90bis Nokia" w:date="2019-03-20T15:57:00Z">
              <w:r w:rsidRPr="00AE4694" w:rsidDel="00BE28EE">
                <w:rPr>
                  <w:lang w:eastAsia="ja-JP"/>
                </w:rPr>
                <w:delText>n78A</w:delText>
              </w:r>
            </w:del>
          </w:p>
          <w:p w:rsidR="00F822BD" w:rsidRPr="00AE4694" w:rsidRDefault="00F822BD" w:rsidP="007E20BB">
            <w:pPr>
              <w:pStyle w:val="TAC"/>
            </w:pPr>
            <w:del w:id="678" w:author="Changes in RAN4#90bis Nokia" w:date="2019-03-20T15:57:00Z">
              <w:r w:rsidRPr="00AE4694" w:rsidDel="00BE28EE">
                <w:rPr>
                  <w:lang w:eastAsia="ja-JP"/>
                </w:rPr>
                <w:delText>CA_n78C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pPr>
            <w:r w:rsidRPr="00AE4694">
              <w:t>DC_21A-28A_n79A</w:t>
            </w:r>
          </w:p>
          <w:p w:rsidR="00F822BD" w:rsidRPr="00AE4694" w:rsidRDefault="00F822BD" w:rsidP="007E20BB">
            <w:pPr>
              <w:pStyle w:val="TAC"/>
            </w:pPr>
            <w:r w:rsidRPr="00AE4694">
              <w:t>DC_21A-28A_n79C</w:t>
            </w:r>
          </w:p>
        </w:tc>
        <w:tc>
          <w:tcPr>
            <w:tcW w:w="0" w:type="auto"/>
            <w:vAlign w:val="center"/>
          </w:tcPr>
          <w:p w:rsidR="00F822BD" w:rsidRPr="00AE4694" w:rsidRDefault="00F822BD" w:rsidP="007E20BB">
            <w:pPr>
              <w:pStyle w:val="TAC"/>
              <w:rPr>
                <w:lang w:val="en-US" w:eastAsia="ja-JP"/>
              </w:rPr>
            </w:pPr>
            <w:r w:rsidRPr="00AE4694">
              <w:rPr>
                <w:rFonts w:hint="eastAsia"/>
                <w:lang w:val="en-US" w:eastAsia="ja-JP"/>
              </w:rPr>
              <w:t>D</w:t>
            </w:r>
            <w:r w:rsidRPr="00AE4694">
              <w:rPr>
                <w:lang w:val="en-US" w:eastAsia="ja-JP"/>
              </w:rPr>
              <w:t>C_21A_n79A</w:t>
            </w:r>
          </w:p>
          <w:p w:rsidR="00F822BD" w:rsidRPr="00AE4694" w:rsidRDefault="00F822BD" w:rsidP="007E20BB">
            <w:pPr>
              <w:pStyle w:val="TAC"/>
              <w:rPr>
                <w:lang w:val="en-US" w:eastAsia="fi-FI"/>
              </w:rPr>
            </w:pPr>
            <w:r w:rsidRPr="00AE4694">
              <w:rPr>
                <w:rFonts w:hint="eastAsia"/>
                <w:lang w:val="en-US" w:eastAsia="ja-JP"/>
              </w:rPr>
              <w:t>D</w:t>
            </w:r>
            <w:r w:rsidRPr="00AE4694">
              <w:rPr>
                <w:lang w:val="en-US" w:eastAsia="ja-JP"/>
              </w:rPr>
              <w:t>C_28A_n79A</w:t>
            </w:r>
          </w:p>
        </w:tc>
        <w:tc>
          <w:tcPr>
            <w:tcW w:w="0" w:type="auto"/>
            <w:shd w:val="clear" w:color="auto" w:fill="auto"/>
            <w:noWrap/>
            <w:vAlign w:val="center"/>
          </w:tcPr>
          <w:p w:rsidR="00F822BD" w:rsidRPr="00AD7DDC" w:rsidRDefault="00F822BD" w:rsidP="007E20BB">
            <w:pPr>
              <w:pStyle w:val="TAC"/>
              <w:rPr>
                <w:lang w:val="en-US" w:eastAsia="zh-CN"/>
                <w:rPrChange w:id="679" w:author="Changes in RAN4#90bis Nokia" w:date="2019-04-01T09:16:00Z">
                  <w:rPr>
                    <w:lang w:val="fi-FI" w:eastAsia="zh-CN"/>
                  </w:rPr>
                </w:rPrChange>
              </w:rPr>
            </w:pPr>
            <w:del w:id="680" w:author="Changes in RAN4#90bis Nokia" w:date="2019-03-20T15:57:00Z">
              <w:r w:rsidRPr="00AD7DDC" w:rsidDel="00BE28EE">
                <w:rPr>
                  <w:lang w:val="en-US" w:eastAsia="ja-JP"/>
                  <w:rPrChange w:id="681" w:author="Changes in RAN4#90bis Nokia" w:date="2019-04-01T09:16:00Z">
                    <w:rPr>
                      <w:lang w:val="fi-FI" w:eastAsia="ja-JP"/>
                    </w:rPr>
                  </w:rPrChange>
                </w:rPr>
                <w:delText>CA_21A-28A</w:delText>
              </w:r>
            </w:del>
          </w:p>
        </w:tc>
        <w:tc>
          <w:tcPr>
            <w:tcW w:w="0" w:type="auto"/>
            <w:vAlign w:val="center"/>
          </w:tcPr>
          <w:p w:rsidR="00F822BD" w:rsidRPr="00AE4694" w:rsidDel="00BE28EE" w:rsidRDefault="00F822BD" w:rsidP="007E20BB">
            <w:pPr>
              <w:pStyle w:val="TAC"/>
              <w:rPr>
                <w:del w:id="682" w:author="Changes in RAN4#90bis Nokia" w:date="2019-03-20T15:57:00Z"/>
                <w:lang w:eastAsia="ja-JP"/>
              </w:rPr>
            </w:pPr>
            <w:del w:id="683" w:author="Changes in RAN4#90bis Nokia" w:date="2019-03-20T15:57:00Z">
              <w:r w:rsidRPr="00AE4694" w:rsidDel="00BE28EE">
                <w:rPr>
                  <w:lang w:eastAsia="ja-JP"/>
                </w:rPr>
                <w:delText>n79A</w:delText>
              </w:r>
            </w:del>
          </w:p>
          <w:p w:rsidR="00F822BD" w:rsidRPr="00AE4694" w:rsidRDefault="00F822BD" w:rsidP="007E20BB">
            <w:pPr>
              <w:pStyle w:val="TAC"/>
            </w:pPr>
            <w:del w:id="684" w:author="Changes in RAN4#90bis Nokia" w:date="2019-03-20T15:57:00Z">
              <w:r w:rsidRPr="00AE4694" w:rsidDel="00BE28EE">
                <w:rPr>
                  <w:lang w:eastAsia="ja-JP"/>
                </w:rPr>
                <w:delText>CA_n79C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DC_21A-42A_n77A</w:t>
            </w:r>
          </w:p>
          <w:p w:rsidR="00F822BD" w:rsidRPr="00AE4694" w:rsidRDefault="00F822BD" w:rsidP="007E20BB">
            <w:pPr>
              <w:pStyle w:val="TAC"/>
              <w:rPr>
                <w:noProof/>
                <w:lang w:eastAsia="zh-CN"/>
              </w:rPr>
            </w:pPr>
            <w:r w:rsidRPr="00AE4694">
              <w:rPr>
                <w:noProof/>
                <w:lang w:eastAsia="zh-CN"/>
              </w:rPr>
              <w:t>DC_21A-42A_n77C</w:t>
            </w:r>
          </w:p>
        </w:tc>
        <w:tc>
          <w:tcPr>
            <w:tcW w:w="0" w:type="auto"/>
            <w:vAlign w:val="center"/>
          </w:tcPr>
          <w:p w:rsidR="00F822BD" w:rsidRPr="00AE4694" w:rsidRDefault="00F822BD" w:rsidP="007E20BB">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21A_n77A</w:t>
            </w:r>
          </w:p>
        </w:tc>
        <w:tc>
          <w:tcPr>
            <w:tcW w:w="0" w:type="auto"/>
            <w:shd w:val="clear" w:color="auto" w:fill="auto"/>
            <w:noWrap/>
            <w:vAlign w:val="center"/>
          </w:tcPr>
          <w:p w:rsidR="00F822BD" w:rsidRPr="00AE4694" w:rsidRDefault="00F822BD" w:rsidP="007E20BB">
            <w:pPr>
              <w:pStyle w:val="TAC"/>
              <w:rPr>
                <w:noProof/>
                <w:lang w:eastAsia="zh-CN"/>
              </w:rPr>
            </w:pPr>
            <w:del w:id="685" w:author="Changes in RAN4#90bis Nokia" w:date="2019-03-20T15:57:00Z">
              <w:r w:rsidRPr="00AE4694" w:rsidDel="00BE28EE">
                <w:rPr>
                  <w:rFonts w:hint="eastAsia"/>
                  <w:noProof/>
                  <w:lang w:eastAsia="zh-CN"/>
                </w:rPr>
                <w:delText>CA</w:delText>
              </w:r>
              <w:r w:rsidRPr="00AE4694" w:rsidDel="00BE28EE">
                <w:rPr>
                  <w:noProof/>
                  <w:lang w:eastAsia="zh-CN"/>
                </w:rPr>
                <w:delText>_</w:delText>
              </w:r>
              <w:r w:rsidRPr="00AE4694" w:rsidDel="00BE28EE">
                <w:rPr>
                  <w:rFonts w:hint="eastAsia"/>
                  <w:noProof/>
                  <w:lang w:eastAsia="zh-CN"/>
                </w:rPr>
                <w:delText>21A-42A</w:delText>
              </w:r>
            </w:del>
          </w:p>
        </w:tc>
        <w:tc>
          <w:tcPr>
            <w:tcW w:w="0" w:type="auto"/>
            <w:vAlign w:val="center"/>
          </w:tcPr>
          <w:p w:rsidR="00F822BD" w:rsidRPr="00AE4694" w:rsidDel="00BE28EE" w:rsidRDefault="00F822BD" w:rsidP="007E20BB">
            <w:pPr>
              <w:pStyle w:val="TAC"/>
              <w:rPr>
                <w:del w:id="686" w:author="Changes in RAN4#90bis Nokia" w:date="2019-03-20T15:57:00Z"/>
                <w:noProof/>
                <w:lang w:eastAsia="zh-CN"/>
              </w:rPr>
            </w:pPr>
            <w:del w:id="687" w:author="Changes in RAN4#90bis Nokia" w:date="2019-03-20T15:57:00Z">
              <w:r w:rsidRPr="00AE4694" w:rsidDel="00BE28EE">
                <w:rPr>
                  <w:noProof/>
                  <w:lang w:eastAsia="zh-CN"/>
                </w:rPr>
                <w:delText>n77A</w:delText>
              </w:r>
            </w:del>
          </w:p>
          <w:p w:rsidR="00F822BD" w:rsidRPr="00AE4694" w:rsidRDefault="00F822BD" w:rsidP="007E20BB">
            <w:pPr>
              <w:pStyle w:val="TAC"/>
              <w:rPr>
                <w:noProof/>
                <w:lang w:eastAsia="zh-CN"/>
              </w:rPr>
            </w:pPr>
            <w:del w:id="688" w:author="Changes in RAN4#90bis Nokia" w:date="2019-03-20T15:57:00Z">
              <w:r w:rsidRPr="00AE4694" w:rsidDel="00BE28EE">
                <w:rPr>
                  <w:noProof/>
                  <w:lang w:eastAsia="zh-CN"/>
                </w:rPr>
                <w:delText>CA_n77C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DC_21A-42A_n78A</w:t>
            </w:r>
          </w:p>
          <w:p w:rsidR="00F822BD" w:rsidRPr="00AE4694" w:rsidRDefault="00F822BD" w:rsidP="007E20BB">
            <w:pPr>
              <w:pStyle w:val="TAC"/>
              <w:rPr>
                <w:noProof/>
                <w:lang w:eastAsia="zh-CN"/>
              </w:rPr>
            </w:pPr>
            <w:r w:rsidRPr="00AE4694">
              <w:rPr>
                <w:noProof/>
                <w:lang w:eastAsia="zh-CN"/>
              </w:rPr>
              <w:t>DC_21A-42A_n78C</w:t>
            </w:r>
          </w:p>
        </w:tc>
        <w:tc>
          <w:tcPr>
            <w:tcW w:w="0" w:type="auto"/>
            <w:vAlign w:val="center"/>
          </w:tcPr>
          <w:p w:rsidR="00F822BD" w:rsidRPr="00AE4694" w:rsidRDefault="00F822BD" w:rsidP="007E20BB">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w:t>
            </w:r>
            <w:r w:rsidRPr="00AE4694">
              <w:rPr>
                <w:noProof/>
                <w:lang w:eastAsia="zh-CN"/>
              </w:rPr>
              <w:t>8</w:t>
            </w:r>
            <w:r w:rsidRPr="00AE4694">
              <w:rPr>
                <w:rFonts w:hint="eastAsia"/>
                <w:noProof/>
                <w:lang w:eastAsia="zh-CN"/>
              </w:rPr>
              <w:t>A</w:t>
            </w:r>
          </w:p>
        </w:tc>
        <w:tc>
          <w:tcPr>
            <w:tcW w:w="0" w:type="auto"/>
            <w:shd w:val="clear" w:color="auto" w:fill="auto"/>
            <w:noWrap/>
            <w:vAlign w:val="center"/>
          </w:tcPr>
          <w:p w:rsidR="00F822BD" w:rsidRPr="00AE4694" w:rsidRDefault="00F822BD" w:rsidP="007E20BB">
            <w:pPr>
              <w:pStyle w:val="TAC"/>
              <w:rPr>
                <w:noProof/>
                <w:lang w:eastAsia="zh-CN"/>
              </w:rPr>
            </w:pPr>
            <w:del w:id="689" w:author="Changes in RAN4#90bis Nokia" w:date="2019-03-20T15:57:00Z">
              <w:r w:rsidRPr="00AE4694" w:rsidDel="00BE28EE">
                <w:rPr>
                  <w:rFonts w:hint="eastAsia"/>
                  <w:noProof/>
                  <w:lang w:eastAsia="zh-CN"/>
                </w:rPr>
                <w:delText>CA</w:delText>
              </w:r>
              <w:r w:rsidRPr="00AE4694" w:rsidDel="00BE28EE">
                <w:rPr>
                  <w:noProof/>
                  <w:lang w:eastAsia="zh-CN"/>
                </w:rPr>
                <w:delText>_</w:delText>
              </w:r>
              <w:r w:rsidRPr="00AE4694" w:rsidDel="00BE28EE">
                <w:rPr>
                  <w:rFonts w:hint="eastAsia"/>
                  <w:noProof/>
                  <w:lang w:eastAsia="zh-CN"/>
                </w:rPr>
                <w:delText>21A-42A</w:delText>
              </w:r>
            </w:del>
          </w:p>
        </w:tc>
        <w:tc>
          <w:tcPr>
            <w:tcW w:w="0" w:type="auto"/>
            <w:vAlign w:val="center"/>
          </w:tcPr>
          <w:p w:rsidR="00F822BD" w:rsidRPr="00AE4694" w:rsidDel="00BE28EE" w:rsidRDefault="00F822BD" w:rsidP="007E20BB">
            <w:pPr>
              <w:pStyle w:val="TAC"/>
              <w:rPr>
                <w:del w:id="690" w:author="Changes in RAN4#90bis Nokia" w:date="2019-03-20T15:57:00Z"/>
                <w:noProof/>
                <w:lang w:eastAsia="zh-CN"/>
              </w:rPr>
            </w:pPr>
            <w:del w:id="691" w:author="Changes in RAN4#90bis Nokia" w:date="2019-03-20T15:57:00Z">
              <w:r w:rsidRPr="00AE4694" w:rsidDel="00BE28EE">
                <w:rPr>
                  <w:noProof/>
                  <w:lang w:eastAsia="zh-CN"/>
                </w:rPr>
                <w:delText>n78A</w:delText>
              </w:r>
            </w:del>
          </w:p>
          <w:p w:rsidR="00F822BD" w:rsidRPr="00AE4694" w:rsidRDefault="00F822BD" w:rsidP="007E20BB">
            <w:pPr>
              <w:pStyle w:val="TAC"/>
              <w:rPr>
                <w:noProof/>
                <w:lang w:eastAsia="zh-CN"/>
              </w:rPr>
            </w:pPr>
            <w:del w:id="692" w:author="Changes in RAN4#90bis Nokia" w:date="2019-03-20T15:57:00Z">
              <w:r w:rsidRPr="00AE4694" w:rsidDel="00BE28EE">
                <w:rPr>
                  <w:noProof/>
                  <w:lang w:eastAsia="zh-CN"/>
                </w:rPr>
                <w:delText>CA_n78C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DC_21A-42A_n79A</w:t>
            </w:r>
          </w:p>
          <w:p w:rsidR="00F822BD" w:rsidRPr="00AE4694" w:rsidRDefault="00F822BD" w:rsidP="007E20BB">
            <w:pPr>
              <w:pStyle w:val="TAC"/>
              <w:rPr>
                <w:noProof/>
                <w:lang w:eastAsia="zh-CN"/>
              </w:rPr>
            </w:pPr>
            <w:r w:rsidRPr="00AE4694">
              <w:rPr>
                <w:noProof/>
                <w:lang w:eastAsia="zh-CN"/>
              </w:rPr>
              <w:t>DC_21A-42A_n79C</w:t>
            </w:r>
          </w:p>
        </w:tc>
        <w:tc>
          <w:tcPr>
            <w:tcW w:w="0" w:type="auto"/>
            <w:vAlign w:val="center"/>
          </w:tcPr>
          <w:p w:rsidR="00F822BD" w:rsidRPr="00AE4694" w:rsidRDefault="00F822BD" w:rsidP="007E20BB">
            <w:pPr>
              <w:pStyle w:val="TAC"/>
              <w:rPr>
                <w:noProof/>
                <w:lang w:eastAsia="zh-CN"/>
              </w:rPr>
            </w:pPr>
            <w:r w:rsidRPr="00AE4694">
              <w:rPr>
                <w:noProof/>
                <w:lang w:eastAsia="zh-CN"/>
              </w:rPr>
              <w:t>DC_21A_n79A</w:t>
            </w:r>
          </w:p>
        </w:tc>
        <w:tc>
          <w:tcPr>
            <w:tcW w:w="0" w:type="auto"/>
            <w:shd w:val="clear" w:color="auto" w:fill="auto"/>
            <w:noWrap/>
            <w:vAlign w:val="center"/>
          </w:tcPr>
          <w:p w:rsidR="00F822BD" w:rsidRPr="00AE4694" w:rsidRDefault="00F822BD" w:rsidP="007E20BB">
            <w:pPr>
              <w:pStyle w:val="TAC"/>
              <w:rPr>
                <w:noProof/>
                <w:lang w:eastAsia="zh-CN"/>
              </w:rPr>
            </w:pPr>
            <w:del w:id="693" w:author="Changes in RAN4#90bis Nokia" w:date="2019-03-20T15:57:00Z">
              <w:r w:rsidRPr="00AE4694" w:rsidDel="00BE28EE">
                <w:rPr>
                  <w:rFonts w:hint="eastAsia"/>
                  <w:noProof/>
                  <w:lang w:eastAsia="zh-CN"/>
                </w:rPr>
                <w:delText>CA</w:delText>
              </w:r>
              <w:r w:rsidRPr="00AE4694" w:rsidDel="00BE28EE">
                <w:rPr>
                  <w:noProof/>
                  <w:lang w:eastAsia="zh-CN"/>
                </w:rPr>
                <w:delText>_</w:delText>
              </w:r>
              <w:r w:rsidRPr="00AE4694" w:rsidDel="00BE28EE">
                <w:rPr>
                  <w:rFonts w:hint="eastAsia"/>
                  <w:noProof/>
                  <w:lang w:eastAsia="zh-CN"/>
                </w:rPr>
                <w:delText>21A-42A</w:delText>
              </w:r>
            </w:del>
          </w:p>
        </w:tc>
        <w:tc>
          <w:tcPr>
            <w:tcW w:w="0" w:type="auto"/>
            <w:vAlign w:val="center"/>
          </w:tcPr>
          <w:p w:rsidR="00F822BD" w:rsidRPr="00AE4694" w:rsidDel="00BE28EE" w:rsidRDefault="00F822BD" w:rsidP="007E20BB">
            <w:pPr>
              <w:pStyle w:val="TAC"/>
              <w:rPr>
                <w:del w:id="694" w:author="Changes in RAN4#90bis Nokia" w:date="2019-03-20T15:57:00Z"/>
                <w:noProof/>
                <w:lang w:eastAsia="zh-CN"/>
              </w:rPr>
            </w:pPr>
            <w:del w:id="695" w:author="Changes in RAN4#90bis Nokia" w:date="2019-03-20T15:57:00Z">
              <w:r w:rsidRPr="00AE4694" w:rsidDel="00BE28EE">
                <w:rPr>
                  <w:noProof/>
                  <w:lang w:eastAsia="zh-CN"/>
                </w:rPr>
                <w:delText>n79A</w:delText>
              </w:r>
            </w:del>
          </w:p>
          <w:p w:rsidR="00F822BD" w:rsidRPr="00AE4694" w:rsidRDefault="00F822BD" w:rsidP="007E20BB">
            <w:pPr>
              <w:pStyle w:val="TAC"/>
              <w:rPr>
                <w:noProof/>
                <w:lang w:eastAsia="zh-CN"/>
              </w:rPr>
            </w:pPr>
            <w:del w:id="696" w:author="Changes in RAN4#90bis Nokia" w:date="2019-03-20T15:57:00Z">
              <w:r w:rsidRPr="00AE4694" w:rsidDel="00BE28EE">
                <w:rPr>
                  <w:noProof/>
                  <w:lang w:eastAsia="zh-CN"/>
                </w:rPr>
                <w:delText>CA_n79C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DC_21A-42C_n77A</w:t>
            </w:r>
          </w:p>
          <w:p w:rsidR="00F822BD" w:rsidRPr="00AE4694" w:rsidRDefault="00F822BD" w:rsidP="007E20BB">
            <w:pPr>
              <w:pStyle w:val="TAC"/>
              <w:rPr>
                <w:noProof/>
                <w:lang w:eastAsia="zh-CN"/>
              </w:rPr>
            </w:pPr>
            <w:r w:rsidRPr="00AE4694">
              <w:rPr>
                <w:rFonts w:cs="Arial"/>
                <w:lang w:eastAsia="ja-JP"/>
              </w:rPr>
              <w:t>DC_21A-42C_n77C</w:t>
            </w:r>
          </w:p>
        </w:tc>
        <w:tc>
          <w:tcPr>
            <w:tcW w:w="0" w:type="auto"/>
            <w:vAlign w:val="center"/>
          </w:tcPr>
          <w:p w:rsidR="00F822BD" w:rsidRPr="00AE4694" w:rsidRDefault="00F822BD" w:rsidP="007E20BB">
            <w:pPr>
              <w:pStyle w:val="TAC"/>
              <w:rPr>
                <w:noProof/>
                <w:lang w:eastAsia="zh-CN"/>
              </w:rPr>
            </w:pPr>
            <w:r w:rsidRPr="00AE4694">
              <w:rPr>
                <w:rFonts w:cs="Arial"/>
                <w:lang w:eastAsia="ja-JP"/>
              </w:rPr>
              <w:t>DC_21A_n77A</w:t>
            </w:r>
          </w:p>
        </w:tc>
        <w:tc>
          <w:tcPr>
            <w:tcW w:w="0" w:type="auto"/>
            <w:shd w:val="clear" w:color="auto" w:fill="auto"/>
            <w:noWrap/>
            <w:vAlign w:val="center"/>
          </w:tcPr>
          <w:p w:rsidR="00F822BD" w:rsidRPr="00AE4694" w:rsidRDefault="00F822BD" w:rsidP="007E20BB">
            <w:pPr>
              <w:pStyle w:val="TAC"/>
              <w:rPr>
                <w:noProof/>
                <w:lang w:eastAsia="zh-CN"/>
              </w:rPr>
            </w:pPr>
            <w:del w:id="697" w:author="Changes in RAN4#90bis Nokia" w:date="2019-03-20T15:57:00Z">
              <w:r w:rsidRPr="00AE4694" w:rsidDel="00BE28EE">
                <w:rPr>
                  <w:rFonts w:cs="Arial"/>
                  <w:lang w:eastAsia="ja-JP"/>
                </w:rPr>
                <w:delText>CA_21A-42C</w:delText>
              </w:r>
            </w:del>
          </w:p>
        </w:tc>
        <w:tc>
          <w:tcPr>
            <w:tcW w:w="0" w:type="auto"/>
            <w:vAlign w:val="center"/>
          </w:tcPr>
          <w:p w:rsidR="00F822BD" w:rsidRPr="00AE4694" w:rsidDel="00BE28EE" w:rsidRDefault="00F822BD" w:rsidP="007E20BB">
            <w:pPr>
              <w:pStyle w:val="TAC"/>
              <w:rPr>
                <w:del w:id="698" w:author="Changes in RAN4#90bis Nokia" w:date="2019-03-20T15:57:00Z"/>
                <w:rFonts w:cs="Arial"/>
                <w:lang w:eastAsia="ja-JP"/>
              </w:rPr>
            </w:pPr>
            <w:del w:id="699" w:author="Changes in RAN4#90bis Nokia" w:date="2019-03-20T15:57:00Z">
              <w:r w:rsidRPr="00AE4694" w:rsidDel="00BE28EE">
                <w:rPr>
                  <w:rFonts w:cs="Arial"/>
                  <w:lang w:eastAsia="ja-JP"/>
                </w:rPr>
                <w:delText>n77A</w:delText>
              </w:r>
            </w:del>
          </w:p>
          <w:p w:rsidR="00F822BD" w:rsidRPr="00AE4694" w:rsidRDefault="00F822BD" w:rsidP="007E20BB">
            <w:pPr>
              <w:pStyle w:val="TAC"/>
              <w:rPr>
                <w:noProof/>
                <w:lang w:eastAsia="zh-CN"/>
              </w:rPr>
            </w:pPr>
            <w:del w:id="700" w:author="Changes in RAN4#90bis Nokia" w:date="2019-03-20T15:57:00Z">
              <w:r w:rsidRPr="00AE4694" w:rsidDel="00BE28EE">
                <w:rPr>
                  <w:noProof/>
                  <w:lang w:eastAsia="zh-CN"/>
                </w:rPr>
                <w:delText>CA_n77C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DC_21A-42C_n78A</w:t>
            </w:r>
          </w:p>
          <w:p w:rsidR="00F822BD" w:rsidRPr="00AE4694" w:rsidRDefault="00F822BD" w:rsidP="007E20BB">
            <w:pPr>
              <w:pStyle w:val="TAC"/>
              <w:rPr>
                <w:noProof/>
                <w:lang w:eastAsia="zh-CN"/>
              </w:rPr>
            </w:pPr>
            <w:r w:rsidRPr="00AE4694">
              <w:rPr>
                <w:rFonts w:cs="Arial"/>
                <w:lang w:eastAsia="ja-JP"/>
              </w:rPr>
              <w:t>DC_21A-42C_n77C</w:t>
            </w:r>
          </w:p>
        </w:tc>
        <w:tc>
          <w:tcPr>
            <w:tcW w:w="0" w:type="auto"/>
            <w:vAlign w:val="center"/>
          </w:tcPr>
          <w:p w:rsidR="00F822BD" w:rsidRPr="00AE4694" w:rsidRDefault="00F822BD" w:rsidP="007E20BB">
            <w:pPr>
              <w:pStyle w:val="TAC"/>
              <w:rPr>
                <w:noProof/>
                <w:lang w:eastAsia="zh-CN"/>
              </w:rPr>
            </w:pPr>
            <w:r w:rsidRPr="00AE4694">
              <w:rPr>
                <w:rFonts w:cs="Arial"/>
                <w:lang w:eastAsia="ja-JP"/>
              </w:rPr>
              <w:t>DC_21A_n78A</w:t>
            </w:r>
          </w:p>
        </w:tc>
        <w:tc>
          <w:tcPr>
            <w:tcW w:w="0" w:type="auto"/>
            <w:shd w:val="clear" w:color="auto" w:fill="auto"/>
            <w:noWrap/>
            <w:vAlign w:val="center"/>
          </w:tcPr>
          <w:p w:rsidR="00F822BD" w:rsidRPr="00AE4694" w:rsidRDefault="00F822BD" w:rsidP="007E20BB">
            <w:pPr>
              <w:pStyle w:val="TAC"/>
              <w:rPr>
                <w:noProof/>
                <w:lang w:eastAsia="zh-CN"/>
              </w:rPr>
            </w:pPr>
            <w:del w:id="701" w:author="Changes in RAN4#90bis Nokia" w:date="2019-03-20T15:57:00Z">
              <w:r w:rsidRPr="00AE4694" w:rsidDel="00BE28EE">
                <w:rPr>
                  <w:rFonts w:cs="Arial"/>
                  <w:lang w:eastAsia="ja-JP"/>
                </w:rPr>
                <w:delText>CA_21A-42C</w:delText>
              </w:r>
            </w:del>
          </w:p>
        </w:tc>
        <w:tc>
          <w:tcPr>
            <w:tcW w:w="0" w:type="auto"/>
            <w:vAlign w:val="center"/>
          </w:tcPr>
          <w:p w:rsidR="00F822BD" w:rsidRPr="00AE4694" w:rsidDel="00BE28EE" w:rsidRDefault="00F822BD" w:rsidP="007E20BB">
            <w:pPr>
              <w:pStyle w:val="TAC"/>
              <w:rPr>
                <w:del w:id="702" w:author="Changes in RAN4#90bis Nokia" w:date="2019-03-20T15:57:00Z"/>
                <w:rFonts w:cs="Arial"/>
                <w:lang w:eastAsia="ja-JP"/>
              </w:rPr>
            </w:pPr>
            <w:del w:id="703" w:author="Changes in RAN4#90bis Nokia" w:date="2019-03-20T15:57:00Z">
              <w:r w:rsidRPr="00AE4694" w:rsidDel="00BE28EE">
                <w:rPr>
                  <w:rFonts w:cs="Arial"/>
                  <w:lang w:eastAsia="ja-JP"/>
                </w:rPr>
                <w:delText>n78A</w:delText>
              </w:r>
            </w:del>
          </w:p>
          <w:p w:rsidR="00F822BD" w:rsidRPr="00AE4694" w:rsidRDefault="00F822BD" w:rsidP="007E20BB">
            <w:pPr>
              <w:pStyle w:val="TAC"/>
              <w:rPr>
                <w:noProof/>
                <w:lang w:eastAsia="zh-CN"/>
              </w:rPr>
            </w:pPr>
            <w:del w:id="704" w:author="Changes in RAN4#90bis Nokia" w:date="2019-03-20T15:57:00Z">
              <w:r w:rsidRPr="00AE4694" w:rsidDel="00BE28EE">
                <w:rPr>
                  <w:noProof/>
                  <w:lang w:eastAsia="zh-CN"/>
                </w:rPr>
                <w:delText>CA_n78C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DC_21A-42C_n79A</w:t>
            </w:r>
          </w:p>
          <w:p w:rsidR="00F822BD" w:rsidRPr="00AE4694" w:rsidRDefault="00F822BD" w:rsidP="007E20BB">
            <w:pPr>
              <w:pStyle w:val="TAC"/>
              <w:rPr>
                <w:noProof/>
                <w:lang w:eastAsia="zh-CN"/>
              </w:rPr>
            </w:pPr>
            <w:r w:rsidRPr="00AE4694">
              <w:rPr>
                <w:rFonts w:cs="Arial"/>
                <w:lang w:eastAsia="ja-JP"/>
              </w:rPr>
              <w:t>DC_21A-42C_n77C</w:t>
            </w:r>
          </w:p>
        </w:tc>
        <w:tc>
          <w:tcPr>
            <w:tcW w:w="0" w:type="auto"/>
            <w:vAlign w:val="center"/>
          </w:tcPr>
          <w:p w:rsidR="00F822BD" w:rsidRPr="00AE4694" w:rsidRDefault="00F822BD" w:rsidP="007E20BB">
            <w:pPr>
              <w:pStyle w:val="TAC"/>
              <w:rPr>
                <w:rFonts w:cs="Arial"/>
                <w:lang w:eastAsia="ja-JP"/>
              </w:rPr>
            </w:pPr>
            <w:r w:rsidRPr="00AE4694">
              <w:rPr>
                <w:rFonts w:cs="Arial"/>
                <w:lang w:eastAsia="ja-JP"/>
              </w:rPr>
              <w:t>DC_21A_n79A</w:t>
            </w:r>
          </w:p>
        </w:tc>
        <w:tc>
          <w:tcPr>
            <w:tcW w:w="0" w:type="auto"/>
            <w:shd w:val="clear" w:color="auto" w:fill="auto"/>
            <w:noWrap/>
            <w:vAlign w:val="center"/>
          </w:tcPr>
          <w:p w:rsidR="00F822BD" w:rsidRPr="00AE4694" w:rsidRDefault="00F822BD" w:rsidP="007E20BB">
            <w:pPr>
              <w:pStyle w:val="TAC"/>
              <w:rPr>
                <w:noProof/>
                <w:lang w:eastAsia="zh-CN"/>
              </w:rPr>
            </w:pPr>
            <w:del w:id="705" w:author="Changes in RAN4#90bis Nokia" w:date="2019-03-20T15:57:00Z">
              <w:r w:rsidRPr="00AE4694" w:rsidDel="00BE28EE">
                <w:rPr>
                  <w:rFonts w:cs="Arial"/>
                  <w:lang w:eastAsia="ja-JP"/>
                </w:rPr>
                <w:delText>CA_21A-42C</w:delText>
              </w:r>
            </w:del>
          </w:p>
        </w:tc>
        <w:tc>
          <w:tcPr>
            <w:tcW w:w="0" w:type="auto"/>
            <w:vAlign w:val="center"/>
          </w:tcPr>
          <w:p w:rsidR="00F822BD" w:rsidRPr="00AE4694" w:rsidDel="00BE28EE" w:rsidRDefault="00F822BD" w:rsidP="007E20BB">
            <w:pPr>
              <w:pStyle w:val="TAC"/>
              <w:rPr>
                <w:del w:id="706" w:author="Changes in RAN4#90bis Nokia" w:date="2019-03-20T15:57:00Z"/>
                <w:rFonts w:cs="Arial"/>
                <w:lang w:eastAsia="ja-JP"/>
              </w:rPr>
            </w:pPr>
            <w:del w:id="707" w:author="Changes in RAN4#90bis Nokia" w:date="2019-03-20T15:57:00Z">
              <w:r w:rsidRPr="00AE4694" w:rsidDel="00BE28EE">
                <w:rPr>
                  <w:rFonts w:cs="Arial"/>
                  <w:lang w:eastAsia="ja-JP"/>
                </w:rPr>
                <w:delText>n79A</w:delText>
              </w:r>
            </w:del>
          </w:p>
          <w:p w:rsidR="00F822BD" w:rsidRPr="00AE4694" w:rsidRDefault="00F822BD" w:rsidP="007E20BB">
            <w:pPr>
              <w:pStyle w:val="TAC"/>
              <w:rPr>
                <w:noProof/>
                <w:lang w:eastAsia="zh-CN"/>
              </w:rPr>
            </w:pPr>
            <w:del w:id="708" w:author="Changes in RAN4#90bis Nokia" w:date="2019-03-20T15:57:00Z">
              <w:r w:rsidRPr="00AE4694" w:rsidDel="00BE28EE">
                <w:rPr>
                  <w:noProof/>
                  <w:lang w:eastAsia="zh-CN"/>
                </w:rPr>
                <w:delText>CA_n79C</w:delText>
              </w:r>
            </w:del>
          </w:p>
        </w:tc>
      </w:tr>
      <w:tr w:rsidR="00F822BD" w:rsidRPr="00AE4694" w:rsidTr="008C4116">
        <w:trPr>
          <w:trHeight w:val="288"/>
          <w:jc w:val="center"/>
        </w:trPr>
        <w:tc>
          <w:tcPr>
            <w:tcW w:w="0" w:type="auto"/>
            <w:shd w:val="clear" w:color="auto" w:fill="auto"/>
            <w:noWrap/>
            <w:vAlign w:val="center"/>
          </w:tcPr>
          <w:p w:rsidR="00F822BD" w:rsidRPr="00AE4694" w:rsidRDefault="00F822BD" w:rsidP="007E20BB">
            <w:pPr>
              <w:pStyle w:val="TAC"/>
            </w:pPr>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1A_n77A-n79A</w:t>
            </w:r>
          </w:p>
        </w:tc>
        <w:tc>
          <w:tcPr>
            <w:tcW w:w="0" w:type="auto"/>
            <w:vAlign w:val="center"/>
          </w:tcPr>
          <w:p w:rsidR="00F822BD" w:rsidRPr="00AE4694" w:rsidRDefault="00F822BD" w:rsidP="007E20BB">
            <w:pPr>
              <w:pStyle w:val="TAC"/>
              <w:rPr>
                <w:rFonts w:eastAsia="Malgun Gothic"/>
                <w:noProof/>
                <w:lang w:eastAsia="ko-KR"/>
              </w:rPr>
            </w:pPr>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1A_n77A</w:t>
            </w:r>
          </w:p>
          <w:p w:rsidR="00F822BD" w:rsidRPr="00AE4694" w:rsidRDefault="00F822BD" w:rsidP="007E20BB">
            <w:pPr>
              <w:pStyle w:val="TAC"/>
              <w:rPr>
                <w:lang w:val="en-US" w:eastAsia="fi-FI"/>
              </w:rPr>
            </w:pPr>
            <w:r w:rsidRPr="00AE4694">
              <w:rPr>
                <w:rFonts w:eastAsia="Malgun Gothic"/>
                <w:noProof/>
                <w:lang w:eastAsia="ko-KR"/>
              </w:rPr>
              <w:t>DC_21A_n79A</w:t>
            </w:r>
          </w:p>
        </w:tc>
        <w:tc>
          <w:tcPr>
            <w:tcW w:w="0" w:type="auto"/>
            <w:shd w:val="clear" w:color="auto" w:fill="auto"/>
            <w:noWrap/>
            <w:vAlign w:val="center"/>
          </w:tcPr>
          <w:p w:rsidR="00F822BD" w:rsidRPr="00AD7DDC" w:rsidRDefault="00F822BD" w:rsidP="007E20BB">
            <w:pPr>
              <w:pStyle w:val="TAC"/>
              <w:rPr>
                <w:lang w:val="en-US" w:eastAsia="zh-CN"/>
                <w:rPrChange w:id="709" w:author="Changes in RAN4#90bis Nokia" w:date="2019-04-01T09:16:00Z">
                  <w:rPr>
                    <w:lang w:val="fi-FI" w:eastAsia="zh-CN"/>
                  </w:rPr>
                </w:rPrChange>
              </w:rPr>
            </w:pPr>
            <w:del w:id="710" w:author="Changes in RAN4#90bis Nokia" w:date="2019-03-20T15:57:00Z">
              <w:r w:rsidRPr="00AE4694" w:rsidDel="00BE28EE">
                <w:rPr>
                  <w:rFonts w:eastAsia="Malgun Gothic" w:hint="eastAsia"/>
                  <w:noProof/>
                  <w:lang w:eastAsia="ko-KR"/>
                </w:rPr>
                <w:delText>21A</w:delText>
              </w:r>
            </w:del>
          </w:p>
        </w:tc>
        <w:tc>
          <w:tcPr>
            <w:tcW w:w="0" w:type="auto"/>
            <w:vAlign w:val="center"/>
          </w:tcPr>
          <w:p w:rsidR="00F822BD" w:rsidRPr="00AE4694" w:rsidRDefault="00F822BD" w:rsidP="007E20BB">
            <w:pPr>
              <w:pStyle w:val="TAC"/>
            </w:pPr>
            <w:del w:id="711" w:author="Changes in RAN4#90bis Nokia" w:date="2019-03-20T15:57:00Z">
              <w:r w:rsidRPr="00AE4694" w:rsidDel="00BE28EE">
                <w:rPr>
                  <w:rFonts w:eastAsia="Malgun Gothic" w:hint="eastAsia"/>
                  <w:noProof/>
                  <w:lang w:eastAsia="ko-KR"/>
                </w:rPr>
                <w:delText>CA_n77A-n79A</w:delText>
              </w:r>
            </w:del>
          </w:p>
        </w:tc>
      </w:tr>
      <w:tr w:rsidR="00F822BD" w:rsidRPr="00AE4694" w:rsidTr="008C4116">
        <w:trPr>
          <w:trHeight w:val="288"/>
          <w:jc w:val="center"/>
        </w:trPr>
        <w:tc>
          <w:tcPr>
            <w:tcW w:w="0" w:type="auto"/>
            <w:shd w:val="clear" w:color="auto" w:fill="auto"/>
            <w:noWrap/>
            <w:vAlign w:val="center"/>
          </w:tcPr>
          <w:p w:rsidR="00F822BD" w:rsidRPr="00AE4694" w:rsidRDefault="00F822BD" w:rsidP="007E20BB">
            <w:pPr>
              <w:pStyle w:val="TAC"/>
            </w:pPr>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1A_n78A-n79A</w:t>
            </w:r>
          </w:p>
        </w:tc>
        <w:tc>
          <w:tcPr>
            <w:tcW w:w="0" w:type="auto"/>
            <w:vAlign w:val="center"/>
          </w:tcPr>
          <w:p w:rsidR="00F822BD" w:rsidRPr="00AE4694" w:rsidRDefault="00F822BD" w:rsidP="007E20BB">
            <w:pPr>
              <w:pStyle w:val="TAC"/>
              <w:rPr>
                <w:rFonts w:eastAsia="Malgun Gothic"/>
                <w:noProof/>
                <w:lang w:eastAsia="ko-KR"/>
              </w:rPr>
            </w:pPr>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1A_n78A</w:t>
            </w:r>
          </w:p>
          <w:p w:rsidR="00F822BD" w:rsidRPr="00AE4694" w:rsidRDefault="00F822BD" w:rsidP="007E20BB">
            <w:pPr>
              <w:pStyle w:val="TAC"/>
              <w:rPr>
                <w:lang w:val="en-US" w:eastAsia="fi-FI"/>
              </w:rPr>
            </w:pPr>
            <w:r w:rsidRPr="00AE4694">
              <w:rPr>
                <w:rFonts w:eastAsia="Malgun Gothic"/>
                <w:noProof/>
                <w:lang w:eastAsia="ko-KR"/>
              </w:rPr>
              <w:t>DC_21A_n79A</w:t>
            </w:r>
          </w:p>
        </w:tc>
        <w:tc>
          <w:tcPr>
            <w:tcW w:w="0" w:type="auto"/>
            <w:shd w:val="clear" w:color="auto" w:fill="auto"/>
            <w:noWrap/>
            <w:vAlign w:val="center"/>
          </w:tcPr>
          <w:p w:rsidR="00F822BD" w:rsidRPr="00AD7DDC" w:rsidRDefault="00F822BD" w:rsidP="007E20BB">
            <w:pPr>
              <w:pStyle w:val="TAC"/>
              <w:rPr>
                <w:lang w:val="en-US" w:eastAsia="zh-CN"/>
                <w:rPrChange w:id="712" w:author="Changes in RAN4#90bis Nokia" w:date="2019-04-01T09:16:00Z">
                  <w:rPr>
                    <w:lang w:val="fi-FI" w:eastAsia="zh-CN"/>
                  </w:rPr>
                </w:rPrChange>
              </w:rPr>
            </w:pPr>
            <w:del w:id="713" w:author="Changes in RAN4#90bis Nokia" w:date="2019-03-20T15:57:00Z">
              <w:r w:rsidRPr="00AE4694" w:rsidDel="00BE28EE">
                <w:rPr>
                  <w:rFonts w:eastAsia="Malgun Gothic" w:hint="eastAsia"/>
                  <w:noProof/>
                  <w:lang w:eastAsia="ko-KR"/>
                </w:rPr>
                <w:delText>21A</w:delText>
              </w:r>
            </w:del>
          </w:p>
        </w:tc>
        <w:tc>
          <w:tcPr>
            <w:tcW w:w="0" w:type="auto"/>
            <w:vAlign w:val="center"/>
          </w:tcPr>
          <w:p w:rsidR="00F822BD" w:rsidRPr="00AE4694" w:rsidRDefault="00F822BD" w:rsidP="007E20BB">
            <w:pPr>
              <w:pStyle w:val="TAC"/>
            </w:pPr>
            <w:del w:id="714" w:author="Changes in RAN4#90bis Nokia" w:date="2019-03-20T15:57:00Z">
              <w:r w:rsidRPr="00AE4694" w:rsidDel="00BE28EE">
                <w:rPr>
                  <w:rFonts w:eastAsia="Malgun Gothic" w:hint="eastAsia"/>
                  <w:noProof/>
                  <w:lang w:eastAsia="ko-KR"/>
                </w:rPr>
                <w:delText>CA_n78A-n79A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t>DC_</w:t>
            </w:r>
            <w:r w:rsidRPr="00AE4694">
              <w:rPr>
                <w:lang w:eastAsia="zh-CN"/>
              </w:rPr>
              <w:t>28A</w:t>
            </w:r>
            <w:r w:rsidRPr="00AE4694">
              <w:t>_SUL_n78</w:t>
            </w:r>
            <w:r w:rsidRPr="00AE4694">
              <w:rPr>
                <w:lang w:eastAsia="zh-CN"/>
              </w:rPr>
              <w:t>A</w:t>
            </w:r>
            <w:r w:rsidRPr="00AE4694">
              <w:t>-n8</w:t>
            </w:r>
            <w:r w:rsidRPr="00AE4694">
              <w:rPr>
                <w:lang w:eastAsia="zh-CN"/>
              </w:rPr>
              <w:t>3A</w:t>
            </w:r>
          </w:p>
        </w:tc>
        <w:tc>
          <w:tcPr>
            <w:tcW w:w="0" w:type="auto"/>
            <w:vAlign w:val="center"/>
          </w:tcPr>
          <w:p w:rsidR="00F822BD" w:rsidRPr="00AE4694" w:rsidRDefault="00F822BD" w:rsidP="007E20BB">
            <w:pPr>
              <w:pStyle w:val="TAC"/>
              <w:rPr>
                <w:lang w:val="en-US" w:eastAsia="zh-CN"/>
              </w:rPr>
            </w:pPr>
            <w:r w:rsidRPr="00AE4694">
              <w:rPr>
                <w:lang w:val="en-US" w:eastAsia="fi-FI"/>
              </w:rPr>
              <w:t>DC_</w:t>
            </w:r>
            <w:r w:rsidRPr="00AE4694">
              <w:rPr>
                <w:lang w:val="en-US" w:eastAsia="zh-CN"/>
              </w:rPr>
              <w:t>28A</w:t>
            </w:r>
            <w:r w:rsidRPr="00AE4694">
              <w:rPr>
                <w:lang w:val="en-US" w:eastAsia="fi-FI"/>
              </w:rPr>
              <w:t>_n78</w:t>
            </w:r>
            <w:r w:rsidRPr="00AE4694">
              <w:rPr>
                <w:lang w:val="en-US" w:eastAsia="zh-CN"/>
              </w:rPr>
              <w:t>A,</w:t>
            </w:r>
          </w:p>
          <w:p w:rsidR="00F822BD" w:rsidRPr="00AE4694" w:rsidRDefault="00F822BD" w:rsidP="007E20BB">
            <w:pPr>
              <w:spacing w:after="0"/>
              <w:jc w:val="center"/>
              <w:rPr>
                <w:rFonts w:ascii="Arial" w:hAnsi="Arial"/>
                <w:sz w:val="18"/>
                <w:lang w:eastAsia="zh-CN"/>
              </w:rPr>
            </w:pPr>
            <w:r w:rsidRPr="00AE4694">
              <w:rPr>
                <w:rFonts w:ascii="Arial" w:hAnsi="Arial"/>
                <w:sz w:val="18"/>
                <w:lang w:eastAsia="zh-CN"/>
              </w:rPr>
              <w:t>DC_28A_n83A_ULSUP-TDM_n78A,</w:t>
            </w:r>
          </w:p>
          <w:p w:rsidR="00F822BD" w:rsidRPr="00AE4694" w:rsidRDefault="00F822BD" w:rsidP="007E20BB">
            <w:pPr>
              <w:pStyle w:val="TAC"/>
              <w:rPr>
                <w:rFonts w:cs="Arial"/>
                <w:lang w:eastAsia="ja-JP"/>
              </w:rPr>
            </w:pPr>
            <w:r w:rsidRPr="00AE4694">
              <w:rPr>
                <w:lang w:eastAsia="zh-CN"/>
              </w:rPr>
              <w:t>DC_28A_n83A_ULSUP-FDM_n78A</w:t>
            </w:r>
          </w:p>
        </w:tc>
        <w:tc>
          <w:tcPr>
            <w:tcW w:w="0" w:type="auto"/>
            <w:shd w:val="clear" w:color="auto" w:fill="auto"/>
            <w:noWrap/>
            <w:vAlign w:val="center"/>
          </w:tcPr>
          <w:p w:rsidR="00F822BD" w:rsidRPr="00AE4694" w:rsidRDefault="00F822BD" w:rsidP="007E20BB">
            <w:pPr>
              <w:pStyle w:val="TAC"/>
              <w:rPr>
                <w:rFonts w:cs="Arial"/>
                <w:lang w:eastAsia="ja-JP"/>
              </w:rPr>
            </w:pPr>
            <w:del w:id="715" w:author="Changes in RAN4#90bis Nokia" w:date="2019-03-20T15:57:00Z">
              <w:r w:rsidRPr="00AD7DDC" w:rsidDel="00BE28EE">
                <w:rPr>
                  <w:lang w:val="en-US" w:eastAsia="zh-CN"/>
                  <w:rPrChange w:id="716" w:author="Changes in RAN4#90bis Nokia" w:date="2019-04-01T09:16:00Z">
                    <w:rPr>
                      <w:lang w:val="fi-FI" w:eastAsia="zh-CN"/>
                    </w:rPr>
                  </w:rPrChange>
                </w:rPr>
                <w:delText>28A</w:delText>
              </w:r>
            </w:del>
          </w:p>
        </w:tc>
        <w:tc>
          <w:tcPr>
            <w:tcW w:w="0" w:type="auto"/>
            <w:vAlign w:val="center"/>
          </w:tcPr>
          <w:p w:rsidR="00F822BD" w:rsidRPr="00AE4694" w:rsidRDefault="00F822BD" w:rsidP="007E20BB">
            <w:pPr>
              <w:pStyle w:val="TAC"/>
              <w:rPr>
                <w:rFonts w:cs="Arial"/>
                <w:lang w:eastAsia="ja-JP"/>
              </w:rPr>
            </w:pPr>
            <w:del w:id="717" w:author="Changes in RAN4#90bis Nokia" w:date="2019-03-20T15:57:00Z">
              <w:r w:rsidRPr="00AE4694" w:rsidDel="00BE28EE">
                <w:delText>SUL_n78</w:delText>
              </w:r>
              <w:r w:rsidRPr="00AE4694" w:rsidDel="00BE28EE">
                <w:rPr>
                  <w:lang w:eastAsia="zh-CN"/>
                </w:rPr>
                <w:delText>A</w:delText>
              </w:r>
              <w:r w:rsidRPr="00AE4694" w:rsidDel="00BE28EE">
                <w:delText>-n8</w:delText>
              </w:r>
              <w:r w:rsidRPr="00AE4694" w:rsidDel="00BE28EE">
                <w:rPr>
                  <w:lang w:eastAsia="zh-CN"/>
                </w:rPr>
                <w:delText>3A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A</w:t>
            </w:r>
          </w:p>
          <w:p w:rsidR="00F822BD" w:rsidRPr="00AE4694" w:rsidRDefault="00F822BD" w:rsidP="007E20BB">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C</w:t>
            </w:r>
          </w:p>
        </w:tc>
        <w:tc>
          <w:tcPr>
            <w:tcW w:w="0" w:type="auto"/>
            <w:vAlign w:val="center"/>
          </w:tcPr>
          <w:p w:rsidR="00F822BD" w:rsidRPr="00AE4694" w:rsidRDefault="00F822BD" w:rsidP="007E20BB">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rsidR="00F822BD" w:rsidRPr="00AE4694" w:rsidRDefault="00F822BD" w:rsidP="007E20BB">
            <w:pPr>
              <w:pStyle w:val="TAC"/>
              <w:rPr>
                <w:noProof/>
                <w:lang w:eastAsia="zh-CN"/>
              </w:rPr>
            </w:pPr>
            <w:del w:id="718" w:author="Changes in RAN4#90bis Nokia" w:date="2019-03-20T15:57:00Z">
              <w:r w:rsidRPr="00AE4694" w:rsidDel="00BE28EE">
                <w:rPr>
                  <w:rFonts w:cs="Arial"/>
                  <w:lang w:eastAsia="ja-JP"/>
                </w:rPr>
                <w:delText>CA_2</w:delText>
              </w:r>
              <w:r w:rsidRPr="00AE4694" w:rsidDel="00BE28EE">
                <w:rPr>
                  <w:rFonts w:cs="Arial"/>
                  <w:lang w:eastAsia="zh-CN"/>
                </w:rPr>
                <w:delText>8</w:delText>
              </w:r>
              <w:r w:rsidRPr="00AE4694" w:rsidDel="00BE28EE">
                <w:rPr>
                  <w:rFonts w:cs="Arial"/>
                  <w:lang w:eastAsia="ja-JP"/>
                </w:rPr>
                <w:delText>A-42</w:delText>
              </w:r>
              <w:r w:rsidRPr="00AE4694" w:rsidDel="00BE28EE">
                <w:rPr>
                  <w:rFonts w:cs="Arial"/>
                  <w:lang w:eastAsia="zh-CN"/>
                </w:rPr>
                <w:delText>A</w:delText>
              </w:r>
            </w:del>
          </w:p>
        </w:tc>
        <w:tc>
          <w:tcPr>
            <w:tcW w:w="0" w:type="auto"/>
            <w:vAlign w:val="center"/>
          </w:tcPr>
          <w:p w:rsidR="00F822BD" w:rsidRPr="00AE4694" w:rsidDel="00BE28EE" w:rsidRDefault="00F822BD" w:rsidP="007E20BB">
            <w:pPr>
              <w:pStyle w:val="TAC"/>
              <w:rPr>
                <w:del w:id="719" w:author="Changes in RAN4#90bis Nokia" w:date="2019-03-20T15:57:00Z"/>
                <w:rFonts w:cs="Arial"/>
                <w:lang w:eastAsia="zh-CN"/>
              </w:rPr>
            </w:pPr>
            <w:del w:id="720" w:author="Changes in RAN4#90bis Nokia" w:date="2019-03-20T15:57:00Z">
              <w:r w:rsidRPr="00AE4694" w:rsidDel="00BE28EE">
                <w:rPr>
                  <w:rFonts w:cs="Arial"/>
                  <w:lang w:eastAsia="ja-JP"/>
                </w:rPr>
                <w:delText>n7</w:delText>
              </w:r>
              <w:r w:rsidRPr="00AE4694" w:rsidDel="00BE28EE">
                <w:rPr>
                  <w:rFonts w:cs="Arial"/>
                  <w:lang w:eastAsia="zh-CN"/>
                </w:rPr>
                <w:delText>7A</w:delText>
              </w:r>
            </w:del>
          </w:p>
          <w:p w:rsidR="00F822BD" w:rsidRPr="00AE4694" w:rsidRDefault="00F822BD" w:rsidP="007E20BB">
            <w:pPr>
              <w:pStyle w:val="TAC"/>
              <w:rPr>
                <w:noProof/>
                <w:lang w:eastAsia="zh-CN"/>
              </w:rPr>
            </w:pPr>
            <w:del w:id="721" w:author="Changes in RAN4#90bis Nokia" w:date="2019-03-20T15:57:00Z">
              <w:r w:rsidRPr="00AE4694" w:rsidDel="00BE28EE">
                <w:rPr>
                  <w:rFonts w:cs="Arial"/>
                  <w:lang w:eastAsia="zh-CN"/>
                </w:rPr>
                <w:delText>CA_n77C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8</w:t>
            </w:r>
            <w:r w:rsidRPr="00AE4694">
              <w:rPr>
                <w:rFonts w:cs="Arial"/>
                <w:lang w:eastAsia="ja-JP"/>
              </w:rPr>
              <w:t>A</w:t>
            </w:r>
          </w:p>
          <w:p w:rsidR="00F822BD" w:rsidRPr="00AE4694" w:rsidRDefault="00F822BD" w:rsidP="007E20BB">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_n78C</w:t>
            </w:r>
          </w:p>
        </w:tc>
        <w:tc>
          <w:tcPr>
            <w:tcW w:w="0" w:type="auto"/>
            <w:vAlign w:val="center"/>
          </w:tcPr>
          <w:p w:rsidR="00F822BD" w:rsidRPr="00AE4694" w:rsidRDefault="00F822BD" w:rsidP="007E20BB">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rsidR="00F822BD" w:rsidRPr="00AE4694" w:rsidRDefault="00F822BD" w:rsidP="007E20BB">
            <w:pPr>
              <w:pStyle w:val="TAC"/>
              <w:rPr>
                <w:noProof/>
                <w:lang w:eastAsia="zh-CN"/>
              </w:rPr>
            </w:pPr>
            <w:del w:id="722" w:author="Changes in RAN4#90bis Nokia" w:date="2019-03-20T15:57:00Z">
              <w:r w:rsidRPr="00AE4694" w:rsidDel="00BE28EE">
                <w:rPr>
                  <w:rFonts w:cs="Arial"/>
                  <w:lang w:eastAsia="ja-JP"/>
                </w:rPr>
                <w:delText>CA_2</w:delText>
              </w:r>
              <w:r w:rsidRPr="00AE4694" w:rsidDel="00BE28EE">
                <w:rPr>
                  <w:rFonts w:cs="Arial"/>
                  <w:lang w:eastAsia="zh-CN"/>
                </w:rPr>
                <w:delText>8</w:delText>
              </w:r>
              <w:r w:rsidRPr="00AE4694" w:rsidDel="00BE28EE">
                <w:rPr>
                  <w:rFonts w:cs="Arial"/>
                  <w:lang w:eastAsia="ja-JP"/>
                </w:rPr>
                <w:delText>A-42</w:delText>
              </w:r>
              <w:r w:rsidRPr="00AE4694" w:rsidDel="00BE28EE">
                <w:rPr>
                  <w:rFonts w:cs="Arial"/>
                  <w:lang w:eastAsia="zh-CN"/>
                </w:rPr>
                <w:delText>A</w:delText>
              </w:r>
            </w:del>
          </w:p>
        </w:tc>
        <w:tc>
          <w:tcPr>
            <w:tcW w:w="0" w:type="auto"/>
            <w:vAlign w:val="center"/>
          </w:tcPr>
          <w:p w:rsidR="00F822BD" w:rsidRPr="00AE4694" w:rsidDel="00BE28EE" w:rsidRDefault="00F822BD" w:rsidP="007E20BB">
            <w:pPr>
              <w:pStyle w:val="TAC"/>
              <w:rPr>
                <w:del w:id="723" w:author="Changes in RAN4#90bis Nokia" w:date="2019-03-20T15:57:00Z"/>
                <w:rFonts w:cs="Arial"/>
                <w:lang w:eastAsia="zh-CN"/>
              </w:rPr>
            </w:pPr>
            <w:del w:id="724" w:author="Changes in RAN4#90bis Nokia" w:date="2019-03-20T15:57:00Z">
              <w:r w:rsidRPr="00AE4694" w:rsidDel="00BE28EE">
                <w:rPr>
                  <w:rFonts w:cs="Arial"/>
                  <w:lang w:eastAsia="ja-JP"/>
                </w:rPr>
                <w:delText>n7</w:delText>
              </w:r>
              <w:r w:rsidRPr="00AE4694" w:rsidDel="00BE28EE">
                <w:rPr>
                  <w:rFonts w:cs="Arial"/>
                  <w:lang w:eastAsia="zh-CN"/>
                </w:rPr>
                <w:delText>8A</w:delText>
              </w:r>
            </w:del>
          </w:p>
          <w:p w:rsidR="00F822BD" w:rsidRPr="00AE4694" w:rsidRDefault="00F822BD" w:rsidP="007E20BB">
            <w:pPr>
              <w:pStyle w:val="TAC"/>
              <w:rPr>
                <w:noProof/>
                <w:lang w:eastAsia="zh-CN"/>
              </w:rPr>
            </w:pPr>
            <w:del w:id="725" w:author="Changes in RAN4#90bis Nokia" w:date="2019-03-20T15:57:00Z">
              <w:r w:rsidRPr="00AE4694" w:rsidDel="00BE28EE">
                <w:rPr>
                  <w:rFonts w:cs="Arial"/>
                  <w:lang w:eastAsia="zh-CN"/>
                </w:rPr>
                <w:delText>CA_n78C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Malgun Gothic"/>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_n79A</w:t>
            </w:r>
          </w:p>
          <w:p w:rsidR="00F822BD" w:rsidRPr="00AE4694" w:rsidRDefault="00F822BD" w:rsidP="007E20BB">
            <w:pPr>
              <w:pStyle w:val="TAC"/>
              <w:rPr>
                <w:rFonts w:cs="Arial"/>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_n79C</w:t>
            </w:r>
          </w:p>
        </w:tc>
        <w:tc>
          <w:tcPr>
            <w:tcW w:w="0" w:type="auto"/>
            <w:vAlign w:val="center"/>
          </w:tcPr>
          <w:p w:rsidR="00F822BD" w:rsidRPr="00AE4694" w:rsidRDefault="00F822BD" w:rsidP="007E20BB">
            <w:pPr>
              <w:pStyle w:val="TAC"/>
              <w:rPr>
                <w:rFonts w:cs="Malgun Gothic"/>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A_n79A</w:t>
            </w:r>
          </w:p>
        </w:tc>
        <w:tc>
          <w:tcPr>
            <w:tcW w:w="0" w:type="auto"/>
            <w:shd w:val="clear" w:color="auto" w:fill="auto"/>
            <w:noWrap/>
            <w:vAlign w:val="center"/>
          </w:tcPr>
          <w:p w:rsidR="00F822BD" w:rsidRPr="00AE4694" w:rsidRDefault="00F822BD" w:rsidP="007E20BB">
            <w:pPr>
              <w:pStyle w:val="TAC"/>
              <w:rPr>
                <w:rFonts w:cs="Arial"/>
                <w:lang w:eastAsia="ja-JP"/>
              </w:rPr>
            </w:pPr>
            <w:del w:id="726" w:author="Changes in RAN4#90bis Nokia" w:date="2019-03-20T15:57:00Z">
              <w:r w:rsidRPr="00AE4694" w:rsidDel="00BE28EE">
                <w:rPr>
                  <w:rFonts w:cs="Malgun Gothic"/>
                  <w:lang w:eastAsia="ja-JP"/>
                </w:rPr>
                <w:delText>CA_2</w:delText>
              </w:r>
              <w:r w:rsidRPr="00AE4694" w:rsidDel="00BE28EE">
                <w:rPr>
                  <w:rFonts w:cs="Malgun Gothic"/>
                  <w:lang w:eastAsia="zh-CN"/>
                </w:rPr>
                <w:delText>8</w:delText>
              </w:r>
              <w:r w:rsidRPr="00AE4694" w:rsidDel="00BE28EE">
                <w:rPr>
                  <w:rFonts w:cs="Malgun Gothic"/>
                  <w:lang w:eastAsia="ja-JP"/>
                </w:rPr>
                <w:delText>A-42</w:delText>
              </w:r>
              <w:r w:rsidRPr="00AE4694" w:rsidDel="00BE28EE">
                <w:rPr>
                  <w:rFonts w:cs="Malgun Gothic"/>
                  <w:lang w:eastAsia="zh-CN"/>
                </w:rPr>
                <w:delText>A</w:delText>
              </w:r>
            </w:del>
          </w:p>
        </w:tc>
        <w:tc>
          <w:tcPr>
            <w:tcW w:w="0" w:type="auto"/>
            <w:vAlign w:val="center"/>
          </w:tcPr>
          <w:p w:rsidR="00F822BD" w:rsidRPr="00AE4694" w:rsidDel="00BE28EE" w:rsidRDefault="00F822BD" w:rsidP="007E20BB">
            <w:pPr>
              <w:pStyle w:val="TAC"/>
              <w:rPr>
                <w:del w:id="727" w:author="Changes in RAN4#90bis Nokia" w:date="2019-03-20T15:57:00Z"/>
                <w:rFonts w:cs="Malgun Gothic"/>
                <w:lang w:eastAsia="zh-CN"/>
              </w:rPr>
            </w:pPr>
            <w:del w:id="728" w:author="Changes in RAN4#90bis Nokia" w:date="2019-03-20T15:57:00Z">
              <w:r w:rsidRPr="00AE4694" w:rsidDel="00BE28EE">
                <w:rPr>
                  <w:rFonts w:cs="Malgun Gothic"/>
                  <w:lang w:eastAsia="ja-JP"/>
                </w:rPr>
                <w:delText>n79</w:delText>
              </w:r>
              <w:r w:rsidRPr="00AE4694" w:rsidDel="00BE28EE">
                <w:rPr>
                  <w:rFonts w:cs="Malgun Gothic"/>
                  <w:lang w:eastAsia="zh-CN"/>
                </w:rPr>
                <w:delText>A</w:delText>
              </w:r>
            </w:del>
          </w:p>
          <w:p w:rsidR="00F822BD" w:rsidRPr="00AE4694" w:rsidRDefault="00F822BD" w:rsidP="007E20BB">
            <w:pPr>
              <w:pStyle w:val="TAC"/>
              <w:rPr>
                <w:rFonts w:cs="Arial"/>
                <w:lang w:eastAsia="ja-JP"/>
              </w:rPr>
            </w:pPr>
            <w:del w:id="729" w:author="Changes in RAN4#90bis Nokia" w:date="2019-03-20T15:57:00Z">
              <w:r w:rsidRPr="00AE4694" w:rsidDel="00BE28EE">
                <w:rPr>
                  <w:rFonts w:cs="Arial"/>
                  <w:lang w:eastAsia="zh-CN"/>
                </w:rPr>
                <w:delText>CA_n79C</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DC_28A-42C_n77A</w:t>
            </w:r>
          </w:p>
        </w:tc>
        <w:tc>
          <w:tcPr>
            <w:tcW w:w="0" w:type="auto"/>
            <w:vAlign w:val="center"/>
          </w:tcPr>
          <w:p w:rsidR="00F822BD" w:rsidRPr="00AE4694" w:rsidRDefault="00F822BD" w:rsidP="007E20BB">
            <w:pPr>
              <w:pStyle w:val="TAC"/>
              <w:rPr>
                <w:rFonts w:cs="Arial"/>
                <w:lang w:eastAsia="ja-JP"/>
              </w:rPr>
            </w:pPr>
            <w:r w:rsidRPr="00AE4694">
              <w:rPr>
                <w:rFonts w:cs="Arial"/>
                <w:lang w:eastAsia="ja-JP"/>
              </w:rPr>
              <w:t>DC_28A_n77A</w:t>
            </w:r>
          </w:p>
        </w:tc>
        <w:tc>
          <w:tcPr>
            <w:tcW w:w="0" w:type="auto"/>
            <w:shd w:val="clear" w:color="auto" w:fill="auto"/>
            <w:noWrap/>
            <w:vAlign w:val="center"/>
          </w:tcPr>
          <w:p w:rsidR="00F822BD" w:rsidRPr="00AE4694" w:rsidRDefault="00F822BD" w:rsidP="007E20BB">
            <w:pPr>
              <w:pStyle w:val="TAC"/>
              <w:rPr>
                <w:rFonts w:cs="Arial"/>
                <w:lang w:eastAsia="ja-JP"/>
              </w:rPr>
            </w:pPr>
            <w:del w:id="730" w:author="Changes in RAN4#90bis Nokia" w:date="2019-03-20T15:57:00Z">
              <w:r w:rsidRPr="00AE4694" w:rsidDel="00BE28EE">
                <w:rPr>
                  <w:rFonts w:cs="Arial"/>
                  <w:lang w:eastAsia="ja-JP"/>
                </w:rPr>
                <w:delText>CA_28A-42C</w:delText>
              </w:r>
            </w:del>
          </w:p>
        </w:tc>
        <w:tc>
          <w:tcPr>
            <w:tcW w:w="0" w:type="auto"/>
            <w:vAlign w:val="center"/>
          </w:tcPr>
          <w:p w:rsidR="00F822BD" w:rsidRPr="00AE4694" w:rsidRDefault="00F822BD" w:rsidP="007E20BB">
            <w:pPr>
              <w:pStyle w:val="TAC"/>
              <w:rPr>
                <w:rFonts w:cs="Arial"/>
                <w:lang w:eastAsia="ja-JP"/>
              </w:rPr>
            </w:pPr>
            <w:del w:id="731" w:author="Changes in RAN4#90bis Nokia" w:date="2019-03-20T15:57:00Z">
              <w:r w:rsidRPr="00AE4694" w:rsidDel="00BE28EE">
                <w:rPr>
                  <w:rFonts w:cs="Arial"/>
                  <w:lang w:eastAsia="ja-JP"/>
                </w:rPr>
                <w:delText>n77A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DC_28A-42C_n78A</w:t>
            </w:r>
          </w:p>
        </w:tc>
        <w:tc>
          <w:tcPr>
            <w:tcW w:w="0" w:type="auto"/>
            <w:vAlign w:val="center"/>
          </w:tcPr>
          <w:p w:rsidR="00F822BD" w:rsidRPr="00AE4694" w:rsidRDefault="00F822BD" w:rsidP="007E20BB">
            <w:pPr>
              <w:pStyle w:val="TAC"/>
              <w:rPr>
                <w:rFonts w:cs="Arial"/>
                <w:lang w:eastAsia="ja-JP"/>
              </w:rPr>
            </w:pPr>
            <w:r w:rsidRPr="00AE4694">
              <w:rPr>
                <w:rFonts w:cs="Arial"/>
                <w:lang w:eastAsia="ja-JP"/>
              </w:rPr>
              <w:t>DC_28A_n78A</w:t>
            </w:r>
          </w:p>
        </w:tc>
        <w:tc>
          <w:tcPr>
            <w:tcW w:w="0" w:type="auto"/>
            <w:shd w:val="clear" w:color="auto" w:fill="auto"/>
            <w:noWrap/>
            <w:vAlign w:val="center"/>
          </w:tcPr>
          <w:p w:rsidR="00F822BD" w:rsidRPr="00AE4694" w:rsidRDefault="00F822BD" w:rsidP="007E20BB">
            <w:pPr>
              <w:pStyle w:val="TAC"/>
              <w:rPr>
                <w:rFonts w:cs="Arial"/>
                <w:lang w:eastAsia="ja-JP"/>
              </w:rPr>
            </w:pPr>
            <w:del w:id="732" w:author="Changes in RAN4#90bis Nokia" w:date="2019-03-20T15:57:00Z">
              <w:r w:rsidRPr="00AE4694" w:rsidDel="00BE28EE">
                <w:rPr>
                  <w:rFonts w:cs="Arial"/>
                  <w:lang w:eastAsia="ja-JP"/>
                </w:rPr>
                <w:delText>CA_28A-42C</w:delText>
              </w:r>
            </w:del>
          </w:p>
        </w:tc>
        <w:tc>
          <w:tcPr>
            <w:tcW w:w="0" w:type="auto"/>
            <w:vAlign w:val="center"/>
          </w:tcPr>
          <w:p w:rsidR="00F822BD" w:rsidRPr="00AE4694" w:rsidRDefault="00F822BD" w:rsidP="007E20BB">
            <w:pPr>
              <w:pStyle w:val="TAC"/>
              <w:rPr>
                <w:rFonts w:cs="Arial"/>
                <w:lang w:eastAsia="ja-JP"/>
              </w:rPr>
            </w:pPr>
            <w:del w:id="733" w:author="Changes in RAN4#90bis Nokia" w:date="2019-03-20T15:57:00Z">
              <w:r w:rsidRPr="00AE4694" w:rsidDel="00BE28EE">
                <w:rPr>
                  <w:rFonts w:cs="Arial"/>
                  <w:lang w:eastAsia="ja-JP"/>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DC_28A-42C_n79A</w:t>
            </w:r>
          </w:p>
        </w:tc>
        <w:tc>
          <w:tcPr>
            <w:tcW w:w="0" w:type="auto"/>
            <w:vAlign w:val="center"/>
          </w:tcPr>
          <w:p w:rsidR="00F822BD" w:rsidRPr="00AE4694" w:rsidRDefault="00F822BD" w:rsidP="007E20BB">
            <w:pPr>
              <w:pStyle w:val="TAC"/>
              <w:rPr>
                <w:rFonts w:cs="Arial"/>
                <w:lang w:eastAsia="ja-JP"/>
              </w:rPr>
            </w:pPr>
            <w:r w:rsidRPr="00AE4694">
              <w:rPr>
                <w:rFonts w:cs="Arial"/>
                <w:lang w:eastAsia="ja-JP"/>
              </w:rPr>
              <w:t>DC_28A_n79A</w:t>
            </w:r>
          </w:p>
        </w:tc>
        <w:tc>
          <w:tcPr>
            <w:tcW w:w="0" w:type="auto"/>
            <w:shd w:val="clear" w:color="auto" w:fill="auto"/>
            <w:noWrap/>
            <w:vAlign w:val="center"/>
          </w:tcPr>
          <w:p w:rsidR="00F822BD" w:rsidRPr="00AE4694" w:rsidRDefault="00F822BD" w:rsidP="007E20BB">
            <w:pPr>
              <w:pStyle w:val="TAC"/>
              <w:rPr>
                <w:rFonts w:cs="Arial"/>
                <w:lang w:eastAsia="ja-JP"/>
              </w:rPr>
            </w:pPr>
            <w:del w:id="734" w:author="Changes in RAN4#90bis Nokia" w:date="2019-03-20T15:57:00Z">
              <w:r w:rsidRPr="00AE4694" w:rsidDel="00BE28EE">
                <w:rPr>
                  <w:rFonts w:cs="Arial"/>
                  <w:lang w:eastAsia="ja-JP"/>
                </w:rPr>
                <w:delText>CA_28A-42C</w:delText>
              </w:r>
            </w:del>
          </w:p>
        </w:tc>
        <w:tc>
          <w:tcPr>
            <w:tcW w:w="0" w:type="auto"/>
            <w:vAlign w:val="center"/>
          </w:tcPr>
          <w:p w:rsidR="00F822BD" w:rsidRPr="00AE4694" w:rsidRDefault="00F822BD" w:rsidP="007E20BB">
            <w:pPr>
              <w:pStyle w:val="TAC"/>
              <w:rPr>
                <w:rFonts w:cs="Arial"/>
                <w:lang w:eastAsia="ja-JP"/>
              </w:rPr>
            </w:pPr>
            <w:del w:id="735" w:author="Changes in RAN4#90bis Nokia" w:date="2019-03-20T15:57:00Z">
              <w:r w:rsidRPr="00AE4694" w:rsidDel="00BE28EE">
                <w:rPr>
                  <w:rFonts w:cs="Arial"/>
                  <w:lang w:eastAsia="ja-JP"/>
                </w:rPr>
                <w:delText>n79A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rFonts w:cs="Arial"/>
              </w:rPr>
              <w:t>DC_41A-42A_n77A</w:t>
            </w:r>
          </w:p>
        </w:tc>
        <w:tc>
          <w:tcPr>
            <w:tcW w:w="0" w:type="auto"/>
            <w:vAlign w:val="center"/>
          </w:tcPr>
          <w:p w:rsidR="00F822BD" w:rsidRPr="00AE4694" w:rsidRDefault="00F822BD" w:rsidP="007E20BB">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rsidR="00F822BD" w:rsidRPr="00AE4694" w:rsidRDefault="00F822BD" w:rsidP="007E20BB">
            <w:pPr>
              <w:pStyle w:val="TAC"/>
              <w:rPr>
                <w:noProof/>
                <w:lang w:eastAsia="zh-CN"/>
              </w:rPr>
            </w:pPr>
            <w:del w:id="736" w:author="Changes in RAN4#90bis Nokia" w:date="2019-03-20T15:57:00Z">
              <w:r w:rsidRPr="00AE4694" w:rsidDel="00BE28EE">
                <w:rPr>
                  <w:rFonts w:cs="Arial"/>
                  <w:lang w:eastAsia="ja-JP"/>
                </w:rPr>
                <w:delText>CA_</w:delText>
              </w:r>
              <w:r w:rsidRPr="00AE4694" w:rsidDel="00BE28EE">
                <w:rPr>
                  <w:rFonts w:cs="Arial"/>
                  <w:lang w:eastAsia="zh-CN"/>
                </w:rPr>
                <w:delText>41</w:delText>
              </w:r>
              <w:r w:rsidRPr="00AE4694" w:rsidDel="00BE28EE">
                <w:rPr>
                  <w:rFonts w:cs="Arial"/>
                  <w:lang w:eastAsia="ja-JP"/>
                </w:rPr>
                <w:delText>A-42</w:delText>
              </w:r>
              <w:r w:rsidRPr="00AE4694" w:rsidDel="00BE28EE">
                <w:rPr>
                  <w:rFonts w:cs="Arial"/>
                  <w:lang w:eastAsia="zh-CN"/>
                </w:rPr>
                <w:delText>A</w:delText>
              </w:r>
            </w:del>
          </w:p>
        </w:tc>
        <w:tc>
          <w:tcPr>
            <w:tcW w:w="0" w:type="auto"/>
            <w:vAlign w:val="center"/>
          </w:tcPr>
          <w:p w:rsidR="00F822BD" w:rsidRPr="00AE4694" w:rsidRDefault="00F822BD" w:rsidP="007E20BB">
            <w:pPr>
              <w:pStyle w:val="TAC"/>
              <w:rPr>
                <w:noProof/>
                <w:lang w:eastAsia="zh-CN"/>
              </w:rPr>
            </w:pPr>
            <w:del w:id="737" w:author="Changes in RAN4#90bis Nokia" w:date="2019-03-20T15:57:00Z">
              <w:r w:rsidRPr="00AE4694" w:rsidDel="00BE28EE">
                <w:rPr>
                  <w:rFonts w:cs="Arial"/>
                  <w:lang w:eastAsia="ja-JP"/>
                </w:rPr>
                <w:delText>n7</w:delText>
              </w:r>
              <w:r w:rsidRPr="00AE4694" w:rsidDel="00BE28EE">
                <w:rPr>
                  <w:rFonts w:cs="Arial"/>
                  <w:lang w:eastAsia="zh-CN"/>
                </w:rPr>
                <w:delText>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rPr>
            </w:pPr>
            <w:r w:rsidRPr="00AE4694">
              <w:rPr>
                <w:rFonts w:cs="Arial"/>
                <w:lang w:eastAsia="ja-JP"/>
              </w:rPr>
              <w:t>DC_41C-42C_n77A</w:t>
            </w:r>
          </w:p>
        </w:tc>
        <w:tc>
          <w:tcPr>
            <w:tcW w:w="0" w:type="auto"/>
            <w:vAlign w:val="center"/>
          </w:tcPr>
          <w:p w:rsidR="00F822BD" w:rsidRPr="00AE4694" w:rsidRDefault="00F822BD" w:rsidP="007E20BB">
            <w:pPr>
              <w:pStyle w:val="TAC"/>
              <w:rPr>
                <w:rFonts w:cs="Arial"/>
                <w:lang w:eastAsia="ja-JP"/>
              </w:rPr>
            </w:pPr>
            <w:r w:rsidRPr="00AE4694">
              <w:rPr>
                <w:noProof/>
                <w:lang w:eastAsia="zh-CN"/>
              </w:rPr>
              <w:t>DC_41A_n77A</w:t>
            </w:r>
          </w:p>
        </w:tc>
        <w:tc>
          <w:tcPr>
            <w:tcW w:w="0" w:type="auto"/>
            <w:shd w:val="clear" w:color="auto" w:fill="auto"/>
            <w:noWrap/>
            <w:vAlign w:val="center"/>
          </w:tcPr>
          <w:p w:rsidR="00F822BD" w:rsidRPr="00AE4694" w:rsidRDefault="00F822BD" w:rsidP="007E20BB">
            <w:pPr>
              <w:pStyle w:val="TAC"/>
              <w:rPr>
                <w:rFonts w:cs="Arial"/>
                <w:lang w:eastAsia="ja-JP"/>
              </w:rPr>
            </w:pPr>
            <w:del w:id="738" w:author="Changes in RAN4#90bis Nokia" w:date="2019-03-20T15:57:00Z">
              <w:r w:rsidRPr="00AE4694" w:rsidDel="00BE28EE">
                <w:rPr>
                  <w:rFonts w:cs="Arial"/>
                  <w:lang w:eastAsia="ja-JP"/>
                </w:rPr>
                <w:delText>CA_41C-42C</w:delText>
              </w:r>
            </w:del>
          </w:p>
        </w:tc>
        <w:tc>
          <w:tcPr>
            <w:tcW w:w="0" w:type="auto"/>
            <w:vAlign w:val="center"/>
          </w:tcPr>
          <w:p w:rsidR="00F822BD" w:rsidRPr="00AE4694" w:rsidRDefault="00F822BD" w:rsidP="007E20BB">
            <w:pPr>
              <w:pStyle w:val="TAC"/>
              <w:rPr>
                <w:rFonts w:cs="Arial"/>
                <w:lang w:eastAsia="ja-JP"/>
              </w:rPr>
            </w:pPr>
            <w:del w:id="739" w:author="Changes in RAN4#90bis Nokia" w:date="2019-03-20T15:57:00Z">
              <w:r w:rsidRPr="00AE4694" w:rsidDel="00BE28EE">
                <w:rPr>
                  <w:rFonts w:cs="Arial"/>
                  <w:lang w:eastAsia="ja-JP"/>
                </w:rPr>
                <w:delText>n77A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DC_41A-42C_n77A</w:t>
            </w:r>
          </w:p>
        </w:tc>
        <w:tc>
          <w:tcPr>
            <w:tcW w:w="0" w:type="auto"/>
            <w:vAlign w:val="center"/>
          </w:tcPr>
          <w:p w:rsidR="00F822BD" w:rsidRPr="00AE4694" w:rsidRDefault="00F822BD" w:rsidP="007E20BB">
            <w:pPr>
              <w:pStyle w:val="TAC"/>
              <w:rPr>
                <w:noProof/>
                <w:lang w:eastAsia="zh-CN"/>
              </w:rPr>
            </w:pPr>
            <w:r w:rsidRPr="00AE4694">
              <w:rPr>
                <w:rFonts w:cs="Arial"/>
                <w:lang w:eastAsia="ja-JP"/>
              </w:rPr>
              <w:t>DC_41A_n77A</w:t>
            </w:r>
          </w:p>
        </w:tc>
        <w:tc>
          <w:tcPr>
            <w:tcW w:w="0" w:type="auto"/>
            <w:shd w:val="clear" w:color="auto" w:fill="auto"/>
            <w:noWrap/>
            <w:vAlign w:val="center"/>
          </w:tcPr>
          <w:p w:rsidR="00F822BD" w:rsidRPr="00AE4694" w:rsidRDefault="00F822BD" w:rsidP="007E20BB">
            <w:pPr>
              <w:pStyle w:val="TAC"/>
              <w:rPr>
                <w:rFonts w:cs="Arial"/>
                <w:lang w:eastAsia="ja-JP"/>
              </w:rPr>
            </w:pPr>
            <w:del w:id="740" w:author="Changes in RAN4#90bis Nokia" w:date="2019-03-20T15:57:00Z">
              <w:r w:rsidRPr="00AE4694" w:rsidDel="00BE28EE">
                <w:rPr>
                  <w:noProof/>
                  <w:lang w:eastAsia="zh-CN"/>
                </w:rPr>
                <w:delText>CA_</w:delText>
              </w:r>
              <w:r w:rsidRPr="00AE4694" w:rsidDel="00BE28EE">
                <w:rPr>
                  <w:rFonts w:cs="Arial"/>
                  <w:lang w:eastAsia="ja-JP"/>
                </w:rPr>
                <w:delText>41A-42C</w:delText>
              </w:r>
            </w:del>
          </w:p>
        </w:tc>
        <w:tc>
          <w:tcPr>
            <w:tcW w:w="0" w:type="auto"/>
            <w:vAlign w:val="center"/>
          </w:tcPr>
          <w:p w:rsidR="00F822BD" w:rsidRPr="00AE4694" w:rsidRDefault="00F822BD" w:rsidP="007E20BB">
            <w:pPr>
              <w:pStyle w:val="TAC"/>
              <w:rPr>
                <w:rFonts w:cs="Arial"/>
                <w:lang w:eastAsia="ja-JP"/>
              </w:rPr>
            </w:pPr>
            <w:del w:id="741" w:author="Changes in RAN4#90bis Nokia" w:date="2019-03-20T15:57:00Z">
              <w:r w:rsidRPr="00AE4694" w:rsidDel="00BE28EE">
                <w:rPr>
                  <w:noProof/>
                  <w:lang w:eastAsia="zh-CN"/>
                </w:rPr>
                <w:delText>n77A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DC_41C-42A_n77A</w:t>
            </w:r>
          </w:p>
        </w:tc>
        <w:tc>
          <w:tcPr>
            <w:tcW w:w="0" w:type="auto"/>
            <w:vAlign w:val="center"/>
          </w:tcPr>
          <w:p w:rsidR="00F822BD" w:rsidRPr="00AE4694" w:rsidRDefault="00F822BD" w:rsidP="007E20BB">
            <w:pPr>
              <w:pStyle w:val="TAC"/>
              <w:rPr>
                <w:rFonts w:cs="Arial"/>
                <w:lang w:eastAsia="ja-JP"/>
              </w:rPr>
            </w:pPr>
            <w:r w:rsidRPr="00AE4694">
              <w:rPr>
                <w:rFonts w:cs="Arial"/>
                <w:lang w:eastAsia="ja-JP"/>
              </w:rPr>
              <w:t>DC_41C_n77A</w:t>
            </w:r>
          </w:p>
        </w:tc>
        <w:tc>
          <w:tcPr>
            <w:tcW w:w="0" w:type="auto"/>
            <w:shd w:val="clear" w:color="auto" w:fill="auto"/>
            <w:noWrap/>
            <w:vAlign w:val="center"/>
          </w:tcPr>
          <w:p w:rsidR="00F822BD" w:rsidRPr="00AE4694" w:rsidRDefault="00F822BD" w:rsidP="007E20BB">
            <w:pPr>
              <w:pStyle w:val="TAC"/>
              <w:rPr>
                <w:noProof/>
                <w:lang w:eastAsia="zh-CN"/>
              </w:rPr>
            </w:pPr>
            <w:del w:id="742" w:author="Changes in RAN4#90bis Nokia" w:date="2019-03-20T15:57:00Z">
              <w:r w:rsidRPr="00AE4694" w:rsidDel="00BE28EE">
                <w:rPr>
                  <w:noProof/>
                  <w:lang w:eastAsia="zh-CN"/>
                </w:rPr>
                <w:delText>CA_</w:delText>
              </w:r>
              <w:r w:rsidRPr="00AE4694" w:rsidDel="00BE28EE">
                <w:rPr>
                  <w:rFonts w:cs="Arial"/>
                  <w:lang w:eastAsia="ja-JP"/>
                </w:rPr>
                <w:delText>41C-42A</w:delText>
              </w:r>
            </w:del>
          </w:p>
        </w:tc>
        <w:tc>
          <w:tcPr>
            <w:tcW w:w="0" w:type="auto"/>
            <w:vAlign w:val="center"/>
          </w:tcPr>
          <w:p w:rsidR="00F822BD" w:rsidRPr="00AE4694" w:rsidRDefault="00F822BD" w:rsidP="007E20BB">
            <w:pPr>
              <w:pStyle w:val="TAC"/>
              <w:rPr>
                <w:noProof/>
                <w:lang w:eastAsia="zh-CN"/>
              </w:rPr>
            </w:pPr>
            <w:del w:id="743" w:author="Changes in RAN4#90bis Nokia" w:date="2019-03-20T15:57:00Z">
              <w:r w:rsidRPr="00AE4694" w:rsidDel="00BE28EE">
                <w:rPr>
                  <w:noProof/>
                  <w:lang w:eastAsia="zh-CN"/>
                </w:rPr>
                <w:delText>n77A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rFonts w:cs="Arial"/>
              </w:rPr>
              <w:t>DC_41A-42A_n7</w:t>
            </w:r>
            <w:r w:rsidRPr="00AE4694">
              <w:rPr>
                <w:rFonts w:cs="Arial"/>
                <w:lang w:eastAsia="zh-CN"/>
              </w:rPr>
              <w:t>8</w:t>
            </w:r>
            <w:r w:rsidRPr="00AE4694">
              <w:rPr>
                <w:rFonts w:cs="Arial"/>
              </w:rPr>
              <w:t>A</w:t>
            </w:r>
          </w:p>
        </w:tc>
        <w:tc>
          <w:tcPr>
            <w:tcW w:w="0" w:type="auto"/>
            <w:vAlign w:val="center"/>
          </w:tcPr>
          <w:p w:rsidR="00F822BD" w:rsidRPr="00AE4694" w:rsidRDefault="00F822BD" w:rsidP="007E20BB">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rsidR="00F822BD" w:rsidRPr="00AE4694" w:rsidRDefault="00F822BD" w:rsidP="007E20BB">
            <w:pPr>
              <w:pStyle w:val="TAC"/>
              <w:rPr>
                <w:noProof/>
                <w:lang w:eastAsia="zh-CN"/>
              </w:rPr>
            </w:pPr>
            <w:del w:id="744" w:author="Changes in RAN4#90bis Nokia" w:date="2019-03-20T15:57:00Z">
              <w:r w:rsidRPr="00AE4694" w:rsidDel="00BE28EE">
                <w:rPr>
                  <w:rFonts w:cs="Arial"/>
                  <w:lang w:eastAsia="ja-JP"/>
                </w:rPr>
                <w:delText>CA_</w:delText>
              </w:r>
              <w:r w:rsidRPr="00AE4694" w:rsidDel="00BE28EE">
                <w:rPr>
                  <w:rFonts w:cs="Arial"/>
                  <w:lang w:eastAsia="zh-CN"/>
                </w:rPr>
                <w:delText>41</w:delText>
              </w:r>
              <w:r w:rsidRPr="00AE4694" w:rsidDel="00BE28EE">
                <w:rPr>
                  <w:rFonts w:cs="Arial"/>
                  <w:lang w:eastAsia="ja-JP"/>
                </w:rPr>
                <w:delText>A-42</w:delText>
              </w:r>
              <w:r w:rsidRPr="00AE4694" w:rsidDel="00BE28EE">
                <w:rPr>
                  <w:rFonts w:cs="Arial"/>
                  <w:lang w:eastAsia="zh-CN"/>
                </w:rPr>
                <w:delText>A</w:delText>
              </w:r>
            </w:del>
          </w:p>
        </w:tc>
        <w:tc>
          <w:tcPr>
            <w:tcW w:w="0" w:type="auto"/>
            <w:vAlign w:val="center"/>
          </w:tcPr>
          <w:p w:rsidR="00F822BD" w:rsidRPr="00AE4694" w:rsidRDefault="00F822BD" w:rsidP="007E20BB">
            <w:pPr>
              <w:pStyle w:val="TAC"/>
              <w:rPr>
                <w:noProof/>
                <w:lang w:eastAsia="zh-CN"/>
              </w:rPr>
            </w:pPr>
            <w:del w:id="745" w:author="Changes in RAN4#90bis Nokia" w:date="2019-03-20T15:57:00Z">
              <w:r w:rsidRPr="00AE4694" w:rsidDel="00BE28EE">
                <w:rPr>
                  <w:rFonts w:cs="Arial"/>
                  <w:lang w:eastAsia="ja-JP"/>
                </w:rPr>
                <w:delText>n7</w:delText>
              </w:r>
              <w:r w:rsidRPr="00AE4694" w:rsidDel="00BE28EE">
                <w:rPr>
                  <w:rFonts w:cs="Arial"/>
                  <w:lang w:eastAsia="zh-CN"/>
                </w:rPr>
                <w:delText>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rPr>
            </w:pPr>
            <w:r w:rsidRPr="00AE4694">
              <w:rPr>
                <w:rFonts w:cs="Arial"/>
                <w:lang w:eastAsia="ja-JP"/>
              </w:rPr>
              <w:t>DC_41C-42A_n78A</w:t>
            </w:r>
          </w:p>
        </w:tc>
        <w:tc>
          <w:tcPr>
            <w:tcW w:w="0" w:type="auto"/>
            <w:vAlign w:val="center"/>
          </w:tcPr>
          <w:p w:rsidR="00F822BD" w:rsidRPr="00AE4694" w:rsidRDefault="00F822BD" w:rsidP="007E20BB">
            <w:pPr>
              <w:pStyle w:val="TAC"/>
              <w:rPr>
                <w:rFonts w:cs="Arial"/>
                <w:lang w:eastAsia="ja-JP"/>
              </w:rPr>
            </w:pPr>
            <w:r w:rsidRPr="00AE4694">
              <w:rPr>
                <w:rFonts w:cs="Arial"/>
                <w:lang w:eastAsia="ja-JP"/>
              </w:rPr>
              <w:t>DC_41C_n78A</w:t>
            </w:r>
          </w:p>
        </w:tc>
        <w:tc>
          <w:tcPr>
            <w:tcW w:w="0" w:type="auto"/>
            <w:shd w:val="clear" w:color="auto" w:fill="auto"/>
            <w:noWrap/>
            <w:vAlign w:val="center"/>
          </w:tcPr>
          <w:p w:rsidR="00F822BD" w:rsidRPr="00AE4694" w:rsidRDefault="00F822BD" w:rsidP="007E20BB">
            <w:pPr>
              <w:pStyle w:val="TAC"/>
              <w:rPr>
                <w:rFonts w:cs="Arial"/>
                <w:lang w:eastAsia="ja-JP"/>
              </w:rPr>
            </w:pPr>
            <w:del w:id="746" w:author="Changes in RAN4#90bis Nokia" w:date="2019-03-20T15:57:00Z">
              <w:r w:rsidRPr="00AE4694" w:rsidDel="00BE28EE">
                <w:rPr>
                  <w:noProof/>
                  <w:lang w:eastAsia="zh-CN"/>
                </w:rPr>
                <w:delText>CA_</w:delText>
              </w:r>
              <w:r w:rsidRPr="00AE4694" w:rsidDel="00BE28EE">
                <w:rPr>
                  <w:rFonts w:cs="Arial"/>
                  <w:lang w:eastAsia="ja-JP"/>
                </w:rPr>
                <w:delText>41C-42A</w:delText>
              </w:r>
            </w:del>
          </w:p>
        </w:tc>
        <w:tc>
          <w:tcPr>
            <w:tcW w:w="0" w:type="auto"/>
            <w:vAlign w:val="center"/>
          </w:tcPr>
          <w:p w:rsidR="00F822BD" w:rsidRPr="00AE4694" w:rsidRDefault="00F822BD" w:rsidP="007E20BB">
            <w:pPr>
              <w:pStyle w:val="TAC"/>
              <w:rPr>
                <w:rFonts w:cs="Arial"/>
                <w:lang w:eastAsia="ja-JP"/>
              </w:rPr>
            </w:pPr>
            <w:del w:id="747" w:author="Changes in RAN4#90bis Nokia" w:date="2019-03-20T15:57:00Z">
              <w:r w:rsidRPr="00AE4694" w:rsidDel="00BE28EE">
                <w:rPr>
                  <w:noProof/>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rPr>
            </w:pPr>
            <w:r w:rsidRPr="00AE4694">
              <w:rPr>
                <w:rFonts w:cs="Arial"/>
                <w:lang w:eastAsia="ja-JP"/>
              </w:rPr>
              <w:t>DC_41C-42C_n78A</w:t>
            </w:r>
          </w:p>
        </w:tc>
        <w:tc>
          <w:tcPr>
            <w:tcW w:w="0" w:type="auto"/>
            <w:vAlign w:val="center"/>
          </w:tcPr>
          <w:p w:rsidR="00F822BD" w:rsidRPr="00AE4694" w:rsidRDefault="00F822BD" w:rsidP="007E20BB">
            <w:pPr>
              <w:pStyle w:val="TAC"/>
              <w:rPr>
                <w:rFonts w:cs="Arial"/>
                <w:lang w:eastAsia="ja-JP"/>
              </w:rPr>
            </w:pPr>
            <w:r w:rsidRPr="00AE4694">
              <w:rPr>
                <w:noProof/>
                <w:lang w:eastAsia="zh-CN"/>
              </w:rPr>
              <w:t>DC_41A_n78A</w:t>
            </w:r>
          </w:p>
        </w:tc>
        <w:tc>
          <w:tcPr>
            <w:tcW w:w="0" w:type="auto"/>
            <w:shd w:val="clear" w:color="auto" w:fill="auto"/>
            <w:noWrap/>
            <w:vAlign w:val="center"/>
          </w:tcPr>
          <w:p w:rsidR="00F822BD" w:rsidRPr="00AE4694" w:rsidRDefault="00F822BD" w:rsidP="007E20BB">
            <w:pPr>
              <w:pStyle w:val="TAC"/>
              <w:rPr>
                <w:rFonts w:cs="Arial"/>
                <w:lang w:eastAsia="ja-JP"/>
              </w:rPr>
            </w:pPr>
            <w:del w:id="748" w:author="Changes in RAN4#90bis Nokia" w:date="2019-03-20T15:57:00Z">
              <w:r w:rsidRPr="00AE4694" w:rsidDel="00BE28EE">
                <w:rPr>
                  <w:rFonts w:cs="Arial"/>
                  <w:lang w:eastAsia="ja-JP"/>
                </w:rPr>
                <w:delText>CA_41C-42C</w:delText>
              </w:r>
            </w:del>
          </w:p>
        </w:tc>
        <w:tc>
          <w:tcPr>
            <w:tcW w:w="0" w:type="auto"/>
            <w:vAlign w:val="center"/>
          </w:tcPr>
          <w:p w:rsidR="00F822BD" w:rsidRPr="00AE4694" w:rsidRDefault="00F822BD" w:rsidP="007E20BB">
            <w:pPr>
              <w:pStyle w:val="TAC"/>
              <w:rPr>
                <w:rFonts w:cs="Arial"/>
                <w:lang w:eastAsia="ja-JP"/>
              </w:rPr>
            </w:pPr>
            <w:del w:id="749" w:author="Changes in RAN4#90bis Nokia" w:date="2019-03-20T15:57:00Z">
              <w:r w:rsidRPr="00AE4694" w:rsidDel="00BE28EE">
                <w:rPr>
                  <w:rFonts w:cs="Arial"/>
                  <w:lang w:eastAsia="ja-JP"/>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rPr>
            </w:pPr>
            <w:r w:rsidRPr="00AE4694">
              <w:rPr>
                <w:rFonts w:cs="Arial"/>
                <w:lang w:eastAsia="ja-JP"/>
              </w:rPr>
              <w:t>DC_41A-42C_n78A</w:t>
            </w:r>
          </w:p>
        </w:tc>
        <w:tc>
          <w:tcPr>
            <w:tcW w:w="0" w:type="auto"/>
            <w:vAlign w:val="center"/>
          </w:tcPr>
          <w:p w:rsidR="00F822BD" w:rsidRPr="00AE4694" w:rsidRDefault="00F822BD" w:rsidP="007E20BB">
            <w:pPr>
              <w:pStyle w:val="TAC"/>
              <w:rPr>
                <w:rFonts w:cs="Arial"/>
                <w:lang w:eastAsia="ja-JP"/>
              </w:rPr>
            </w:pPr>
            <w:r w:rsidRPr="00AE4694">
              <w:rPr>
                <w:rFonts w:cs="Arial"/>
                <w:lang w:eastAsia="ja-JP"/>
              </w:rPr>
              <w:t>DC_41A_n78A</w:t>
            </w:r>
          </w:p>
        </w:tc>
        <w:tc>
          <w:tcPr>
            <w:tcW w:w="0" w:type="auto"/>
            <w:shd w:val="clear" w:color="auto" w:fill="auto"/>
            <w:noWrap/>
            <w:vAlign w:val="center"/>
          </w:tcPr>
          <w:p w:rsidR="00F822BD" w:rsidRPr="00AE4694" w:rsidRDefault="00F822BD" w:rsidP="007E20BB">
            <w:pPr>
              <w:pStyle w:val="TAC"/>
              <w:rPr>
                <w:rFonts w:cs="Arial"/>
                <w:lang w:eastAsia="ja-JP"/>
              </w:rPr>
            </w:pPr>
            <w:del w:id="750" w:author="Changes in RAN4#90bis Nokia" w:date="2019-03-20T15:57:00Z">
              <w:r w:rsidRPr="00AE4694" w:rsidDel="00BE28EE">
                <w:rPr>
                  <w:noProof/>
                  <w:lang w:eastAsia="zh-CN"/>
                </w:rPr>
                <w:delText>CA_</w:delText>
              </w:r>
              <w:r w:rsidRPr="00AE4694" w:rsidDel="00BE28EE">
                <w:rPr>
                  <w:rFonts w:cs="Arial"/>
                  <w:lang w:eastAsia="ja-JP"/>
                </w:rPr>
                <w:delText>41A-42C</w:delText>
              </w:r>
            </w:del>
          </w:p>
        </w:tc>
        <w:tc>
          <w:tcPr>
            <w:tcW w:w="0" w:type="auto"/>
            <w:vAlign w:val="center"/>
          </w:tcPr>
          <w:p w:rsidR="00F822BD" w:rsidRPr="00AE4694" w:rsidRDefault="00F822BD" w:rsidP="007E20BB">
            <w:pPr>
              <w:pStyle w:val="TAC"/>
              <w:rPr>
                <w:rFonts w:cs="Arial"/>
                <w:lang w:eastAsia="ja-JP"/>
              </w:rPr>
            </w:pPr>
            <w:del w:id="751" w:author="Changes in RAN4#90bis Nokia" w:date="2019-03-20T15:57:00Z">
              <w:r w:rsidRPr="00AE4694" w:rsidDel="00BE28EE">
                <w:rPr>
                  <w:noProof/>
                  <w:lang w:eastAsia="zh-CN"/>
                </w:rPr>
                <w:delText>n78A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Malgun Gothic"/>
                <w:lang w:eastAsia="ja-JP"/>
              </w:rPr>
            </w:pPr>
            <w:r w:rsidRPr="00AE4694">
              <w:rPr>
                <w:rFonts w:cs="Malgun Gothic"/>
                <w:lang w:eastAsia="ja-JP"/>
              </w:rPr>
              <w:t>DC_41A-42A_n79A</w:t>
            </w:r>
          </w:p>
          <w:p w:rsidR="00F822BD" w:rsidRPr="00AE4694" w:rsidRDefault="00F822BD" w:rsidP="007E20BB">
            <w:pPr>
              <w:pStyle w:val="TAC"/>
              <w:rPr>
                <w:rFonts w:cs="Arial"/>
              </w:rPr>
            </w:pPr>
            <w:r w:rsidRPr="00AE4694">
              <w:rPr>
                <w:rFonts w:cs="Arial"/>
                <w:lang w:eastAsia="ja-JP"/>
              </w:rPr>
              <w:t>DC_41A-42C_n79A</w:t>
            </w:r>
          </w:p>
        </w:tc>
        <w:tc>
          <w:tcPr>
            <w:tcW w:w="0" w:type="auto"/>
            <w:vAlign w:val="center"/>
          </w:tcPr>
          <w:p w:rsidR="00F822BD" w:rsidRPr="00AE4694" w:rsidRDefault="00F822BD" w:rsidP="007E20BB">
            <w:pPr>
              <w:pStyle w:val="TAC"/>
              <w:rPr>
                <w:rFonts w:cs="Arial"/>
                <w:lang w:eastAsia="ja-JP"/>
              </w:rPr>
            </w:pPr>
            <w:r w:rsidRPr="00AE4694">
              <w:rPr>
                <w:rFonts w:cs="Arial"/>
                <w:lang w:eastAsia="ja-JP"/>
              </w:rPr>
              <w:t>DC_41A_n79A</w:t>
            </w:r>
          </w:p>
        </w:tc>
        <w:tc>
          <w:tcPr>
            <w:tcW w:w="0" w:type="auto"/>
            <w:shd w:val="clear" w:color="auto" w:fill="auto"/>
            <w:noWrap/>
            <w:vAlign w:val="center"/>
          </w:tcPr>
          <w:p w:rsidR="00F822BD" w:rsidRPr="00AE4694" w:rsidDel="00BE28EE" w:rsidRDefault="00F822BD" w:rsidP="007E20BB">
            <w:pPr>
              <w:pStyle w:val="TAC"/>
              <w:rPr>
                <w:del w:id="752" w:author="Changes in RAN4#90bis Nokia" w:date="2019-03-20T15:57:00Z"/>
                <w:rFonts w:cs="Arial"/>
                <w:lang w:eastAsia="ja-JP"/>
              </w:rPr>
            </w:pPr>
            <w:del w:id="753" w:author="Changes in RAN4#90bis Nokia" w:date="2019-03-20T15:57:00Z">
              <w:r w:rsidRPr="00AE4694" w:rsidDel="00BE28EE">
                <w:rPr>
                  <w:noProof/>
                  <w:lang w:eastAsia="zh-CN"/>
                </w:rPr>
                <w:delText>CA_</w:delText>
              </w:r>
              <w:r w:rsidRPr="00AE4694" w:rsidDel="00BE28EE">
                <w:rPr>
                  <w:rFonts w:cs="Arial"/>
                  <w:lang w:eastAsia="ja-JP"/>
                </w:rPr>
                <w:delText>41A-42A</w:delText>
              </w:r>
            </w:del>
          </w:p>
          <w:p w:rsidR="00F822BD" w:rsidRPr="00AE4694" w:rsidRDefault="00F822BD" w:rsidP="007E20BB">
            <w:pPr>
              <w:pStyle w:val="TAC"/>
              <w:rPr>
                <w:rFonts w:cs="Arial"/>
                <w:lang w:eastAsia="ja-JP"/>
              </w:rPr>
            </w:pPr>
            <w:del w:id="754" w:author="Changes in RAN4#90bis Nokia" w:date="2019-03-20T15:57:00Z">
              <w:r w:rsidRPr="00AE4694" w:rsidDel="00BE28EE">
                <w:rPr>
                  <w:noProof/>
                  <w:lang w:eastAsia="zh-CN"/>
                </w:rPr>
                <w:delText>CA_</w:delText>
              </w:r>
              <w:r w:rsidRPr="00AE4694" w:rsidDel="00BE28EE">
                <w:rPr>
                  <w:rFonts w:cs="Arial"/>
                  <w:lang w:eastAsia="ja-JP"/>
                </w:rPr>
                <w:delText>41A-42C</w:delText>
              </w:r>
            </w:del>
          </w:p>
        </w:tc>
        <w:tc>
          <w:tcPr>
            <w:tcW w:w="0" w:type="auto"/>
            <w:vAlign w:val="center"/>
          </w:tcPr>
          <w:p w:rsidR="00F822BD" w:rsidRPr="00AE4694" w:rsidRDefault="00F822BD" w:rsidP="007E20BB">
            <w:pPr>
              <w:pStyle w:val="TAC"/>
              <w:rPr>
                <w:rFonts w:cs="Arial"/>
                <w:lang w:eastAsia="ja-JP"/>
              </w:rPr>
            </w:pPr>
            <w:del w:id="755" w:author="Changes in RAN4#90bis Nokia" w:date="2019-03-20T15:57:00Z">
              <w:r w:rsidRPr="00AE4694" w:rsidDel="00BE28EE">
                <w:rPr>
                  <w:noProof/>
                  <w:lang w:eastAsia="zh-CN"/>
                </w:rPr>
                <w:delText>n79A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DC_41C-42C_n79A</w:t>
            </w:r>
          </w:p>
        </w:tc>
        <w:tc>
          <w:tcPr>
            <w:tcW w:w="0" w:type="auto"/>
            <w:vAlign w:val="center"/>
          </w:tcPr>
          <w:p w:rsidR="00F822BD" w:rsidRPr="00AE4694" w:rsidRDefault="00F822BD" w:rsidP="007E20BB">
            <w:pPr>
              <w:pStyle w:val="TAC"/>
              <w:rPr>
                <w:rFonts w:cs="Arial"/>
                <w:lang w:eastAsia="ja-JP"/>
              </w:rPr>
            </w:pPr>
            <w:r w:rsidRPr="00AE4694">
              <w:rPr>
                <w:noProof/>
                <w:lang w:eastAsia="zh-CN"/>
              </w:rPr>
              <w:t>DC_41A_n79A</w:t>
            </w:r>
          </w:p>
        </w:tc>
        <w:tc>
          <w:tcPr>
            <w:tcW w:w="0" w:type="auto"/>
            <w:shd w:val="clear" w:color="auto" w:fill="auto"/>
            <w:noWrap/>
            <w:vAlign w:val="center"/>
          </w:tcPr>
          <w:p w:rsidR="00F822BD" w:rsidRPr="00AE4694" w:rsidRDefault="00F822BD" w:rsidP="007E20BB">
            <w:pPr>
              <w:pStyle w:val="TAC"/>
              <w:rPr>
                <w:noProof/>
                <w:lang w:eastAsia="zh-CN"/>
              </w:rPr>
            </w:pPr>
            <w:del w:id="756" w:author="Changes in RAN4#90bis Nokia" w:date="2019-03-20T15:57:00Z">
              <w:r w:rsidRPr="00AE4694" w:rsidDel="00BE28EE">
                <w:rPr>
                  <w:rFonts w:cs="Arial"/>
                  <w:lang w:eastAsia="ja-JP"/>
                </w:rPr>
                <w:delText>CA_41C-42C</w:delText>
              </w:r>
            </w:del>
          </w:p>
        </w:tc>
        <w:tc>
          <w:tcPr>
            <w:tcW w:w="0" w:type="auto"/>
            <w:vAlign w:val="center"/>
          </w:tcPr>
          <w:p w:rsidR="00F822BD" w:rsidRPr="00AE4694" w:rsidRDefault="00F822BD" w:rsidP="007E20BB">
            <w:pPr>
              <w:pStyle w:val="TAC"/>
              <w:rPr>
                <w:noProof/>
                <w:lang w:eastAsia="zh-CN"/>
              </w:rPr>
            </w:pPr>
            <w:del w:id="757" w:author="Changes in RAN4#90bis Nokia" w:date="2019-03-20T15:57:00Z">
              <w:r w:rsidRPr="00AE4694" w:rsidDel="00BE28EE">
                <w:rPr>
                  <w:rFonts w:cs="Arial"/>
                  <w:lang w:eastAsia="ja-JP"/>
                </w:rPr>
                <w:delText>n79A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rPr>
            </w:pPr>
            <w:r w:rsidRPr="00AE4694">
              <w:rPr>
                <w:rFonts w:cs="Arial"/>
                <w:lang w:eastAsia="ja-JP"/>
              </w:rPr>
              <w:t>DC_41C-42A_n79A</w:t>
            </w:r>
          </w:p>
        </w:tc>
        <w:tc>
          <w:tcPr>
            <w:tcW w:w="0" w:type="auto"/>
            <w:vAlign w:val="center"/>
          </w:tcPr>
          <w:p w:rsidR="00F822BD" w:rsidRPr="00AE4694" w:rsidRDefault="00F822BD" w:rsidP="007E20BB">
            <w:pPr>
              <w:pStyle w:val="TAC"/>
              <w:rPr>
                <w:rFonts w:cs="Arial"/>
                <w:lang w:eastAsia="ja-JP"/>
              </w:rPr>
            </w:pPr>
            <w:r w:rsidRPr="00AE4694">
              <w:rPr>
                <w:rFonts w:cs="Arial"/>
                <w:lang w:eastAsia="ja-JP"/>
              </w:rPr>
              <w:t>DC_41C_n79A</w:t>
            </w:r>
          </w:p>
        </w:tc>
        <w:tc>
          <w:tcPr>
            <w:tcW w:w="0" w:type="auto"/>
            <w:shd w:val="clear" w:color="auto" w:fill="auto"/>
            <w:noWrap/>
            <w:vAlign w:val="center"/>
          </w:tcPr>
          <w:p w:rsidR="00F822BD" w:rsidRPr="00AE4694" w:rsidRDefault="00F822BD" w:rsidP="007E20BB">
            <w:pPr>
              <w:pStyle w:val="TAC"/>
              <w:rPr>
                <w:rFonts w:cs="Arial"/>
                <w:lang w:eastAsia="ja-JP"/>
              </w:rPr>
            </w:pPr>
            <w:del w:id="758" w:author="Changes in RAN4#90bis Nokia" w:date="2019-03-20T15:57:00Z">
              <w:r w:rsidRPr="00AE4694" w:rsidDel="00BE28EE">
                <w:rPr>
                  <w:noProof/>
                  <w:lang w:eastAsia="zh-CN"/>
                </w:rPr>
                <w:delText>CA_</w:delText>
              </w:r>
              <w:r w:rsidRPr="00AE4694" w:rsidDel="00BE28EE">
                <w:rPr>
                  <w:rFonts w:cs="Arial"/>
                  <w:lang w:eastAsia="ja-JP"/>
                </w:rPr>
                <w:delText>41C-42A</w:delText>
              </w:r>
            </w:del>
          </w:p>
        </w:tc>
        <w:tc>
          <w:tcPr>
            <w:tcW w:w="0" w:type="auto"/>
            <w:vAlign w:val="center"/>
          </w:tcPr>
          <w:p w:rsidR="00F822BD" w:rsidRPr="00AE4694" w:rsidRDefault="00F822BD" w:rsidP="007E20BB">
            <w:pPr>
              <w:pStyle w:val="TAC"/>
              <w:rPr>
                <w:rFonts w:cs="Arial"/>
                <w:lang w:eastAsia="ja-JP"/>
              </w:rPr>
            </w:pPr>
            <w:del w:id="759" w:author="Changes in RAN4#90bis Nokia" w:date="2019-03-20T15:57:00Z">
              <w:r w:rsidRPr="00AE4694" w:rsidDel="00BE28EE">
                <w:rPr>
                  <w:noProof/>
                  <w:lang w:eastAsia="zh-CN"/>
                </w:rPr>
                <w:delText>n79A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rFonts w:cs="Arial"/>
                <w:lang w:eastAsia="ja-JP"/>
              </w:rPr>
              <w:t>DC_66A_(n)71AA</w:t>
            </w:r>
          </w:p>
        </w:tc>
        <w:tc>
          <w:tcPr>
            <w:tcW w:w="0" w:type="auto"/>
            <w:vAlign w:val="center"/>
          </w:tcPr>
          <w:p w:rsidR="00F822BD" w:rsidRPr="00AE4694" w:rsidRDefault="00F822BD" w:rsidP="007E20BB">
            <w:pPr>
              <w:pStyle w:val="TAC"/>
              <w:rPr>
                <w:noProof/>
                <w:lang w:eastAsia="zh-CN"/>
              </w:rPr>
            </w:pPr>
            <w:r w:rsidRPr="00AE4694">
              <w:rPr>
                <w:noProof/>
                <w:lang w:eastAsia="zh-CN"/>
              </w:rPr>
              <w:t>DC_66A_n71A</w:t>
            </w:r>
          </w:p>
          <w:p w:rsidR="00F822BD" w:rsidRPr="00AE4694" w:rsidRDefault="00F822BD" w:rsidP="007E20BB">
            <w:pPr>
              <w:pStyle w:val="TAC"/>
              <w:rPr>
                <w:noProof/>
                <w:lang w:eastAsia="zh-CN"/>
              </w:rPr>
            </w:pPr>
            <w:r w:rsidRPr="00AE4694">
              <w:rPr>
                <w:noProof/>
                <w:lang w:eastAsia="zh-CN"/>
              </w:rPr>
              <w:t>DC_(n)71AA</w:t>
            </w:r>
          </w:p>
        </w:tc>
        <w:tc>
          <w:tcPr>
            <w:tcW w:w="0" w:type="auto"/>
            <w:shd w:val="clear" w:color="auto" w:fill="auto"/>
            <w:noWrap/>
            <w:vAlign w:val="center"/>
          </w:tcPr>
          <w:p w:rsidR="00F822BD" w:rsidRPr="00AE4694" w:rsidRDefault="00F822BD" w:rsidP="007E20BB">
            <w:pPr>
              <w:pStyle w:val="TAC"/>
              <w:rPr>
                <w:noProof/>
                <w:lang w:eastAsia="zh-CN"/>
              </w:rPr>
            </w:pPr>
            <w:del w:id="760" w:author="Changes in RAN4#90bis Nokia" w:date="2019-03-20T15:57:00Z">
              <w:r w:rsidRPr="00AE4694" w:rsidDel="00BE28EE">
                <w:rPr>
                  <w:noProof/>
                  <w:lang w:eastAsia="zh-CN"/>
                </w:rPr>
                <w:delText>CA_66A_71A</w:delText>
              </w:r>
            </w:del>
          </w:p>
        </w:tc>
        <w:tc>
          <w:tcPr>
            <w:tcW w:w="0" w:type="auto"/>
            <w:vAlign w:val="center"/>
          </w:tcPr>
          <w:p w:rsidR="00F822BD" w:rsidRPr="00AE4694" w:rsidRDefault="00F822BD" w:rsidP="007E20BB">
            <w:pPr>
              <w:pStyle w:val="TAC"/>
              <w:rPr>
                <w:noProof/>
                <w:lang w:eastAsia="zh-CN"/>
              </w:rPr>
            </w:pPr>
            <w:del w:id="761" w:author="Changes in RAN4#90bis Nokia" w:date="2019-03-20T15:57:00Z">
              <w:r w:rsidRPr="00AE4694" w:rsidDel="00BE28EE">
                <w:rPr>
                  <w:noProof/>
                  <w:lang w:eastAsia="zh-CN"/>
                </w:rPr>
                <w:delText>n71A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t>DC_</w:t>
            </w:r>
            <w:r w:rsidRPr="00AE4694">
              <w:rPr>
                <w:lang w:eastAsia="zh-CN"/>
              </w:rPr>
              <w:t>66A</w:t>
            </w:r>
            <w:r w:rsidRPr="00AE4694">
              <w:t>_SUL_n78</w:t>
            </w:r>
            <w:r w:rsidRPr="00AE4694">
              <w:rPr>
                <w:lang w:eastAsia="zh-CN"/>
              </w:rPr>
              <w:t>A</w:t>
            </w:r>
            <w:r w:rsidRPr="00AE4694">
              <w:t>-n86</w:t>
            </w:r>
            <w:r w:rsidRPr="00AE4694">
              <w:rPr>
                <w:lang w:eastAsia="zh-CN"/>
              </w:rPr>
              <w:t>A</w:t>
            </w:r>
          </w:p>
        </w:tc>
        <w:tc>
          <w:tcPr>
            <w:tcW w:w="0" w:type="auto"/>
            <w:vAlign w:val="center"/>
          </w:tcPr>
          <w:p w:rsidR="00F822BD" w:rsidRPr="00AE4694" w:rsidRDefault="00F822BD" w:rsidP="007E20BB">
            <w:pPr>
              <w:spacing w:after="0"/>
              <w:jc w:val="center"/>
              <w:rPr>
                <w:rFonts w:ascii="Arial" w:hAnsi="Arial"/>
                <w:sz w:val="18"/>
                <w:lang w:eastAsia="zh-CN"/>
              </w:rPr>
            </w:pPr>
            <w:r w:rsidRPr="00AE4694">
              <w:rPr>
                <w:rFonts w:ascii="Arial" w:hAnsi="Arial"/>
                <w:sz w:val="18"/>
                <w:lang w:eastAsia="zh-CN"/>
              </w:rPr>
              <w:t>DC_66A_n78A,</w:t>
            </w:r>
          </w:p>
          <w:p w:rsidR="00F822BD" w:rsidRPr="00AE4694" w:rsidRDefault="00F822BD" w:rsidP="007E20BB">
            <w:pPr>
              <w:spacing w:after="0"/>
              <w:jc w:val="center"/>
              <w:rPr>
                <w:rFonts w:ascii="Arial" w:hAnsi="Arial"/>
                <w:sz w:val="18"/>
                <w:lang w:eastAsia="zh-CN"/>
              </w:rPr>
            </w:pPr>
            <w:r w:rsidRPr="00AE4694">
              <w:rPr>
                <w:rFonts w:ascii="Arial" w:hAnsi="Arial"/>
                <w:sz w:val="18"/>
                <w:lang w:eastAsia="zh-CN"/>
              </w:rPr>
              <w:t>DC_66A_n86A_ULSUP-TDM_n78A,</w:t>
            </w:r>
          </w:p>
          <w:p w:rsidR="00F822BD" w:rsidRPr="00AE4694" w:rsidRDefault="00F822BD" w:rsidP="007E20BB">
            <w:pPr>
              <w:pStyle w:val="TAC"/>
              <w:rPr>
                <w:noProof/>
                <w:lang w:eastAsia="zh-CN"/>
              </w:rPr>
            </w:pPr>
            <w:r w:rsidRPr="00AE4694">
              <w:rPr>
                <w:lang w:eastAsia="zh-CN"/>
              </w:rPr>
              <w:t>DC_66A_n86A_ULSUP-FDM_n78A</w:t>
            </w:r>
          </w:p>
        </w:tc>
        <w:tc>
          <w:tcPr>
            <w:tcW w:w="0" w:type="auto"/>
            <w:shd w:val="clear" w:color="auto" w:fill="auto"/>
            <w:noWrap/>
            <w:vAlign w:val="center"/>
          </w:tcPr>
          <w:p w:rsidR="00F822BD" w:rsidRPr="00AE4694" w:rsidRDefault="00F822BD" w:rsidP="007E20BB">
            <w:pPr>
              <w:pStyle w:val="TAC"/>
              <w:rPr>
                <w:noProof/>
                <w:lang w:eastAsia="zh-CN"/>
              </w:rPr>
            </w:pPr>
            <w:del w:id="762" w:author="Changes in RAN4#90bis Nokia" w:date="2019-03-20T15:57:00Z">
              <w:r w:rsidRPr="00AD7DDC" w:rsidDel="00BE28EE">
                <w:rPr>
                  <w:lang w:val="en-US" w:eastAsia="zh-CN"/>
                  <w:rPrChange w:id="763" w:author="Changes in RAN4#90bis Nokia" w:date="2019-04-01T09:16:00Z">
                    <w:rPr>
                      <w:lang w:val="fi-FI" w:eastAsia="zh-CN"/>
                    </w:rPr>
                  </w:rPrChange>
                </w:rPr>
                <w:delText>66A</w:delText>
              </w:r>
            </w:del>
          </w:p>
        </w:tc>
        <w:tc>
          <w:tcPr>
            <w:tcW w:w="0" w:type="auto"/>
            <w:vAlign w:val="center"/>
          </w:tcPr>
          <w:p w:rsidR="00F822BD" w:rsidRPr="00AE4694" w:rsidRDefault="00F822BD" w:rsidP="007E20BB">
            <w:pPr>
              <w:pStyle w:val="TAC"/>
              <w:rPr>
                <w:noProof/>
                <w:lang w:eastAsia="zh-CN"/>
              </w:rPr>
            </w:pPr>
            <w:del w:id="764" w:author="Changes in RAN4#90bis Nokia" w:date="2019-03-20T15:57:00Z">
              <w:r w:rsidRPr="00AE4694" w:rsidDel="00BE28EE">
                <w:delText>SUL_n78</w:delText>
              </w:r>
              <w:r w:rsidRPr="00AE4694" w:rsidDel="00BE28EE">
                <w:rPr>
                  <w:lang w:eastAsia="zh-CN"/>
                </w:rPr>
                <w:delText>A</w:delText>
              </w:r>
              <w:r w:rsidRPr="00AE4694" w:rsidDel="00BE28EE">
                <w:delText>-n86</w:delText>
              </w:r>
              <w:r w:rsidRPr="00AE4694" w:rsidDel="00BE28EE">
                <w:rPr>
                  <w:lang w:eastAsia="zh-CN"/>
                </w:rPr>
                <w:delText>A</w:delText>
              </w:r>
            </w:del>
          </w:p>
        </w:tc>
      </w:tr>
      <w:tr w:rsidR="00F822BD" w:rsidRPr="00AE4694" w:rsidTr="007E20BB">
        <w:trPr>
          <w:trHeight w:val="288"/>
          <w:jc w:val="center"/>
        </w:trPr>
        <w:tc>
          <w:tcPr>
            <w:tcW w:w="0" w:type="auto"/>
            <w:gridSpan w:val="4"/>
            <w:shd w:val="clear" w:color="auto" w:fill="auto"/>
            <w:noWrap/>
            <w:vAlign w:val="center"/>
          </w:tcPr>
          <w:p w:rsidR="00F822BD" w:rsidRPr="00AE4694" w:rsidRDefault="00F822BD" w:rsidP="007E20BB">
            <w:pPr>
              <w:pStyle w:val="TAN"/>
            </w:pPr>
            <w:r w:rsidRPr="00AE4694">
              <w:lastRenderedPageBreak/>
              <w:t>NOTE 1:</w:t>
            </w:r>
            <w:r w:rsidRPr="00AE4694">
              <w:tab/>
              <w:t>Uplink CA configurations are the configurations supported by the present release of specifications.</w:t>
            </w:r>
          </w:p>
          <w:p w:rsidR="00F822BD" w:rsidRPr="00AE4694" w:rsidRDefault="00F822BD" w:rsidP="007E20BB">
            <w:pPr>
              <w:pStyle w:val="TAN"/>
              <w:rPr>
                <w:rFonts w:eastAsia="PMingLiU" w:cs="Arial"/>
                <w:lang w:eastAsia="zh-TW"/>
              </w:rPr>
            </w:pPr>
            <w:r w:rsidRPr="00AE4694">
              <w:rPr>
                <w:rFonts w:eastAsia="PMingLiU" w:hint="eastAsia"/>
                <w:lang w:eastAsia="zh-TW"/>
              </w:rPr>
              <w:t>NOTE 2:</w:t>
            </w:r>
            <w:r w:rsidRPr="00AE4694">
              <w:tab/>
            </w:r>
            <w:r w:rsidRPr="00AE4694">
              <w:rPr>
                <w:rFonts w:eastAsia="PMingLiU" w:cs="Arial"/>
                <w:lang w:eastAsia="zh-TW"/>
              </w:rPr>
              <w:t>Only single switched UL is supported in Rel.15</w:t>
            </w:r>
          </w:p>
          <w:p w:rsidR="00F822BD" w:rsidRPr="00AE4694" w:rsidRDefault="00F822BD" w:rsidP="007E20BB">
            <w:pPr>
              <w:pStyle w:val="TAN"/>
              <w:rPr>
                <w:rFonts w:cs="Arial"/>
                <w:szCs w:val="18"/>
                <w:lang w:val="en-US" w:eastAsia="fi-FI"/>
              </w:rPr>
            </w:pPr>
            <w:r w:rsidRPr="00AE4694">
              <w:rPr>
                <w:rFonts w:cs="Arial"/>
                <w:szCs w:val="18"/>
              </w:rPr>
              <w:t>N</w:t>
            </w:r>
            <w:r w:rsidRPr="00AE4694">
              <w:rPr>
                <w:rFonts w:cs="Arial"/>
                <w:szCs w:val="18"/>
                <w:lang w:eastAsia="zh-CN"/>
              </w:rPr>
              <w:t xml:space="preserve">OTE </w:t>
            </w:r>
            <w:r w:rsidRPr="00AE4694">
              <w:rPr>
                <w:rFonts w:cs="Arial"/>
                <w:szCs w:val="18"/>
              </w:rPr>
              <w:t>3:</w:t>
            </w:r>
            <w:r w:rsidRPr="00AE4694">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E4694">
              <w:rPr>
                <w:rFonts w:cs="Arial"/>
                <w:szCs w:val="18"/>
              </w:rPr>
              <w:t>Pcell</w:t>
            </w:r>
            <w:proofErr w:type="spellEnd"/>
            <w:r w:rsidRPr="00AE4694">
              <w:rPr>
                <w:rFonts w:cs="Arial"/>
                <w:szCs w:val="18"/>
              </w:rPr>
              <w:t>.</w:t>
            </w:r>
          </w:p>
        </w:tc>
      </w:tr>
    </w:tbl>
    <w:p w:rsidR="00F822BD" w:rsidRPr="00AE4694" w:rsidRDefault="00F822BD" w:rsidP="00F822BD"/>
    <w:p w:rsidR="00F822BD" w:rsidRPr="00AE4694" w:rsidRDefault="00F822BD" w:rsidP="00F822BD">
      <w:pPr>
        <w:pStyle w:val="Heading4"/>
      </w:pPr>
      <w:bookmarkStart w:id="765" w:name="_Toc535319278"/>
      <w:r w:rsidRPr="00AE4694">
        <w:lastRenderedPageBreak/>
        <w:t>5.5B.4.3</w:t>
      </w:r>
      <w:r w:rsidRPr="00AE4694">
        <w:tab/>
        <w:t xml:space="preserve">Inter-band EN-DC configurations </w:t>
      </w:r>
      <w:r w:rsidRPr="00AE4694">
        <w:rPr>
          <w:rFonts w:hint="eastAsia"/>
          <w:lang w:eastAsia="zh-CN"/>
        </w:rPr>
        <w:t>within FR</w:t>
      </w:r>
      <w:r w:rsidRPr="00AE4694">
        <w:rPr>
          <w:lang w:eastAsia="zh-CN"/>
        </w:rPr>
        <w:t xml:space="preserve">1 </w:t>
      </w:r>
      <w:r w:rsidRPr="00AE4694">
        <w:t>(four bands)</w:t>
      </w:r>
      <w:bookmarkEnd w:id="765"/>
    </w:p>
    <w:p w:rsidR="00F822BD" w:rsidRPr="00AE4694" w:rsidRDefault="00F822BD" w:rsidP="00F822BD">
      <w:pPr>
        <w:pStyle w:val="TH"/>
      </w:pPr>
      <w:r w:rsidRPr="00AE4694">
        <w:t xml:space="preserve">Table 5.5B.4.3-1: Inter-band EN-DC configurations </w:t>
      </w:r>
      <w:r w:rsidRPr="00AE4694">
        <w:rPr>
          <w:rFonts w:hint="eastAsia"/>
          <w:lang w:eastAsia="zh-CN"/>
        </w:rPr>
        <w:t>within FR</w:t>
      </w:r>
      <w:r w:rsidRPr="00AE4694">
        <w:rPr>
          <w:lang w:eastAsia="zh-CN"/>
        </w:rPr>
        <w:t xml:space="preserve">1 </w:t>
      </w:r>
      <w:r w:rsidRPr="00AE4694">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766" w:author="Changes in RAN4#90bis Nokia" w:date="2019-03-20T15:5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136"/>
        <w:gridCol w:w="3212"/>
        <w:gridCol w:w="2020"/>
        <w:gridCol w:w="1600"/>
        <w:tblGridChange w:id="767">
          <w:tblGrid>
            <w:gridCol w:w="2136"/>
            <w:gridCol w:w="3212"/>
            <w:gridCol w:w="2020"/>
            <w:gridCol w:w="1600"/>
          </w:tblGrid>
        </w:tblGridChange>
      </w:tblGrid>
      <w:tr w:rsidR="00F822BD" w:rsidRPr="00AE4694" w:rsidTr="00BE28EE">
        <w:trPr>
          <w:trHeight w:val="105"/>
          <w:tblHeader/>
          <w:jc w:val="center"/>
          <w:trPrChange w:id="768" w:author="Changes in RAN4#90bis Nokia" w:date="2019-03-20T15:58:00Z">
            <w:trPr>
              <w:trHeight w:val="105"/>
              <w:tblHeader/>
              <w:jc w:val="center"/>
            </w:trPr>
          </w:trPrChange>
        </w:trPr>
        <w:tc>
          <w:tcPr>
            <w:tcW w:w="0" w:type="auto"/>
            <w:shd w:val="clear" w:color="auto" w:fill="auto"/>
            <w:vAlign w:val="center"/>
            <w:hideMark/>
            <w:tcPrChange w:id="769" w:author="Changes in RAN4#90bis Nokia" w:date="2019-03-20T15:58:00Z">
              <w:tcPr>
                <w:tcW w:w="0" w:type="auto"/>
                <w:shd w:val="clear" w:color="auto" w:fill="auto"/>
                <w:vAlign w:val="center"/>
                <w:hideMark/>
              </w:tcPr>
            </w:tcPrChange>
          </w:tcPr>
          <w:p w:rsidR="00F822BD" w:rsidRPr="00AE4694" w:rsidRDefault="00F822BD" w:rsidP="007E20BB">
            <w:pPr>
              <w:pStyle w:val="TAH"/>
              <w:rPr>
                <w:lang w:val="en-US" w:eastAsia="fi-FI"/>
              </w:rPr>
            </w:pPr>
            <w:r w:rsidRPr="00AE4694">
              <w:rPr>
                <w:lang w:val="en-US" w:eastAsia="fi-FI"/>
              </w:rPr>
              <w:lastRenderedPageBreak/>
              <w:t>EN-DC</w:t>
            </w:r>
          </w:p>
          <w:p w:rsidR="00F822BD" w:rsidRPr="00AE4694" w:rsidRDefault="00F822BD" w:rsidP="007E20BB">
            <w:pPr>
              <w:pStyle w:val="TAH"/>
              <w:rPr>
                <w:lang w:val="en-US" w:eastAsia="fi-FI"/>
              </w:rPr>
            </w:pPr>
            <w:r w:rsidRPr="00AE4694">
              <w:rPr>
                <w:lang w:val="en-US" w:eastAsia="fi-FI"/>
              </w:rPr>
              <w:t>configuration</w:t>
            </w:r>
          </w:p>
        </w:tc>
        <w:tc>
          <w:tcPr>
            <w:tcW w:w="0" w:type="auto"/>
            <w:vAlign w:val="center"/>
            <w:tcPrChange w:id="770" w:author="Changes in RAN4#90bis Nokia" w:date="2019-03-20T15:58:00Z">
              <w:tcPr>
                <w:tcW w:w="0" w:type="auto"/>
                <w:vAlign w:val="center"/>
              </w:tcPr>
            </w:tcPrChange>
          </w:tcPr>
          <w:p w:rsidR="00F822BD" w:rsidRPr="00AE4694" w:rsidRDefault="00F822BD" w:rsidP="007E20BB">
            <w:pPr>
              <w:pStyle w:val="TAH"/>
              <w:rPr>
                <w:lang w:val="en-US" w:eastAsia="fi-FI"/>
              </w:rPr>
            </w:pPr>
            <w:r w:rsidRPr="00AE4694">
              <w:rPr>
                <w:lang w:val="en-US" w:eastAsia="fi-FI"/>
              </w:rPr>
              <w:t>Uplink EN-DC</w:t>
            </w:r>
          </w:p>
          <w:p w:rsidR="00F822BD" w:rsidRPr="00AE4694" w:rsidRDefault="00F822BD" w:rsidP="007E20BB">
            <w:pPr>
              <w:pStyle w:val="TAH"/>
              <w:rPr>
                <w:lang w:val="en-US" w:eastAsia="fi-FI"/>
              </w:rPr>
            </w:pPr>
            <w:r w:rsidRPr="00AE4694">
              <w:rPr>
                <w:lang w:val="en-US" w:eastAsia="fi-FI"/>
              </w:rPr>
              <w:t>configuration</w:t>
            </w:r>
          </w:p>
          <w:p w:rsidR="00F822BD" w:rsidRPr="00AE4694" w:rsidRDefault="00F822BD" w:rsidP="007E20BB">
            <w:pPr>
              <w:pStyle w:val="TAH"/>
              <w:rPr>
                <w:lang w:eastAsia="fi-FI"/>
              </w:rPr>
            </w:pPr>
            <w:r w:rsidRPr="00AE4694">
              <w:rPr>
                <w:lang w:val="en-US" w:eastAsia="fi-FI"/>
              </w:rPr>
              <w:t>(NOTE 1)</w:t>
            </w:r>
          </w:p>
        </w:tc>
        <w:tc>
          <w:tcPr>
            <w:tcW w:w="0" w:type="auto"/>
            <w:shd w:val="clear" w:color="auto" w:fill="auto"/>
            <w:vAlign w:val="center"/>
            <w:tcPrChange w:id="771" w:author="Changes in RAN4#90bis Nokia" w:date="2019-03-20T15:58:00Z">
              <w:tcPr>
                <w:tcW w:w="0" w:type="auto"/>
                <w:shd w:val="clear" w:color="auto" w:fill="auto"/>
                <w:vAlign w:val="center"/>
              </w:tcPr>
            </w:tcPrChange>
          </w:tcPr>
          <w:p w:rsidR="00F822BD" w:rsidRPr="00AE4694" w:rsidRDefault="00F822BD" w:rsidP="007E20BB">
            <w:pPr>
              <w:pStyle w:val="TAH"/>
              <w:rPr>
                <w:lang w:val="en-US" w:eastAsia="fi-FI"/>
              </w:rPr>
            </w:pPr>
            <w:del w:id="772" w:author="Changes in RAN4#90bis Nokia" w:date="2019-03-20T15:58:00Z">
              <w:r w:rsidRPr="00AE4694" w:rsidDel="00BE28EE">
                <w:rPr>
                  <w:lang w:eastAsia="fi-FI"/>
                </w:rPr>
                <w:delText>E-UTRA configuration</w:delText>
              </w:r>
            </w:del>
          </w:p>
        </w:tc>
        <w:tc>
          <w:tcPr>
            <w:tcW w:w="0" w:type="auto"/>
            <w:vAlign w:val="center"/>
            <w:tcPrChange w:id="773" w:author="Changes in RAN4#90bis Nokia" w:date="2019-03-20T15:58:00Z">
              <w:tcPr>
                <w:tcW w:w="0" w:type="auto"/>
                <w:vAlign w:val="center"/>
              </w:tcPr>
            </w:tcPrChange>
          </w:tcPr>
          <w:p w:rsidR="00F822BD" w:rsidRPr="00AE4694" w:rsidRDefault="00F822BD" w:rsidP="007E20BB">
            <w:pPr>
              <w:pStyle w:val="TAH"/>
              <w:rPr>
                <w:rFonts w:cs="Arial"/>
                <w:bCs/>
                <w:szCs w:val="18"/>
                <w:lang w:eastAsia="fi-FI"/>
              </w:rPr>
            </w:pPr>
            <w:del w:id="774" w:author="Changes in RAN4#90bis Nokia" w:date="2019-03-20T15:58:00Z">
              <w:r w:rsidRPr="00AE4694" w:rsidDel="00BE28EE">
                <w:rPr>
                  <w:lang w:eastAsia="fi-FI"/>
                </w:rPr>
                <w:delText>NR configuration</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DC_1A-3A-5A_n78A</w:t>
            </w:r>
          </w:p>
        </w:tc>
        <w:tc>
          <w:tcPr>
            <w:tcW w:w="3212" w:type="dxa"/>
          </w:tcPr>
          <w:p w:rsidR="00F822BD" w:rsidRPr="009352E3" w:rsidRDefault="00F822BD" w:rsidP="007E20BB">
            <w:pPr>
              <w:pStyle w:val="TAC"/>
              <w:rPr>
                <w:lang w:val="en-US" w:eastAsia="fi-FI"/>
                <w:rPrChange w:id="775" w:author="Changes in RAN4#90bis Nokia" w:date="2019-03-15T10:21:00Z">
                  <w:rPr>
                    <w:lang w:val="fi-FI" w:eastAsia="fi-FI"/>
                  </w:rPr>
                </w:rPrChange>
              </w:rPr>
            </w:pPr>
            <w:r w:rsidRPr="009352E3">
              <w:rPr>
                <w:lang w:val="en-US" w:eastAsia="fi-FI"/>
                <w:rPrChange w:id="776" w:author="Changes in RAN4#90bis Nokia" w:date="2019-03-15T10:21:00Z">
                  <w:rPr>
                    <w:lang w:val="fi-FI" w:eastAsia="fi-FI"/>
                  </w:rPr>
                </w:rPrChange>
              </w:rPr>
              <w:t>DC_1A_n78A</w:t>
            </w:r>
          </w:p>
          <w:p w:rsidR="00F822BD" w:rsidRPr="009352E3" w:rsidRDefault="00F822BD" w:rsidP="007E20BB">
            <w:pPr>
              <w:pStyle w:val="TAC"/>
              <w:rPr>
                <w:lang w:val="en-US" w:eastAsia="fi-FI"/>
                <w:rPrChange w:id="777" w:author="Changes in RAN4#90bis Nokia" w:date="2019-03-15T10:21:00Z">
                  <w:rPr>
                    <w:lang w:val="fi-FI" w:eastAsia="fi-FI"/>
                  </w:rPr>
                </w:rPrChange>
              </w:rPr>
            </w:pPr>
            <w:r w:rsidRPr="009352E3">
              <w:rPr>
                <w:lang w:val="en-US" w:eastAsia="fi-FI"/>
                <w:rPrChange w:id="778" w:author="Changes in RAN4#90bis Nokia" w:date="2019-03-15T10:21:00Z">
                  <w:rPr>
                    <w:lang w:val="fi-FI" w:eastAsia="fi-FI"/>
                  </w:rPr>
                </w:rPrChange>
              </w:rPr>
              <w:t>DC_3A_n78A</w:t>
            </w:r>
          </w:p>
          <w:p w:rsidR="00F822BD" w:rsidRPr="009352E3" w:rsidRDefault="00F822BD" w:rsidP="007E20BB">
            <w:pPr>
              <w:pStyle w:val="TAC"/>
              <w:rPr>
                <w:lang w:val="en-US" w:eastAsia="fi-FI"/>
                <w:rPrChange w:id="779" w:author="Changes in RAN4#90bis Nokia" w:date="2019-03-15T10:21:00Z">
                  <w:rPr>
                    <w:lang w:val="fi-FI" w:eastAsia="fi-FI"/>
                  </w:rPr>
                </w:rPrChange>
              </w:rPr>
            </w:pPr>
            <w:r w:rsidRPr="009352E3">
              <w:rPr>
                <w:lang w:val="en-US" w:eastAsia="fi-FI"/>
                <w:rPrChange w:id="780" w:author="Changes in RAN4#90bis Nokia" w:date="2019-03-15T10:21:00Z">
                  <w:rPr>
                    <w:lang w:val="fi-FI" w:eastAsia="fi-FI"/>
                  </w:rPr>
                </w:rPrChange>
              </w:rPr>
              <w:t>DC_5A_n78A</w:t>
            </w:r>
          </w:p>
        </w:tc>
        <w:tc>
          <w:tcPr>
            <w:tcW w:w="0" w:type="auto"/>
            <w:shd w:val="clear" w:color="auto" w:fill="auto"/>
            <w:noWrap/>
            <w:vAlign w:val="center"/>
          </w:tcPr>
          <w:p w:rsidR="00F822BD" w:rsidRPr="00AD7DDC" w:rsidRDefault="00F822BD" w:rsidP="007E20BB">
            <w:pPr>
              <w:pStyle w:val="TAC"/>
              <w:rPr>
                <w:lang w:val="en-US" w:eastAsia="fi-FI"/>
                <w:rPrChange w:id="781" w:author="Changes in RAN4#90bis Nokia" w:date="2019-04-01T09:16:00Z">
                  <w:rPr>
                    <w:lang w:val="fi-FI" w:eastAsia="fi-FI"/>
                  </w:rPr>
                </w:rPrChange>
              </w:rPr>
            </w:pPr>
            <w:del w:id="782" w:author="Changes in RAN4#90bis Nokia" w:date="2019-03-20T15:58:00Z">
              <w:r w:rsidRPr="00AD7DDC" w:rsidDel="00BE28EE">
                <w:rPr>
                  <w:lang w:val="en-US" w:eastAsia="fi-FI"/>
                  <w:rPrChange w:id="783" w:author="Changes in RAN4#90bis Nokia" w:date="2019-04-01T09:16:00Z">
                    <w:rPr>
                      <w:lang w:val="fi-FI" w:eastAsia="fi-FI"/>
                    </w:rPr>
                  </w:rPrChange>
                </w:rPr>
                <w:delText>CA_1A-3A-5A</w:delText>
              </w:r>
            </w:del>
          </w:p>
        </w:tc>
        <w:tc>
          <w:tcPr>
            <w:tcW w:w="0" w:type="auto"/>
            <w:vAlign w:val="center"/>
          </w:tcPr>
          <w:p w:rsidR="00F822BD" w:rsidRPr="00AD7DDC" w:rsidRDefault="00F822BD" w:rsidP="007E20BB">
            <w:pPr>
              <w:pStyle w:val="TAC"/>
              <w:rPr>
                <w:lang w:val="en-US" w:eastAsia="fi-FI"/>
                <w:rPrChange w:id="784" w:author="Changes in RAN4#90bis Nokia" w:date="2019-04-01T09:16:00Z">
                  <w:rPr>
                    <w:lang w:val="fi-FI" w:eastAsia="fi-FI"/>
                  </w:rPr>
                </w:rPrChange>
              </w:rPr>
            </w:pPr>
            <w:del w:id="785" w:author="Changes in RAN4#90bis Nokia" w:date="2019-03-20T15:58:00Z">
              <w:r w:rsidRPr="00AD7DDC" w:rsidDel="00BE28EE">
                <w:rPr>
                  <w:lang w:val="en-US" w:eastAsia="fi-FI"/>
                  <w:rPrChange w:id="786" w:author="Changes in RAN4#90bis Nokia" w:date="2019-04-01T09:16:00Z">
                    <w:rPr>
                      <w:lang w:val="fi-FI" w:eastAsia="fi-FI"/>
                    </w:rPr>
                  </w:rPrChange>
                </w:rPr>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DC_1A-3A-7A_n28A</w:t>
            </w:r>
          </w:p>
        </w:tc>
        <w:tc>
          <w:tcPr>
            <w:tcW w:w="3212" w:type="dxa"/>
          </w:tcPr>
          <w:p w:rsidR="00F822BD" w:rsidRPr="009352E3" w:rsidRDefault="00F822BD" w:rsidP="007E20BB">
            <w:pPr>
              <w:pStyle w:val="TAC"/>
              <w:rPr>
                <w:lang w:val="en-US" w:eastAsia="fi-FI"/>
                <w:rPrChange w:id="787" w:author="Changes in RAN4#90bis Nokia" w:date="2019-03-15T10:21:00Z">
                  <w:rPr>
                    <w:lang w:val="fi-FI" w:eastAsia="fi-FI"/>
                  </w:rPr>
                </w:rPrChange>
              </w:rPr>
            </w:pPr>
            <w:r w:rsidRPr="009352E3">
              <w:rPr>
                <w:lang w:val="en-US" w:eastAsia="fi-FI"/>
                <w:rPrChange w:id="788" w:author="Changes in RAN4#90bis Nokia" w:date="2019-03-15T10:21:00Z">
                  <w:rPr>
                    <w:lang w:val="fi-FI" w:eastAsia="fi-FI"/>
                  </w:rPr>
                </w:rPrChange>
              </w:rPr>
              <w:t>DC_1A_n28A</w:t>
            </w:r>
          </w:p>
          <w:p w:rsidR="00F822BD" w:rsidRPr="009352E3" w:rsidRDefault="00F822BD" w:rsidP="007E20BB">
            <w:pPr>
              <w:pStyle w:val="TAC"/>
              <w:rPr>
                <w:lang w:val="en-US" w:eastAsia="fi-FI"/>
                <w:rPrChange w:id="789" w:author="Changes in RAN4#90bis Nokia" w:date="2019-03-15T10:21:00Z">
                  <w:rPr>
                    <w:lang w:val="fi-FI" w:eastAsia="fi-FI"/>
                  </w:rPr>
                </w:rPrChange>
              </w:rPr>
            </w:pPr>
            <w:r w:rsidRPr="009352E3">
              <w:rPr>
                <w:lang w:val="en-US" w:eastAsia="fi-FI"/>
                <w:rPrChange w:id="790" w:author="Changes in RAN4#90bis Nokia" w:date="2019-03-15T10:21:00Z">
                  <w:rPr>
                    <w:lang w:val="fi-FI" w:eastAsia="fi-FI"/>
                  </w:rPr>
                </w:rPrChange>
              </w:rPr>
              <w:t>DC_3A_n28A</w:t>
            </w:r>
          </w:p>
          <w:p w:rsidR="00F822BD" w:rsidRPr="009352E3" w:rsidRDefault="00F822BD" w:rsidP="007E20BB">
            <w:pPr>
              <w:pStyle w:val="TAC"/>
              <w:rPr>
                <w:lang w:val="en-US" w:eastAsia="fi-FI"/>
                <w:rPrChange w:id="791" w:author="Changes in RAN4#90bis Nokia" w:date="2019-03-15T10:21:00Z">
                  <w:rPr>
                    <w:lang w:val="fi-FI" w:eastAsia="fi-FI"/>
                  </w:rPr>
                </w:rPrChange>
              </w:rPr>
            </w:pPr>
            <w:r w:rsidRPr="009352E3">
              <w:rPr>
                <w:lang w:val="en-US" w:eastAsia="fi-FI"/>
                <w:rPrChange w:id="792" w:author="Changes in RAN4#90bis Nokia" w:date="2019-03-15T10:21:00Z">
                  <w:rPr>
                    <w:lang w:val="fi-FI" w:eastAsia="fi-FI"/>
                  </w:rPr>
                </w:rPrChange>
              </w:rPr>
              <w:t>DC_7A_n28A</w:t>
            </w:r>
          </w:p>
        </w:tc>
        <w:tc>
          <w:tcPr>
            <w:tcW w:w="0" w:type="auto"/>
            <w:shd w:val="clear" w:color="auto" w:fill="auto"/>
            <w:noWrap/>
            <w:vAlign w:val="center"/>
          </w:tcPr>
          <w:p w:rsidR="00F822BD" w:rsidRPr="00AD7DDC" w:rsidRDefault="00F822BD" w:rsidP="007E20BB">
            <w:pPr>
              <w:pStyle w:val="TAC"/>
              <w:rPr>
                <w:lang w:val="en-US" w:eastAsia="fi-FI"/>
                <w:rPrChange w:id="793" w:author="Changes in RAN4#90bis Nokia" w:date="2019-04-01T09:16:00Z">
                  <w:rPr>
                    <w:lang w:val="fi-FI" w:eastAsia="fi-FI"/>
                  </w:rPr>
                </w:rPrChange>
              </w:rPr>
            </w:pPr>
            <w:del w:id="794" w:author="Changes in RAN4#90bis Nokia" w:date="2019-03-20T15:58:00Z">
              <w:r w:rsidRPr="00AD7DDC" w:rsidDel="00BE28EE">
                <w:rPr>
                  <w:lang w:val="en-US" w:eastAsia="fi-FI"/>
                  <w:rPrChange w:id="795" w:author="Changes in RAN4#90bis Nokia" w:date="2019-04-01T09:16:00Z">
                    <w:rPr>
                      <w:lang w:val="fi-FI" w:eastAsia="fi-FI"/>
                    </w:rPr>
                  </w:rPrChange>
                </w:rPr>
                <w:delText>CA_1A-3A-7A</w:delText>
              </w:r>
            </w:del>
          </w:p>
        </w:tc>
        <w:tc>
          <w:tcPr>
            <w:tcW w:w="0" w:type="auto"/>
            <w:vAlign w:val="center"/>
          </w:tcPr>
          <w:p w:rsidR="00F822BD" w:rsidRPr="00AD7DDC" w:rsidRDefault="00F822BD" w:rsidP="007E20BB">
            <w:pPr>
              <w:pStyle w:val="TAC"/>
              <w:rPr>
                <w:lang w:val="en-US" w:eastAsia="fi-FI"/>
                <w:rPrChange w:id="796" w:author="Changes in RAN4#90bis Nokia" w:date="2019-04-01T09:16:00Z">
                  <w:rPr>
                    <w:lang w:val="fi-FI" w:eastAsia="fi-FI"/>
                  </w:rPr>
                </w:rPrChange>
              </w:rPr>
            </w:pPr>
            <w:del w:id="797" w:author="Changes in RAN4#90bis Nokia" w:date="2019-03-20T15:58:00Z">
              <w:r w:rsidRPr="00AD7DDC" w:rsidDel="00BE28EE">
                <w:rPr>
                  <w:lang w:val="en-US" w:eastAsia="fi-FI"/>
                  <w:rPrChange w:id="798" w:author="Changes in RAN4#90bis Nokia" w:date="2019-04-01T09:16:00Z">
                    <w:rPr>
                      <w:lang w:val="fi-FI" w:eastAsia="fi-FI"/>
                    </w:rPr>
                  </w:rPrChange>
                </w:rPr>
                <w:delText>n28A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DC_1A-3A-7A_n78A</w:t>
            </w:r>
          </w:p>
        </w:tc>
        <w:tc>
          <w:tcPr>
            <w:tcW w:w="3212" w:type="dxa"/>
          </w:tcPr>
          <w:p w:rsidR="00F822BD" w:rsidRPr="009352E3" w:rsidRDefault="00F822BD" w:rsidP="007E20BB">
            <w:pPr>
              <w:pStyle w:val="TAC"/>
              <w:rPr>
                <w:lang w:val="en-US" w:eastAsia="fi-FI"/>
                <w:rPrChange w:id="799" w:author="Changes in RAN4#90bis Nokia" w:date="2019-03-15T10:21:00Z">
                  <w:rPr>
                    <w:lang w:val="fi-FI" w:eastAsia="fi-FI"/>
                  </w:rPr>
                </w:rPrChange>
              </w:rPr>
            </w:pPr>
            <w:r w:rsidRPr="009352E3">
              <w:rPr>
                <w:lang w:val="en-US" w:eastAsia="fi-FI"/>
                <w:rPrChange w:id="800" w:author="Changes in RAN4#90bis Nokia" w:date="2019-03-15T10:21:00Z">
                  <w:rPr>
                    <w:lang w:val="fi-FI" w:eastAsia="fi-FI"/>
                  </w:rPr>
                </w:rPrChange>
              </w:rPr>
              <w:t>DC_1A_n78A</w:t>
            </w:r>
          </w:p>
          <w:p w:rsidR="00F822BD" w:rsidRPr="009352E3" w:rsidRDefault="00F822BD" w:rsidP="007E20BB">
            <w:pPr>
              <w:pStyle w:val="TAC"/>
              <w:rPr>
                <w:lang w:val="en-US" w:eastAsia="fi-FI"/>
                <w:rPrChange w:id="801" w:author="Changes in RAN4#90bis Nokia" w:date="2019-03-15T10:21:00Z">
                  <w:rPr>
                    <w:lang w:val="fi-FI" w:eastAsia="fi-FI"/>
                  </w:rPr>
                </w:rPrChange>
              </w:rPr>
            </w:pPr>
            <w:r w:rsidRPr="009352E3">
              <w:rPr>
                <w:lang w:val="en-US" w:eastAsia="fi-FI"/>
                <w:rPrChange w:id="802" w:author="Changes in RAN4#90bis Nokia" w:date="2019-03-15T10:21:00Z">
                  <w:rPr>
                    <w:lang w:val="fi-FI" w:eastAsia="fi-FI"/>
                  </w:rPr>
                </w:rPrChange>
              </w:rPr>
              <w:t>DC_3A_n78A</w:t>
            </w:r>
          </w:p>
          <w:p w:rsidR="00F822BD" w:rsidRPr="009352E3" w:rsidRDefault="00F822BD" w:rsidP="007E20BB">
            <w:pPr>
              <w:pStyle w:val="TAC"/>
              <w:rPr>
                <w:lang w:val="en-US" w:eastAsia="fi-FI"/>
                <w:rPrChange w:id="803" w:author="Changes in RAN4#90bis Nokia" w:date="2019-03-15T10:21:00Z">
                  <w:rPr>
                    <w:lang w:val="fi-FI" w:eastAsia="fi-FI"/>
                  </w:rPr>
                </w:rPrChange>
              </w:rPr>
            </w:pPr>
            <w:r w:rsidRPr="009352E3">
              <w:rPr>
                <w:lang w:val="en-US" w:eastAsia="fi-FI"/>
                <w:rPrChange w:id="804" w:author="Changes in RAN4#90bis Nokia" w:date="2019-03-15T10:21:00Z">
                  <w:rPr>
                    <w:lang w:val="fi-FI" w:eastAsia="fi-FI"/>
                  </w:rPr>
                </w:rPrChange>
              </w:rPr>
              <w:t>DC_7A_n78A</w:t>
            </w:r>
          </w:p>
        </w:tc>
        <w:tc>
          <w:tcPr>
            <w:tcW w:w="0" w:type="auto"/>
            <w:shd w:val="clear" w:color="auto" w:fill="auto"/>
            <w:noWrap/>
            <w:vAlign w:val="center"/>
          </w:tcPr>
          <w:p w:rsidR="00F822BD" w:rsidRPr="00AD7DDC" w:rsidRDefault="00F822BD" w:rsidP="007E20BB">
            <w:pPr>
              <w:pStyle w:val="TAC"/>
              <w:rPr>
                <w:lang w:val="en-US" w:eastAsia="fi-FI"/>
                <w:rPrChange w:id="805" w:author="Changes in RAN4#90bis Nokia" w:date="2019-04-01T09:16:00Z">
                  <w:rPr>
                    <w:lang w:val="fi-FI" w:eastAsia="fi-FI"/>
                  </w:rPr>
                </w:rPrChange>
              </w:rPr>
            </w:pPr>
            <w:del w:id="806" w:author="Changes in RAN4#90bis Nokia" w:date="2019-03-20T15:58:00Z">
              <w:r w:rsidRPr="00AD7DDC" w:rsidDel="00BE28EE">
                <w:rPr>
                  <w:lang w:val="en-US" w:eastAsia="fi-FI"/>
                  <w:rPrChange w:id="807" w:author="Changes in RAN4#90bis Nokia" w:date="2019-04-01T09:16:00Z">
                    <w:rPr>
                      <w:lang w:val="fi-FI" w:eastAsia="fi-FI"/>
                    </w:rPr>
                  </w:rPrChange>
                </w:rPr>
                <w:delText>CA_1A-3A-7A</w:delText>
              </w:r>
            </w:del>
          </w:p>
        </w:tc>
        <w:tc>
          <w:tcPr>
            <w:tcW w:w="0" w:type="auto"/>
            <w:vAlign w:val="center"/>
          </w:tcPr>
          <w:p w:rsidR="00F822BD" w:rsidRPr="00AD7DDC" w:rsidRDefault="00F822BD" w:rsidP="007E20BB">
            <w:pPr>
              <w:pStyle w:val="TAC"/>
              <w:rPr>
                <w:lang w:val="en-US" w:eastAsia="fi-FI"/>
                <w:rPrChange w:id="808" w:author="Changes in RAN4#90bis Nokia" w:date="2019-04-01T09:16:00Z">
                  <w:rPr>
                    <w:lang w:val="fi-FI" w:eastAsia="fi-FI"/>
                  </w:rPr>
                </w:rPrChange>
              </w:rPr>
            </w:pPr>
            <w:del w:id="809" w:author="Changes in RAN4#90bis Nokia" w:date="2019-03-20T15:58:00Z">
              <w:r w:rsidRPr="00AD7DDC" w:rsidDel="00BE28EE">
                <w:rPr>
                  <w:lang w:val="en-US" w:eastAsia="fi-FI"/>
                  <w:rPrChange w:id="810" w:author="Changes in RAN4#90bis Nokia" w:date="2019-04-01T09:16:00Z">
                    <w:rPr>
                      <w:lang w:val="fi-FI" w:eastAsia="fi-FI"/>
                    </w:rPr>
                  </w:rPrChange>
                </w:rPr>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rFonts w:cs="Arial"/>
                <w:szCs w:val="18"/>
                <w:lang w:eastAsia="ja-JP"/>
              </w:rPr>
              <w:t>DC_</w:t>
            </w:r>
            <w:r w:rsidRPr="00AE4694">
              <w:rPr>
                <w:rFonts w:eastAsia="Malgun Gothic" w:cs="Arial" w:hint="eastAsia"/>
                <w:szCs w:val="18"/>
                <w:lang w:eastAsia="ko-KR"/>
              </w:rPr>
              <w:t>1A-3</w:t>
            </w:r>
            <w:r w:rsidRPr="00AE4694">
              <w:rPr>
                <w:rFonts w:eastAsia="Malgun Gothic" w:cs="Arial"/>
                <w:szCs w:val="18"/>
                <w:lang w:eastAsia="ko-KR"/>
              </w:rPr>
              <w:t>C</w:t>
            </w:r>
            <w:r w:rsidRPr="00AE4694">
              <w:rPr>
                <w:rFonts w:cs="Arial"/>
                <w:szCs w:val="18"/>
                <w:lang w:eastAsia="ja-JP"/>
              </w:rPr>
              <w:t>-</w:t>
            </w:r>
            <w:r w:rsidRPr="00AE4694">
              <w:rPr>
                <w:rFonts w:eastAsia="Malgun Gothic" w:cs="Arial" w:hint="eastAsia"/>
                <w:szCs w:val="18"/>
                <w:lang w:eastAsia="ko-KR"/>
              </w:rPr>
              <w:t>7A</w:t>
            </w:r>
            <w:r w:rsidRPr="00AE4694">
              <w:rPr>
                <w:rFonts w:eastAsia="Malgun Gothic" w:cs="Arial"/>
                <w:szCs w:val="18"/>
                <w:lang w:val="sv-SE" w:eastAsia="ko-KR"/>
              </w:rPr>
              <w:t>_</w:t>
            </w:r>
            <w:r w:rsidRPr="00AE4694">
              <w:rPr>
                <w:rFonts w:cs="Arial"/>
                <w:szCs w:val="18"/>
                <w:lang w:eastAsia="ja-JP"/>
              </w:rPr>
              <w:t>n78</w:t>
            </w:r>
            <w:r w:rsidRPr="00AE4694">
              <w:rPr>
                <w:rFonts w:eastAsia="Malgun Gothic" w:cs="Arial"/>
                <w:szCs w:val="18"/>
                <w:lang w:eastAsia="ko-KR"/>
              </w:rPr>
              <w:t>A</w:t>
            </w:r>
          </w:p>
        </w:tc>
        <w:tc>
          <w:tcPr>
            <w:tcW w:w="3212" w:type="dxa"/>
          </w:tcPr>
          <w:p w:rsidR="00F822BD" w:rsidRPr="00AE4694" w:rsidRDefault="00F822BD" w:rsidP="007E20BB">
            <w:pPr>
              <w:pStyle w:val="TAC"/>
              <w:rPr>
                <w:lang w:val="en-US" w:eastAsia="fi-FI"/>
              </w:rPr>
            </w:pPr>
            <w:r w:rsidRPr="00AE4694">
              <w:rPr>
                <w:lang w:val="en-US" w:eastAsia="fi-FI"/>
              </w:rPr>
              <w:t>DC_1A_n78A</w:t>
            </w:r>
          </w:p>
          <w:p w:rsidR="00F822BD" w:rsidRPr="00AE4694" w:rsidRDefault="00F822BD" w:rsidP="007E20BB">
            <w:pPr>
              <w:pStyle w:val="TAC"/>
              <w:rPr>
                <w:lang w:val="en-US" w:eastAsia="fi-FI"/>
              </w:rPr>
            </w:pPr>
            <w:r w:rsidRPr="00AE4694">
              <w:rPr>
                <w:lang w:val="en-US" w:eastAsia="fi-FI"/>
              </w:rPr>
              <w:t>DC_3A_n78A</w:t>
            </w:r>
          </w:p>
          <w:p w:rsidR="00F822BD" w:rsidRPr="009352E3" w:rsidRDefault="00F822BD" w:rsidP="007E20BB">
            <w:pPr>
              <w:pStyle w:val="TAC"/>
              <w:rPr>
                <w:lang w:val="en-US" w:eastAsia="fi-FI"/>
                <w:rPrChange w:id="811" w:author="Changes in RAN4#90bis Nokia" w:date="2019-03-15T10:21:00Z">
                  <w:rPr>
                    <w:lang w:val="fi-FI" w:eastAsia="fi-FI"/>
                  </w:rPr>
                </w:rPrChange>
              </w:rPr>
            </w:pPr>
            <w:r w:rsidRPr="00AE4694">
              <w:rPr>
                <w:lang w:val="en-US" w:eastAsia="fi-FI"/>
              </w:rPr>
              <w:t>DC_7A_n78A</w:t>
            </w:r>
          </w:p>
        </w:tc>
        <w:tc>
          <w:tcPr>
            <w:tcW w:w="0" w:type="auto"/>
            <w:shd w:val="clear" w:color="auto" w:fill="auto"/>
            <w:noWrap/>
            <w:vAlign w:val="center"/>
          </w:tcPr>
          <w:p w:rsidR="00F822BD" w:rsidRPr="00AD7DDC" w:rsidRDefault="00F822BD" w:rsidP="007E20BB">
            <w:pPr>
              <w:pStyle w:val="TAC"/>
              <w:rPr>
                <w:lang w:val="en-US" w:eastAsia="fi-FI"/>
                <w:rPrChange w:id="812" w:author="Changes in RAN4#90bis Nokia" w:date="2019-04-01T09:16:00Z">
                  <w:rPr>
                    <w:lang w:val="fi-FI" w:eastAsia="fi-FI"/>
                  </w:rPr>
                </w:rPrChange>
              </w:rPr>
            </w:pPr>
            <w:del w:id="813" w:author="Changes in RAN4#90bis Nokia" w:date="2019-03-20T15:58:00Z">
              <w:r w:rsidRPr="00AD7DDC" w:rsidDel="00BE28EE">
                <w:rPr>
                  <w:lang w:val="en-US" w:eastAsia="fi-FI"/>
                  <w:rPrChange w:id="814" w:author="Changes in RAN4#90bis Nokia" w:date="2019-04-01T09:16:00Z">
                    <w:rPr>
                      <w:lang w:val="fi-FI" w:eastAsia="fi-FI"/>
                    </w:rPr>
                  </w:rPrChange>
                </w:rPr>
                <w:delText>CA_1A-3C-7A</w:delText>
              </w:r>
            </w:del>
          </w:p>
        </w:tc>
        <w:tc>
          <w:tcPr>
            <w:tcW w:w="0" w:type="auto"/>
            <w:vAlign w:val="center"/>
          </w:tcPr>
          <w:p w:rsidR="00F822BD" w:rsidRPr="00AD7DDC" w:rsidRDefault="00F822BD" w:rsidP="007E20BB">
            <w:pPr>
              <w:pStyle w:val="TAC"/>
              <w:rPr>
                <w:lang w:val="en-US" w:eastAsia="fi-FI"/>
                <w:rPrChange w:id="815" w:author="Changes in RAN4#90bis Nokia" w:date="2019-04-01T09:16:00Z">
                  <w:rPr>
                    <w:lang w:val="fi-FI" w:eastAsia="fi-FI"/>
                  </w:rPr>
                </w:rPrChange>
              </w:rPr>
            </w:pPr>
            <w:del w:id="816" w:author="Changes in RAN4#90bis Nokia" w:date="2019-03-20T15:58:00Z">
              <w:r w:rsidRPr="00AD7DDC" w:rsidDel="00BE28EE">
                <w:rPr>
                  <w:lang w:val="en-US" w:eastAsia="fi-FI"/>
                  <w:rPrChange w:id="817" w:author="Changes in RAN4#90bis Nokia" w:date="2019-04-01T09:16:00Z">
                    <w:rPr>
                      <w:lang w:val="fi-FI" w:eastAsia="fi-FI"/>
                    </w:rPr>
                  </w:rPrChange>
                </w:rPr>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rFonts w:cs="Arial"/>
                <w:szCs w:val="18"/>
                <w:lang w:eastAsia="ja-JP"/>
              </w:rPr>
              <w:t>DC_</w:t>
            </w:r>
            <w:r w:rsidRPr="00AE4694">
              <w:rPr>
                <w:rFonts w:eastAsia="Malgun Gothic" w:cs="Arial" w:hint="eastAsia"/>
                <w:szCs w:val="18"/>
                <w:lang w:eastAsia="ko-KR"/>
              </w:rPr>
              <w:t>1A-3</w:t>
            </w:r>
            <w:r w:rsidRPr="00AE4694">
              <w:rPr>
                <w:rFonts w:cs="Arial"/>
                <w:szCs w:val="18"/>
                <w:lang w:eastAsia="ja-JP"/>
              </w:rPr>
              <w:t>A-7A-</w:t>
            </w:r>
            <w:r w:rsidRPr="00AE4694">
              <w:rPr>
                <w:rFonts w:eastAsia="Malgun Gothic" w:cs="Arial" w:hint="eastAsia"/>
                <w:szCs w:val="18"/>
                <w:lang w:eastAsia="ko-KR"/>
              </w:rPr>
              <w:t>7A_</w:t>
            </w:r>
            <w:r w:rsidRPr="00AE4694">
              <w:rPr>
                <w:rFonts w:cs="Arial"/>
                <w:szCs w:val="18"/>
                <w:lang w:eastAsia="ja-JP"/>
              </w:rPr>
              <w:t>n78</w:t>
            </w:r>
            <w:r w:rsidRPr="00AE4694">
              <w:rPr>
                <w:rFonts w:eastAsia="Malgun Gothic" w:cs="Arial" w:hint="eastAsia"/>
                <w:szCs w:val="18"/>
                <w:lang w:eastAsia="ko-KR"/>
              </w:rPr>
              <w:t>A</w:t>
            </w:r>
          </w:p>
        </w:tc>
        <w:tc>
          <w:tcPr>
            <w:tcW w:w="3212" w:type="dxa"/>
          </w:tcPr>
          <w:p w:rsidR="00F822BD" w:rsidRPr="00AE4694" w:rsidRDefault="00F822BD" w:rsidP="007E20BB">
            <w:pPr>
              <w:pStyle w:val="TAC"/>
              <w:rPr>
                <w:lang w:val="en-US" w:eastAsia="fi-FI"/>
              </w:rPr>
            </w:pPr>
            <w:r w:rsidRPr="00AE4694">
              <w:rPr>
                <w:lang w:val="en-US" w:eastAsia="fi-FI"/>
              </w:rPr>
              <w:t>DC_1A_n78A</w:t>
            </w:r>
          </w:p>
          <w:p w:rsidR="00F822BD" w:rsidRPr="00AE4694" w:rsidRDefault="00F822BD" w:rsidP="007E20BB">
            <w:pPr>
              <w:pStyle w:val="TAC"/>
              <w:rPr>
                <w:lang w:val="en-US" w:eastAsia="fi-FI"/>
              </w:rPr>
            </w:pPr>
            <w:r w:rsidRPr="00AE4694">
              <w:rPr>
                <w:lang w:val="en-US" w:eastAsia="fi-FI"/>
              </w:rPr>
              <w:t>DC_3A_n78A</w:t>
            </w:r>
          </w:p>
          <w:p w:rsidR="00F822BD" w:rsidRPr="009352E3" w:rsidRDefault="00F822BD" w:rsidP="007E20BB">
            <w:pPr>
              <w:pStyle w:val="TAC"/>
              <w:rPr>
                <w:lang w:val="en-US" w:eastAsia="fi-FI"/>
                <w:rPrChange w:id="818" w:author="Changes in RAN4#90bis Nokia" w:date="2019-03-15T10:21:00Z">
                  <w:rPr>
                    <w:lang w:val="fi-FI" w:eastAsia="fi-FI"/>
                  </w:rPr>
                </w:rPrChange>
              </w:rPr>
            </w:pPr>
            <w:r w:rsidRPr="00AE4694">
              <w:rPr>
                <w:lang w:val="en-US" w:eastAsia="fi-FI"/>
              </w:rPr>
              <w:t>DC_7A_n78A</w:t>
            </w:r>
          </w:p>
        </w:tc>
        <w:tc>
          <w:tcPr>
            <w:tcW w:w="0" w:type="auto"/>
            <w:shd w:val="clear" w:color="auto" w:fill="auto"/>
            <w:noWrap/>
            <w:vAlign w:val="center"/>
          </w:tcPr>
          <w:p w:rsidR="00F822BD" w:rsidRPr="00AD7DDC" w:rsidRDefault="00F822BD" w:rsidP="007E20BB">
            <w:pPr>
              <w:pStyle w:val="TAC"/>
              <w:rPr>
                <w:lang w:val="en-US" w:eastAsia="fi-FI"/>
                <w:rPrChange w:id="819" w:author="Changes in RAN4#90bis Nokia" w:date="2019-04-01T09:16:00Z">
                  <w:rPr>
                    <w:lang w:val="fi-FI" w:eastAsia="fi-FI"/>
                  </w:rPr>
                </w:rPrChange>
              </w:rPr>
            </w:pPr>
            <w:del w:id="820" w:author="Changes in RAN4#90bis Nokia" w:date="2019-03-20T15:58:00Z">
              <w:r w:rsidRPr="00AD7DDC" w:rsidDel="00BE28EE">
                <w:rPr>
                  <w:lang w:val="en-US" w:eastAsia="fi-FI"/>
                  <w:rPrChange w:id="821" w:author="Changes in RAN4#90bis Nokia" w:date="2019-04-01T09:16:00Z">
                    <w:rPr>
                      <w:lang w:val="fi-FI" w:eastAsia="fi-FI"/>
                    </w:rPr>
                  </w:rPrChange>
                </w:rPr>
                <w:delText>CA_1A-3A-7A-7A</w:delText>
              </w:r>
            </w:del>
          </w:p>
        </w:tc>
        <w:tc>
          <w:tcPr>
            <w:tcW w:w="0" w:type="auto"/>
            <w:vAlign w:val="center"/>
          </w:tcPr>
          <w:p w:rsidR="00F822BD" w:rsidRPr="00AD7DDC" w:rsidRDefault="00F822BD" w:rsidP="007E20BB">
            <w:pPr>
              <w:pStyle w:val="TAC"/>
              <w:rPr>
                <w:lang w:val="en-US" w:eastAsia="fi-FI"/>
                <w:rPrChange w:id="822" w:author="Changes in RAN4#90bis Nokia" w:date="2019-04-01T09:16:00Z">
                  <w:rPr>
                    <w:lang w:val="fi-FI" w:eastAsia="fi-FI"/>
                  </w:rPr>
                </w:rPrChange>
              </w:rPr>
            </w:pPr>
            <w:del w:id="823" w:author="Changes in RAN4#90bis Nokia" w:date="2019-03-20T15:58:00Z">
              <w:r w:rsidRPr="00AD7DDC" w:rsidDel="00BE28EE">
                <w:rPr>
                  <w:lang w:val="en-US" w:eastAsia="fi-FI"/>
                  <w:rPrChange w:id="824" w:author="Changes in RAN4#90bis Nokia" w:date="2019-04-01T09:16:00Z">
                    <w:rPr>
                      <w:lang w:val="fi-FI" w:eastAsia="fi-FI"/>
                    </w:rPr>
                  </w:rPrChange>
                </w:rPr>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DC_1A-3A-8A_n78A</w:t>
            </w:r>
          </w:p>
        </w:tc>
        <w:tc>
          <w:tcPr>
            <w:tcW w:w="3212" w:type="dxa"/>
          </w:tcPr>
          <w:p w:rsidR="00F822BD" w:rsidRPr="009352E3" w:rsidRDefault="00F822BD" w:rsidP="007E20BB">
            <w:pPr>
              <w:pStyle w:val="TAC"/>
              <w:rPr>
                <w:lang w:val="en-US" w:eastAsia="fi-FI"/>
                <w:rPrChange w:id="825" w:author="Changes in RAN4#90bis Nokia" w:date="2019-03-15T10:21:00Z">
                  <w:rPr>
                    <w:lang w:val="fi-FI" w:eastAsia="fi-FI"/>
                  </w:rPr>
                </w:rPrChange>
              </w:rPr>
            </w:pPr>
            <w:r w:rsidRPr="009352E3">
              <w:rPr>
                <w:lang w:val="en-US" w:eastAsia="fi-FI"/>
                <w:rPrChange w:id="826" w:author="Changes in RAN4#90bis Nokia" w:date="2019-03-15T10:21:00Z">
                  <w:rPr>
                    <w:lang w:val="fi-FI" w:eastAsia="fi-FI"/>
                  </w:rPr>
                </w:rPrChange>
              </w:rPr>
              <w:t>DC_1A_n78A</w:t>
            </w:r>
          </w:p>
          <w:p w:rsidR="00F822BD" w:rsidRPr="009352E3" w:rsidRDefault="00F822BD" w:rsidP="007E20BB">
            <w:pPr>
              <w:pStyle w:val="TAC"/>
              <w:rPr>
                <w:lang w:val="en-US" w:eastAsia="fi-FI"/>
                <w:rPrChange w:id="827" w:author="Changes in RAN4#90bis Nokia" w:date="2019-03-15T10:21:00Z">
                  <w:rPr>
                    <w:lang w:val="fi-FI" w:eastAsia="fi-FI"/>
                  </w:rPr>
                </w:rPrChange>
              </w:rPr>
            </w:pPr>
            <w:r w:rsidRPr="009352E3">
              <w:rPr>
                <w:lang w:val="en-US" w:eastAsia="fi-FI"/>
                <w:rPrChange w:id="828" w:author="Changes in RAN4#90bis Nokia" w:date="2019-03-15T10:21:00Z">
                  <w:rPr>
                    <w:lang w:val="fi-FI" w:eastAsia="fi-FI"/>
                  </w:rPr>
                </w:rPrChange>
              </w:rPr>
              <w:t>DC_3A_n78A</w:t>
            </w:r>
          </w:p>
          <w:p w:rsidR="00F822BD" w:rsidRPr="009352E3" w:rsidRDefault="00F822BD" w:rsidP="007E20BB">
            <w:pPr>
              <w:pStyle w:val="TAC"/>
              <w:rPr>
                <w:lang w:val="en-US" w:eastAsia="fi-FI"/>
                <w:rPrChange w:id="829" w:author="Changes in RAN4#90bis Nokia" w:date="2019-03-15T10:21:00Z">
                  <w:rPr>
                    <w:lang w:val="fi-FI" w:eastAsia="fi-FI"/>
                  </w:rPr>
                </w:rPrChange>
              </w:rPr>
            </w:pPr>
            <w:r w:rsidRPr="009352E3">
              <w:rPr>
                <w:lang w:val="en-US" w:eastAsia="fi-FI"/>
                <w:rPrChange w:id="830" w:author="Changes in RAN4#90bis Nokia" w:date="2019-03-15T10:21:00Z">
                  <w:rPr>
                    <w:lang w:val="fi-FI" w:eastAsia="fi-FI"/>
                  </w:rPr>
                </w:rPrChange>
              </w:rPr>
              <w:t>DC_8A_n78A</w:t>
            </w:r>
          </w:p>
        </w:tc>
        <w:tc>
          <w:tcPr>
            <w:tcW w:w="0" w:type="auto"/>
            <w:shd w:val="clear" w:color="auto" w:fill="auto"/>
            <w:noWrap/>
            <w:vAlign w:val="center"/>
          </w:tcPr>
          <w:p w:rsidR="00F822BD" w:rsidRPr="00AD7DDC" w:rsidRDefault="00F822BD" w:rsidP="007E20BB">
            <w:pPr>
              <w:pStyle w:val="TAC"/>
              <w:rPr>
                <w:lang w:val="en-US" w:eastAsia="fi-FI"/>
                <w:rPrChange w:id="831" w:author="Changes in RAN4#90bis Nokia" w:date="2019-04-01T09:16:00Z">
                  <w:rPr>
                    <w:lang w:val="fi-FI" w:eastAsia="fi-FI"/>
                  </w:rPr>
                </w:rPrChange>
              </w:rPr>
            </w:pPr>
            <w:del w:id="832" w:author="Changes in RAN4#90bis Nokia" w:date="2019-03-20T15:58:00Z">
              <w:r w:rsidRPr="00AD7DDC" w:rsidDel="00BE28EE">
                <w:rPr>
                  <w:lang w:val="en-US" w:eastAsia="fi-FI"/>
                  <w:rPrChange w:id="833" w:author="Changes in RAN4#90bis Nokia" w:date="2019-04-01T09:16:00Z">
                    <w:rPr>
                      <w:lang w:val="fi-FI" w:eastAsia="fi-FI"/>
                    </w:rPr>
                  </w:rPrChange>
                </w:rPr>
                <w:delText>CA_1A-3A-8A</w:delText>
              </w:r>
            </w:del>
          </w:p>
        </w:tc>
        <w:tc>
          <w:tcPr>
            <w:tcW w:w="0" w:type="auto"/>
            <w:vAlign w:val="center"/>
          </w:tcPr>
          <w:p w:rsidR="00F822BD" w:rsidRPr="00AD7DDC" w:rsidRDefault="00F822BD" w:rsidP="007E20BB">
            <w:pPr>
              <w:pStyle w:val="TAC"/>
              <w:rPr>
                <w:lang w:val="en-US" w:eastAsia="fi-FI"/>
                <w:rPrChange w:id="834" w:author="Changes in RAN4#90bis Nokia" w:date="2019-04-01T09:16:00Z">
                  <w:rPr>
                    <w:lang w:val="fi-FI" w:eastAsia="fi-FI"/>
                  </w:rPr>
                </w:rPrChange>
              </w:rPr>
            </w:pPr>
            <w:del w:id="835" w:author="Changes in RAN4#90bis Nokia" w:date="2019-03-20T15:58:00Z">
              <w:r w:rsidRPr="00AD7DDC" w:rsidDel="00BE28EE">
                <w:rPr>
                  <w:lang w:val="en-US" w:eastAsia="fi-FI"/>
                  <w:rPrChange w:id="836" w:author="Changes in RAN4#90bis Nokia" w:date="2019-04-01T09:16:00Z">
                    <w:rPr>
                      <w:lang w:val="fi-FI" w:eastAsia="fi-FI"/>
                    </w:rPr>
                  </w:rPrChange>
                </w:rPr>
                <w:delText>n78A</w:delText>
              </w:r>
            </w:del>
          </w:p>
        </w:tc>
      </w:tr>
      <w:tr w:rsidR="00F822BD" w:rsidRPr="00AE4694" w:rsidTr="007E20BB">
        <w:trPr>
          <w:trHeight w:val="288"/>
          <w:jc w:val="center"/>
        </w:trPr>
        <w:tc>
          <w:tcPr>
            <w:tcW w:w="2136" w:type="dxa"/>
            <w:shd w:val="clear" w:color="auto" w:fill="auto"/>
            <w:noWrap/>
            <w:vAlign w:val="center"/>
          </w:tcPr>
          <w:p w:rsidR="00F822BD" w:rsidRPr="009352E3" w:rsidRDefault="00F822BD" w:rsidP="007E20BB">
            <w:pPr>
              <w:pStyle w:val="TAC"/>
              <w:rPr>
                <w:lang w:val="en-US" w:eastAsia="fi-FI"/>
                <w:rPrChange w:id="837" w:author="Changes in RAN4#90bis Nokia" w:date="2019-03-15T10:21:00Z">
                  <w:rPr>
                    <w:lang w:val="fi-FI" w:eastAsia="fi-FI"/>
                  </w:rPr>
                </w:rPrChange>
              </w:rPr>
            </w:pPr>
            <w:r w:rsidRPr="009352E3">
              <w:rPr>
                <w:lang w:val="en-US" w:eastAsia="fi-FI"/>
                <w:rPrChange w:id="838" w:author="Changes in RAN4#90bis Nokia" w:date="2019-03-15T10:21:00Z">
                  <w:rPr>
                    <w:lang w:val="fi-FI" w:eastAsia="fi-FI"/>
                  </w:rPr>
                </w:rPrChange>
              </w:rPr>
              <w:t>DC_1A-3A-19A_n77A</w:t>
            </w:r>
          </w:p>
          <w:p w:rsidR="00F822BD" w:rsidRPr="009352E3" w:rsidRDefault="00F822BD" w:rsidP="007E20BB">
            <w:pPr>
              <w:pStyle w:val="TAC"/>
              <w:rPr>
                <w:lang w:val="en-US" w:eastAsia="fi-FI"/>
                <w:rPrChange w:id="839" w:author="Changes in RAN4#90bis Nokia" w:date="2019-03-15T10:21:00Z">
                  <w:rPr>
                    <w:lang w:val="fi-FI" w:eastAsia="fi-FI"/>
                  </w:rPr>
                </w:rPrChange>
              </w:rPr>
            </w:pPr>
            <w:r w:rsidRPr="009352E3">
              <w:rPr>
                <w:lang w:val="en-US" w:eastAsia="fi-FI"/>
                <w:rPrChange w:id="840" w:author="Changes in RAN4#90bis Nokia" w:date="2019-03-15T10:21:00Z">
                  <w:rPr>
                    <w:lang w:val="fi-FI" w:eastAsia="fi-FI"/>
                  </w:rPr>
                </w:rPrChange>
              </w:rPr>
              <w:t>DC_1A-3A-19A_n77C</w:t>
            </w:r>
          </w:p>
        </w:tc>
        <w:tc>
          <w:tcPr>
            <w:tcW w:w="3212" w:type="dxa"/>
          </w:tcPr>
          <w:p w:rsidR="00F822BD" w:rsidRPr="009352E3" w:rsidRDefault="00F822BD" w:rsidP="007E20BB">
            <w:pPr>
              <w:pStyle w:val="TAC"/>
              <w:rPr>
                <w:lang w:val="en-US" w:eastAsia="fi-FI"/>
                <w:rPrChange w:id="841" w:author="Changes in RAN4#90bis Nokia" w:date="2019-03-15T10:21:00Z">
                  <w:rPr>
                    <w:lang w:val="fi-FI" w:eastAsia="fi-FI"/>
                  </w:rPr>
                </w:rPrChange>
              </w:rPr>
            </w:pPr>
            <w:r w:rsidRPr="009352E3">
              <w:rPr>
                <w:lang w:val="en-US" w:eastAsia="fi-FI"/>
                <w:rPrChange w:id="842" w:author="Changes in RAN4#90bis Nokia" w:date="2019-03-15T10:21:00Z">
                  <w:rPr>
                    <w:lang w:val="fi-FI" w:eastAsia="fi-FI"/>
                  </w:rPr>
                </w:rPrChange>
              </w:rPr>
              <w:t>DC_1A_n77A</w:t>
            </w:r>
          </w:p>
          <w:p w:rsidR="00F822BD" w:rsidRPr="009352E3" w:rsidRDefault="00F822BD" w:rsidP="007E20BB">
            <w:pPr>
              <w:pStyle w:val="TAC"/>
              <w:rPr>
                <w:lang w:val="en-US" w:eastAsia="fi-FI"/>
                <w:rPrChange w:id="843" w:author="Changes in RAN4#90bis Nokia" w:date="2019-03-15T10:21:00Z">
                  <w:rPr>
                    <w:lang w:val="fi-FI" w:eastAsia="fi-FI"/>
                  </w:rPr>
                </w:rPrChange>
              </w:rPr>
            </w:pPr>
            <w:r w:rsidRPr="009352E3">
              <w:rPr>
                <w:lang w:val="en-US" w:eastAsia="fi-FI"/>
                <w:rPrChange w:id="844" w:author="Changes in RAN4#90bis Nokia" w:date="2019-03-15T10:21:00Z">
                  <w:rPr>
                    <w:lang w:val="fi-FI" w:eastAsia="fi-FI"/>
                  </w:rPr>
                </w:rPrChange>
              </w:rPr>
              <w:t>DC_3A_n77A</w:t>
            </w:r>
          </w:p>
          <w:p w:rsidR="00F822BD" w:rsidRPr="009352E3" w:rsidRDefault="00F822BD" w:rsidP="007E20BB">
            <w:pPr>
              <w:pStyle w:val="TAC"/>
              <w:rPr>
                <w:lang w:val="en-US" w:eastAsia="fi-FI"/>
                <w:rPrChange w:id="845" w:author="Changes in RAN4#90bis Nokia" w:date="2019-03-15T10:21:00Z">
                  <w:rPr>
                    <w:lang w:val="fi-FI" w:eastAsia="fi-FI"/>
                  </w:rPr>
                </w:rPrChange>
              </w:rPr>
            </w:pPr>
            <w:r w:rsidRPr="009352E3">
              <w:rPr>
                <w:lang w:val="en-US" w:eastAsia="fi-FI"/>
                <w:rPrChange w:id="846" w:author="Changes in RAN4#90bis Nokia" w:date="2019-03-15T10:21:00Z">
                  <w:rPr>
                    <w:lang w:val="fi-FI" w:eastAsia="fi-FI"/>
                  </w:rPr>
                </w:rPrChange>
              </w:rPr>
              <w:t>DC_19A_n77A</w:t>
            </w:r>
          </w:p>
        </w:tc>
        <w:tc>
          <w:tcPr>
            <w:tcW w:w="0" w:type="auto"/>
            <w:shd w:val="clear" w:color="auto" w:fill="auto"/>
            <w:noWrap/>
            <w:vAlign w:val="center"/>
          </w:tcPr>
          <w:p w:rsidR="00F822BD" w:rsidRPr="00AD7DDC" w:rsidRDefault="00F822BD" w:rsidP="007E20BB">
            <w:pPr>
              <w:pStyle w:val="TAC"/>
              <w:rPr>
                <w:lang w:val="en-US" w:eastAsia="fi-FI"/>
                <w:rPrChange w:id="847" w:author="Changes in RAN4#90bis Nokia" w:date="2019-04-01T09:16:00Z">
                  <w:rPr>
                    <w:lang w:val="fi-FI" w:eastAsia="fi-FI"/>
                  </w:rPr>
                </w:rPrChange>
              </w:rPr>
            </w:pPr>
            <w:del w:id="848" w:author="Changes in RAN4#90bis Nokia" w:date="2019-03-20T15:58:00Z">
              <w:r w:rsidRPr="00AD7DDC" w:rsidDel="00BE28EE">
                <w:rPr>
                  <w:lang w:val="en-US" w:eastAsia="fi-FI"/>
                  <w:rPrChange w:id="849" w:author="Changes in RAN4#90bis Nokia" w:date="2019-04-01T09:16:00Z">
                    <w:rPr>
                      <w:lang w:val="fi-FI" w:eastAsia="fi-FI"/>
                    </w:rPr>
                  </w:rPrChange>
                </w:rPr>
                <w:delText>CA_1A-3A-19A</w:delText>
              </w:r>
            </w:del>
          </w:p>
        </w:tc>
        <w:tc>
          <w:tcPr>
            <w:tcW w:w="0" w:type="auto"/>
            <w:vAlign w:val="center"/>
          </w:tcPr>
          <w:p w:rsidR="00F822BD" w:rsidRPr="00AD7DDC" w:rsidDel="00BE28EE" w:rsidRDefault="00F822BD" w:rsidP="007E20BB">
            <w:pPr>
              <w:pStyle w:val="TAC"/>
              <w:rPr>
                <w:del w:id="850" w:author="Changes in RAN4#90bis Nokia" w:date="2019-03-20T15:58:00Z"/>
                <w:lang w:val="en-US" w:eastAsia="fi-FI"/>
                <w:rPrChange w:id="851" w:author="Changes in RAN4#90bis Nokia" w:date="2019-04-01T09:16:00Z">
                  <w:rPr>
                    <w:del w:id="852" w:author="Changes in RAN4#90bis Nokia" w:date="2019-03-20T15:58:00Z"/>
                    <w:lang w:val="fi-FI" w:eastAsia="fi-FI"/>
                  </w:rPr>
                </w:rPrChange>
              </w:rPr>
            </w:pPr>
            <w:del w:id="853" w:author="Changes in RAN4#90bis Nokia" w:date="2019-03-20T15:58:00Z">
              <w:r w:rsidRPr="00AD7DDC" w:rsidDel="00BE28EE">
                <w:rPr>
                  <w:lang w:val="en-US" w:eastAsia="fi-FI"/>
                  <w:rPrChange w:id="854" w:author="Changes in RAN4#90bis Nokia" w:date="2019-04-01T09:16:00Z">
                    <w:rPr>
                      <w:lang w:val="fi-FI" w:eastAsia="fi-FI"/>
                    </w:rPr>
                  </w:rPrChange>
                </w:rPr>
                <w:delText>n77A</w:delText>
              </w:r>
            </w:del>
          </w:p>
          <w:p w:rsidR="00F822BD" w:rsidRPr="00AD7DDC" w:rsidRDefault="00F822BD" w:rsidP="007E20BB">
            <w:pPr>
              <w:pStyle w:val="TAC"/>
              <w:rPr>
                <w:lang w:val="en-US" w:eastAsia="fi-FI"/>
                <w:rPrChange w:id="855" w:author="Changes in RAN4#90bis Nokia" w:date="2019-04-01T09:16:00Z">
                  <w:rPr>
                    <w:lang w:val="fi-FI" w:eastAsia="fi-FI"/>
                  </w:rPr>
                </w:rPrChange>
              </w:rPr>
            </w:pPr>
            <w:del w:id="856" w:author="Changes in RAN4#90bis Nokia" w:date="2019-03-20T15:58:00Z">
              <w:r w:rsidRPr="00AD7DDC" w:rsidDel="00BE28EE">
                <w:rPr>
                  <w:lang w:val="en-US" w:eastAsia="fi-FI"/>
                  <w:rPrChange w:id="857" w:author="Changes in RAN4#90bis Nokia" w:date="2019-04-01T09:16:00Z">
                    <w:rPr>
                      <w:lang w:val="fi-FI" w:eastAsia="fi-FI"/>
                    </w:rPr>
                  </w:rPrChange>
                </w:rPr>
                <w:delText>CA_n77C</w:delText>
              </w:r>
            </w:del>
          </w:p>
        </w:tc>
      </w:tr>
      <w:tr w:rsidR="00F822BD" w:rsidRPr="00AE4694" w:rsidTr="007E20BB">
        <w:trPr>
          <w:trHeight w:val="288"/>
          <w:jc w:val="center"/>
        </w:trPr>
        <w:tc>
          <w:tcPr>
            <w:tcW w:w="2136" w:type="dxa"/>
            <w:shd w:val="clear" w:color="auto" w:fill="auto"/>
            <w:noWrap/>
            <w:vAlign w:val="center"/>
          </w:tcPr>
          <w:p w:rsidR="00F822BD" w:rsidRPr="009352E3" w:rsidRDefault="00F822BD" w:rsidP="007E20BB">
            <w:pPr>
              <w:pStyle w:val="TAC"/>
              <w:rPr>
                <w:lang w:val="en-US" w:eastAsia="fi-FI"/>
                <w:rPrChange w:id="858" w:author="Changes in RAN4#90bis Nokia" w:date="2019-03-15T10:21:00Z">
                  <w:rPr>
                    <w:lang w:val="fi-FI" w:eastAsia="fi-FI"/>
                  </w:rPr>
                </w:rPrChange>
              </w:rPr>
            </w:pPr>
            <w:r w:rsidRPr="009352E3">
              <w:rPr>
                <w:lang w:val="en-US" w:eastAsia="fi-FI"/>
                <w:rPrChange w:id="859" w:author="Changes in RAN4#90bis Nokia" w:date="2019-03-15T10:21:00Z">
                  <w:rPr>
                    <w:lang w:val="fi-FI" w:eastAsia="fi-FI"/>
                  </w:rPr>
                </w:rPrChange>
              </w:rPr>
              <w:t>DC_1A-3A-19A_n78A</w:t>
            </w:r>
          </w:p>
          <w:p w:rsidR="00F822BD" w:rsidRPr="009352E3" w:rsidRDefault="00F822BD" w:rsidP="007E20BB">
            <w:pPr>
              <w:pStyle w:val="TAC"/>
              <w:rPr>
                <w:lang w:val="en-US" w:eastAsia="fi-FI"/>
                <w:rPrChange w:id="860" w:author="Changes in RAN4#90bis Nokia" w:date="2019-03-15T10:21:00Z">
                  <w:rPr>
                    <w:lang w:val="fi-FI" w:eastAsia="fi-FI"/>
                  </w:rPr>
                </w:rPrChange>
              </w:rPr>
            </w:pPr>
            <w:r w:rsidRPr="009352E3">
              <w:rPr>
                <w:lang w:val="en-US" w:eastAsia="fi-FI"/>
                <w:rPrChange w:id="861" w:author="Changes in RAN4#90bis Nokia" w:date="2019-03-15T10:21:00Z">
                  <w:rPr>
                    <w:lang w:val="fi-FI" w:eastAsia="fi-FI"/>
                  </w:rPr>
                </w:rPrChange>
              </w:rPr>
              <w:t>DC_1A-3A-19A_n78C</w:t>
            </w:r>
          </w:p>
        </w:tc>
        <w:tc>
          <w:tcPr>
            <w:tcW w:w="3212" w:type="dxa"/>
          </w:tcPr>
          <w:p w:rsidR="00F822BD" w:rsidRPr="009352E3" w:rsidRDefault="00F822BD" w:rsidP="007E20BB">
            <w:pPr>
              <w:pStyle w:val="TAC"/>
              <w:rPr>
                <w:lang w:val="en-US" w:eastAsia="fi-FI"/>
                <w:rPrChange w:id="862" w:author="Changes in RAN4#90bis Nokia" w:date="2019-03-15T10:21:00Z">
                  <w:rPr>
                    <w:lang w:val="fi-FI" w:eastAsia="fi-FI"/>
                  </w:rPr>
                </w:rPrChange>
              </w:rPr>
            </w:pPr>
            <w:r w:rsidRPr="009352E3">
              <w:rPr>
                <w:lang w:val="en-US" w:eastAsia="fi-FI"/>
                <w:rPrChange w:id="863" w:author="Changes in RAN4#90bis Nokia" w:date="2019-03-15T10:21:00Z">
                  <w:rPr>
                    <w:lang w:val="fi-FI" w:eastAsia="fi-FI"/>
                  </w:rPr>
                </w:rPrChange>
              </w:rPr>
              <w:t>DC_1A_n78A</w:t>
            </w:r>
          </w:p>
          <w:p w:rsidR="00F822BD" w:rsidRPr="009352E3" w:rsidRDefault="00F822BD" w:rsidP="007E20BB">
            <w:pPr>
              <w:pStyle w:val="TAC"/>
              <w:rPr>
                <w:lang w:val="en-US" w:eastAsia="fi-FI"/>
                <w:rPrChange w:id="864" w:author="Changes in RAN4#90bis Nokia" w:date="2019-03-15T10:21:00Z">
                  <w:rPr>
                    <w:lang w:val="fi-FI" w:eastAsia="fi-FI"/>
                  </w:rPr>
                </w:rPrChange>
              </w:rPr>
            </w:pPr>
            <w:r w:rsidRPr="009352E3">
              <w:rPr>
                <w:lang w:val="en-US" w:eastAsia="fi-FI"/>
                <w:rPrChange w:id="865" w:author="Changes in RAN4#90bis Nokia" w:date="2019-03-15T10:21:00Z">
                  <w:rPr>
                    <w:lang w:val="fi-FI" w:eastAsia="fi-FI"/>
                  </w:rPr>
                </w:rPrChange>
              </w:rPr>
              <w:t>DC_3A_n78A</w:t>
            </w:r>
          </w:p>
          <w:p w:rsidR="00F822BD" w:rsidRPr="009352E3" w:rsidRDefault="00F822BD" w:rsidP="007E20BB">
            <w:pPr>
              <w:pStyle w:val="TAC"/>
              <w:rPr>
                <w:lang w:val="en-US" w:eastAsia="fi-FI"/>
                <w:rPrChange w:id="866" w:author="Changes in RAN4#90bis Nokia" w:date="2019-03-15T10:21:00Z">
                  <w:rPr>
                    <w:lang w:val="fi-FI" w:eastAsia="fi-FI"/>
                  </w:rPr>
                </w:rPrChange>
              </w:rPr>
            </w:pPr>
            <w:r w:rsidRPr="009352E3">
              <w:rPr>
                <w:lang w:val="en-US" w:eastAsia="fi-FI"/>
                <w:rPrChange w:id="867" w:author="Changes in RAN4#90bis Nokia" w:date="2019-03-15T10:21:00Z">
                  <w:rPr>
                    <w:lang w:val="fi-FI" w:eastAsia="fi-FI"/>
                  </w:rPr>
                </w:rPrChange>
              </w:rPr>
              <w:t>DC_19A_n78A</w:t>
            </w:r>
          </w:p>
        </w:tc>
        <w:tc>
          <w:tcPr>
            <w:tcW w:w="0" w:type="auto"/>
            <w:shd w:val="clear" w:color="auto" w:fill="auto"/>
            <w:noWrap/>
            <w:vAlign w:val="center"/>
          </w:tcPr>
          <w:p w:rsidR="00F822BD" w:rsidRPr="00AD7DDC" w:rsidRDefault="00F822BD" w:rsidP="007E20BB">
            <w:pPr>
              <w:pStyle w:val="TAC"/>
              <w:rPr>
                <w:lang w:val="en-US" w:eastAsia="fi-FI"/>
                <w:rPrChange w:id="868" w:author="Changes in RAN4#90bis Nokia" w:date="2019-04-01T09:16:00Z">
                  <w:rPr>
                    <w:lang w:val="fi-FI" w:eastAsia="fi-FI"/>
                  </w:rPr>
                </w:rPrChange>
              </w:rPr>
            </w:pPr>
            <w:del w:id="869" w:author="Changes in RAN4#90bis Nokia" w:date="2019-03-20T15:58:00Z">
              <w:r w:rsidRPr="00AD7DDC" w:rsidDel="00BE28EE">
                <w:rPr>
                  <w:lang w:val="en-US" w:eastAsia="fi-FI"/>
                  <w:rPrChange w:id="870" w:author="Changes in RAN4#90bis Nokia" w:date="2019-04-01T09:16:00Z">
                    <w:rPr>
                      <w:lang w:val="fi-FI" w:eastAsia="fi-FI"/>
                    </w:rPr>
                  </w:rPrChange>
                </w:rPr>
                <w:delText>CA_1A-3A-19A</w:delText>
              </w:r>
            </w:del>
          </w:p>
        </w:tc>
        <w:tc>
          <w:tcPr>
            <w:tcW w:w="0" w:type="auto"/>
            <w:vAlign w:val="center"/>
          </w:tcPr>
          <w:p w:rsidR="00F822BD" w:rsidRPr="00AD7DDC" w:rsidDel="00BE28EE" w:rsidRDefault="00F822BD" w:rsidP="007E20BB">
            <w:pPr>
              <w:pStyle w:val="TAC"/>
              <w:rPr>
                <w:del w:id="871" w:author="Changes in RAN4#90bis Nokia" w:date="2019-03-20T15:58:00Z"/>
                <w:lang w:val="en-US" w:eastAsia="fi-FI"/>
                <w:rPrChange w:id="872" w:author="Changes in RAN4#90bis Nokia" w:date="2019-04-01T09:16:00Z">
                  <w:rPr>
                    <w:del w:id="873" w:author="Changes in RAN4#90bis Nokia" w:date="2019-03-20T15:58:00Z"/>
                    <w:lang w:val="fi-FI" w:eastAsia="fi-FI"/>
                  </w:rPr>
                </w:rPrChange>
              </w:rPr>
            </w:pPr>
            <w:del w:id="874" w:author="Changes in RAN4#90bis Nokia" w:date="2019-03-20T15:58:00Z">
              <w:r w:rsidRPr="00AD7DDC" w:rsidDel="00BE28EE">
                <w:rPr>
                  <w:lang w:val="en-US" w:eastAsia="fi-FI"/>
                  <w:rPrChange w:id="875" w:author="Changes in RAN4#90bis Nokia" w:date="2019-04-01T09:16:00Z">
                    <w:rPr>
                      <w:lang w:val="fi-FI" w:eastAsia="fi-FI"/>
                    </w:rPr>
                  </w:rPrChange>
                </w:rPr>
                <w:delText>n78A</w:delText>
              </w:r>
            </w:del>
          </w:p>
          <w:p w:rsidR="00F822BD" w:rsidRPr="00AD7DDC" w:rsidRDefault="00F822BD" w:rsidP="007E20BB">
            <w:pPr>
              <w:pStyle w:val="TAC"/>
              <w:rPr>
                <w:lang w:val="en-US" w:eastAsia="fi-FI"/>
                <w:rPrChange w:id="876" w:author="Changes in RAN4#90bis Nokia" w:date="2019-04-01T09:16:00Z">
                  <w:rPr>
                    <w:lang w:val="fi-FI" w:eastAsia="fi-FI"/>
                  </w:rPr>
                </w:rPrChange>
              </w:rPr>
            </w:pPr>
            <w:del w:id="877" w:author="Changes in RAN4#90bis Nokia" w:date="2019-03-20T15:58:00Z">
              <w:r w:rsidRPr="00AD7DDC" w:rsidDel="00BE28EE">
                <w:rPr>
                  <w:lang w:val="en-US" w:eastAsia="fi-FI"/>
                  <w:rPrChange w:id="878" w:author="Changes in RAN4#90bis Nokia" w:date="2019-04-01T09:16:00Z">
                    <w:rPr>
                      <w:lang w:val="fi-FI" w:eastAsia="fi-FI"/>
                    </w:rPr>
                  </w:rPrChange>
                </w:rPr>
                <w:delText>CA_n78C</w:delText>
              </w:r>
            </w:del>
          </w:p>
        </w:tc>
      </w:tr>
      <w:tr w:rsidR="00F822BD" w:rsidRPr="00AE4694" w:rsidTr="007E20BB">
        <w:trPr>
          <w:trHeight w:val="288"/>
          <w:jc w:val="center"/>
        </w:trPr>
        <w:tc>
          <w:tcPr>
            <w:tcW w:w="2136" w:type="dxa"/>
            <w:shd w:val="clear" w:color="auto" w:fill="auto"/>
            <w:noWrap/>
            <w:vAlign w:val="center"/>
          </w:tcPr>
          <w:p w:rsidR="00F822BD" w:rsidRPr="009352E3" w:rsidRDefault="00F822BD" w:rsidP="007E20BB">
            <w:pPr>
              <w:pStyle w:val="TAC"/>
              <w:rPr>
                <w:lang w:val="en-US" w:eastAsia="fi-FI"/>
                <w:rPrChange w:id="879" w:author="Changes in RAN4#90bis Nokia" w:date="2019-03-15T10:21:00Z">
                  <w:rPr>
                    <w:lang w:val="fi-FI" w:eastAsia="fi-FI"/>
                  </w:rPr>
                </w:rPrChange>
              </w:rPr>
            </w:pPr>
            <w:r w:rsidRPr="009352E3">
              <w:rPr>
                <w:lang w:val="en-US" w:eastAsia="fi-FI"/>
                <w:rPrChange w:id="880" w:author="Changes in RAN4#90bis Nokia" w:date="2019-03-15T10:21:00Z">
                  <w:rPr>
                    <w:lang w:val="fi-FI" w:eastAsia="fi-FI"/>
                  </w:rPr>
                </w:rPrChange>
              </w:rPr>
              <w:t>DC_1A-3A-19A_n79A</w:t>
            </w:r>
          </w:p>
          <w:p w:rsidR="00F822BD" w:rsidRPr="009352E3" w:rsidRDefault="00F822BD" w:rsidP="007E20BB">
            <w:pPr>
              <w:pStyle w:val="TAC"/>
              <w:rPr>
                <w:lang w:val="en-US" w:eastAsia="fi-FI"/>
                <w:rPrChange w:id="881" w:author="Changes in RAN4#90bis Nokia" w:date="2019-03-15T10:21:00Z">
                  <w:rPr>
                    <w:lang w:val="fi-FI" w:eastAsia="fi-FI"/>
                  </w:rPr>
                </w:rPrChange>
              </w:rPr>
            </w:pPr>
            <w:r w:rsidRPr="009352E3">
              <w:rPr>
                <w:lang w:val="en-US" w:eastAsia="fi-FI"/>
                <w:rPrChange w:id="882" w:author="Changes in RAN4#90bis Nokia" w:date="2019-03-15T10:21:00Z">
                  <w:rPr>
                    <w:lang w:val="fi-FI" w:eastAsia="fi-FI"/>
                  </w:rPr>
                </w:rPrChange>
              </w:rPr>
              <w:t>DC_1A-3A-19A_n79C</w:t>
            </w:r>
          </w:p>
        </w:tc>
        <w:tc>
          <w:tcPr>
            <w:tcW w:w="3212" w:type="dxa"/>
          </w:tcPr>
          <w:p w:rsidR="00F822BD" w:rsidRPr="009352E3" w:rsidRDefault="00F822BD" w:rsidP="007E20BB">
            <w:pPr>
              <w:pStyle w:val="TAC"/>
              <w:rPr>
                <w:lang w:val="en-US" w:eastAsia="fi-FI"/>
                <w:rPrChange w:id="883" w:author="Changes in RAN4#90bis Nokia" w:date="2019-03-15T10:21:00Z">
                  <w:rPr>
                    <w:lang w:val="fi-FI" w:eastAsia="fi-FI"/>
                  </w:rPr>
                </w:rPrChange>
              </w:rPr>
            </w:pPr>
            <w:r w:rsidRPr="009352E3">
              <w:rPr>
                <w:lang w:val="en-US" w:eastAsia="fi-FI"/>
                <w:rPrChange w:id="884" w:author="Changes in RAN4#90bis Nokia" w:date="2019-03-15T10:21:00Z">
                  <w:rPr>
                    <w:lang w:val="fi-FI" w:eastAsia="fi-FI"/>
                  </w:rPr>
                </w:rPrChange>
              </w:rPr>
              <w:t>DC_1A_n79A</w:t>
            </w:r>
          </w:p>
          <w:p w:rsidR="00F822BD" w:rsidRPr="009352E3" w:rsidRDefault="00F822BD" w:rsidP="007E20BB">
            <w:pPr>
              <w:pStyle w:val="TAC"/>
              <w:rPr>
                <w:lang w:val="en-US" w:eastAsia="fi-FI"/>
                <w:rPrChange w:id="885" w:author="Changes in RAN4#90bis Nokia" w:date="2019-03-15T10:21:00Z">
                  <w:rPr>
                    <w:lang w:val="fi-FI" w:eastAsia="fi-FI"/>
                  </w:rPr>
                </w:rPrChange>
              </w:rPr>
            </w:pPr>
            <w:r w:rsidRPr="009352E3">
              <w:rPr>
                <w:lang w:val="en-US" w:eastAsia="fi-FI"/>
                <w:rPrChange w:id="886" w:author="Changes in RAN4#90bis Nokia" w:date="2019-03-15T10:21:00Z">
                  <w:rPr>
                    <w:lang w:val="fi-FI" w:eastAsia="fi-FI"/>
                  </w:rPr>
                </w:rPrChange>
              </w:rPr>
              <w:t>DC_3A_n79A</w:t>
            </w:r>
          </w:p>
          <w:p w:rsidR="00F822BD" w:rsidRPr="009352E3" w:rsidRDefault="00F822BD" w:rsidP="007E20BB">
            <w:pPr>
              <w:pStyle w:val="TAC"/>
              <w:rPr>
                <w:lang w:val="en-US" w:eastAsia="fi-FI"/>
                <w:rPrChange w:id="887" w:author="Changes in RAN4#90bis Nokia" w:date="2019-03-15T10:21:00Z">
                  <w:rPr>
                    <w:lang w:val="fi-FI" w:eastAsia="fi-FI"/>
                  </w:rPr>
                </w:rPrChange>
              </w:rPr>
            </w:pPr>
            <w:r w:rsidRPr="009352E3">
              <w:rPr>
                <w:lang w:val="en-US" w:eastAsia="fi-FI"/>
                <w:rPrChange w:id="888" w:author="Changes in RAN4#90bis Nokia" w:date="2019-03-15T10:21:00Z">
                  <w:rPr>
                    <w:lang w:val="fi-FI" w:eastAsia="fi-FI"/>
                  </w:rPr>
                </w:rPrChange>
              </w:rPr>
              <w:t>DC_19A_n79A</w:t>
            </w:r>
          </w:p>
        </w:tc>
        <w:tc>
          <w:tcPr>
            <w:tcW w:w="0" w:type="auto"/>
            <w:shd w:val="clear" w:color="auto" w:fill="auto"/>
            <w:noWrap/>
            <w:vAlign w:val="center"/>
          </w:tcPr>
          <w:p w:rsidR="00F822BD" w:rsidRPr="00AD7DDC" w:rsidRDefault="00F822BD" w:rsidP="007E20BB">
            <w:pPr>
              <w:pStyle w:val="TAC"/>
              <w:rPr>
                <w:lang w:val="en-US" w:eastAsia="fi-FI"/>
                <w:rPrChange w:id="889" w:author="Changes in RAN4#90bis Nokia" w:date="2019-04-01T09:16:00Z">
                  <w:rPr>
                    <w:lang w:val="fi-FI" w:eastAsia="fi-FI"/>
                  </w:rPr>
                </w:rPrChange>
              </w:rPr>
            </w:pPr>
            <w:del w:id="890" w:author="Changes in RAN4#90bis Nokia" w:date="2019-03-20T15:58:00Z">
              <w:r w:rsidRPr="00AD7DDC" w:rsidDel="00BE28EE">
                <w:rPr>
                  <w:lang w:val="en-US" w:eastAsia="fi-FI"/>
                  <w:rPrChange w:id="891" w:author="Changes in RAN4#90bis Nokia" w:date="2019-04-01T09:16:00Z">
                    <w:rPr>
                      <w:lang w:val="fi-FI" w:eastAsia="fi-FI"/>
                    </w:rPr>
                  </w:rPrChange>
                </w:rPr>
                <w:delText>CA_1A-3A-19A</w:delText>
              </w:r>
            </w:del>
          </w:p>
        </w:tc>
        <w:tc>
          <w:tcPr>
            <w:tcW w:w="0" w:type="auto"/>
            <w:vAlign w:val="center"/>
          </w:tcPr>
          <w:p w:rsidR="00F822BD" w:rsidRPr="00AD7DDC" w:rsidDel="00BE28EE" w:rsidRDefault="00F822BD" w:rsidP="007E20BB">
            <w:pPr>
              <w:pStyle w:val="TAC"/>
              <w:rPr>
                <w:del w:id="892" w:author="Changes in RAN4#90bis Nokia" w:date="2019-03-20T15:58:00Z"/>
                <w:lang w:val="en-US" w:eastAsia="fi-FI"/>
                <w:rPrChange w:id="893" w:author="Changes in RAN4#90bis Nokia" w:date="2019-04-01T09:16:00Z">
                  <w:rPr>
                    <w:del w:id="894" w:author="Changes in RAN4#90bis Nokia" w:date="2019-03-20T15:58:00Z"/>
                    <w:lang w:val="fi-FI" w:eastAsia="fi-FI"/>
                  </w:rPr>
                </w:rPrChange>
              </w:rPr>
            </w:pPr>
            <w:del w:id="895" w:author="Changes in RAN4#90bis Nokia" w:date="2019-03-20T15:58:00Z">
              <w:r w:rsidRPr="00AD7DDC" w:rsidDel="00BE28EE">
                <w:rPr>
                  <w:lang w:val="en-US" w:eastAsia="fi-FI"/>
                  <w:rPrChange w:id="896" w:author="Changes in RAN4#90bis Nokia" w:date="2019-04-01T09:16:00Z">
                    <w:rPr>
                      <w:lang w:val="fi-FI" w:eastAsia="fi-FI"/>
                    </w:rPr>
                  </w:rPrChange>
                </w:rPr>
                <w:delText>n79A</w:delText>
              </w:r>
            </w:del>
          </w:p>
          <w:p w:rsidR="00F822BD" w:rsidRPr="00AD7DDC" w:rsidRDefault="00F822BD" w:rsidP="007E20BB">
            <w:pPr>
              <w:pStyle w:val="TAC"/>
              <w:rPr>
                <w:lang w:val="en-US" w:eastAsia="fi-FI"/>
                <w:rPrChange w:id="897" w:author="Changes in RAN4#90bis Nokia" w:date="2019-04-01T09:16:00Z">
                  <w:rPr>
                    <w:lang w:val="fi-FI" w:eastAsia="fi-FI"/>
                  </w:rPr>
                </w:rPrChange>
              </w:rPr>
            </w:pPr>
            <w:del w:id="898" w:author="Changes in RAN4#90bis Nokia" w:date="2019-03-20T15:58:00Z">
              <w:r w:rsidRPr="00AD7DDC" w:rsidDel="00BE28EE">
                <w:rPr>
                  <w:lang w:val="en-US" w:eastAsia="fi-FI"/>
                  <w:rPrChange w:id="899" w:author="Changes in RAN4#90bis Nokia" w:date="2019-04-01T09:16:00Z">
                    <w:rPr>
                      <w:lang w:val="fi-FI" w:eastAsia="fi-FI"/>
                    </w:rPr>
                  </w:rPrChange>
                </w:rPr>
                <w:delText>CA_n79C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DC_1A-3A-20A_n28A</w:t>
            </w:r>
          </w:p>
        </w:tc>
        <w:tc>
          <w:tcPr>
            <w:tcW w:w="3212" w:type="dxa"/>
          </w:tcPr>
          <w:p w:rsidR="00F822BD" w:rsidRPr="009352E3" w:rsidRDefault="00F822BD" w:rsidP="007E20BB">
            <w:pPr>
              <w:pStyle w:val="TAC"/>
              <w:rPr>
                <w:lang w:val="en-US" w:eastAsia="fi-FI"/>
                <w:rPrChange w:id="900" w:author="Changes in RAN4#90bis Nokia" w:date="2019-03-15T10:21:00Z">
                  <w:rPr>
                    <w:lang w:val="fi-FI" w:eastAsia="fi-FI"/>
                  </w:rPr>
                </w:rPrChange>
              </w:rPr>
            </w:pPr>
            <w:r w:rsidRPr="009352E3">
              <w:rPr>
                <w:lang w:val="en-US" w:eastAsia="fi-FI"/>
                <w:rPrChange w:id="901" w:author="Changes in RAN4#90bis Nokia" w:date="2019-03-15T10:21:00Z">
                  <w:rPr>
                    <w:lang w:val="fi-FI" w:eastAsia="fi-FI"/>
                  </w:rPr>
                </w:rPrChange>
              </w:rPr>
              <w:t>DC_1A_n28A</w:t>
            </w:r>
          </w:p>
          <w:p w:rsidR="00F822BD" w:rsidRPr="009352E3" w:rsidRDefault="00F822BD" w:rsidP="007E20BB">
            <w:pPr>
              <w:pStyle w:val="TAC"/>
              <w:rPr>
                <w:lang w:val="en-US" w:eastAsia="fi-FI"/>
                <w:rPrChange w:id="902" w:author="Changes in RAN4#90bis Nokia" w:date="2019-03-15T10:21:00Z">
                  <w:rPr>
                    <w:lang w:val="fi-FI" w:eastAsia="fi-FI"/>
                  </w:rPr>
                </w:rPrChange>
              </w:rPr>
            </w:pPr>
            <w:r w:rsidRPr="009352E3">
              <w:rPr>
                <w:lang w:val="en-US" w:eastAsia="fi-FI"/>
                <w:rPrChange w:id="903" w:author="Changes in RAN4#90bis Nokia" w:date="2019-03-15T10:21:00Z">
                  <w:rPr>
                    <w:lang w:val="fi-FI" w:eastAsia="fi-FI"/>
                  </w:rPr>
                </w:rPrChange>
              </w:rPr>
              <w:t>DC_3A_n28A</w:t>
            </w:r>
          </w:p>
          <w:p w:rsidR="00F822BD" w:rsidRPr="009352E3" w:rsidRDefault="00F822BD" w:rsidP="007E20BB">
            <w:pPr>
              <w:pStyle w:val="TAC"/>
              <w:rPr>
                <w:lang w:val="en-US" w:eastAsia="fi-FI"/>
                <w:rPrChange w:id="904" w:author="Changes in RAN4#90bis Nokia" w:date="2019-03-15T10:21:00Z">
                  <w:rPr>
                    <w:lang w:val="fi-FI" w:eastAsia="fi-FI"/>
                  </w:rPr>
                </w:rPrChange>
              </w:rPr>
            </w:pPr>
            <w:r w:rsidRPr="009352E3">
              <w:rPr>
                <w:lang w:val="en-US" w:eastAsia="fi-FI"/>
                <w:rPrChange w:id="905" w:author="Changes in RAN4#90bis Nokia" w:date="2019-03-15T10:21:00Z">
                  <w:rPr>
                    <w:lang w:val="fi-FI" w:eastAsia="fi-FI"/>
                  </w:rPr>
                </w:rPrChange>
              </w:rPr>
              <w:t>DC_20A_n28A</w:t>
            </w:r>
          </w:p>
        </w:tc>
        <w:tc>
          <w:tcPr>
            <w:tcW w:w="0" w:type="auto"/>
            <w:shd w:val="clear" w:color="auto" w:fill="auto"/>
            <w:noWrap/>
            <w:vAlign w:val="center"/>
          </w:tcPr>
          <w:p w:rsidR="00F822BD" w:rsidRPr="00AD7DDC" w:rsidRDefault="00F822BD" w:rsidP="007E20BB">
            <w:pPr>
              <w:pStyle w:val="TAC"/>
              <w:rPr>
                <w:lang w:val="en-US" w:eastAsia="fi-FI"/>
                <w:rPrChange w:id="906" w:author="Changes in RAN4#90bis Nokia" w:date="2019-04-01T09:16:00Z">
                  <w:rPr>
                    <w:lang w:val="fi-FI" w:eastAsia="fi-FI"/>
                  </w:rPr>
                </w:rPrChange>
              </w:rPr>
            </w:pPr>
            <w:del w:id="907" w:author="Changes in RAN4#90bis Nokia" w:date="2019-03-20T15:58:00Z">
              <w:r w:rsidRPr="00AD7DDC" w:rsidDel="00BE28EE">
                <w:rPr>
                  <w:lang w:val="en-US" w:eastAsia="fi-FI"/>
                  <w:rPrChange w:id="908" w:author="Changes in RAN4#90bis Nokia" w:date="2019-04-01T09:16:00Z">
                    <w:rPr>
                      <w:lang w:val="fi-FI" w:eastAsia="fi-FI"/>
                    </w:rPr>
                  </w:rPrChange>
                </w:rPr>
                <w:delText>CA_1A-3A-20A</w:delText>
              </w:r>
            </w:del>
          </w:p>
        </w:tc>
        <w:tc>
          <w:tcPr>
            <w:tcW w:w="0" w:type="auto"/>
            <w:vAlign w:val="center"/>
          </w:tcPr>
          <w:p w:rsidR="00F822BD" w:rsidRPr="00AD7DDC" w:rsidRDefault="00F822BD" w:rsidP="007E20BB">
            <w:pPr>
              <w:pStyle w:val="TAC"/>
              <w:rPr>
                <w:lang w:val="en-US" w:eastAsia="fi-FI"/>
                <w:rPrChange w:id="909" w:author="Changes in RAN4#90bis Nokia" w:date="2019-04-01T09:16:00Z">
                  <w:rPr>
                    <w:lang w:val="fi-FI" w:eastAsia="fi-FI"/>
                  </w:rPr>
                </w:rPrChange>
              </w:rPr>
            </w:pPr>
            <w:del w:id="910" w:author="Changes in RAN4#90bis Nokia" w:date="2019-03-20T15:58:00Z">
              <w:r w:rsidRPr="00AD7DDC" w:rsidDel="00BE28EE">
                <w:rPr>
                  <w:lang w:val="en-US" w:eastAsia="fi-FI"/>
                  <w:rPrChange w:id="911" w:author="Changes in RAN4#90bis Nokia" w:date="2019-04-01T09:16:00Z">
                    <w:rPr>
                      <w:lang w:val="fi-FI" w:eastAsia="fi-FI"/>
                    </w:rPr>
                  </w:rPrChange>
                </w:rPr>
                <w:delText>n28A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DC_1A-3A-20A_n78A</w:t>
            </w:r>
          </w:p>
        </w:tc>
        <w:tc>
          <w:tcPr>
            <w:tcW w:w="3212" w:type="dxa"/>
          </w:tcPr>
          <w:p w:rsidR="00F822BD" w:rsidRPr="009352E3" w:rsidRDefault="00F822BD" w:rsidP="007E20BB">
            <w:pPr>
              <w:pStyle w:val="TAC"/>
              <w:rPr>
                <w:lang w:val="en-US" w:eastAsia="fi-FI"/>
                <w:rPrChange w:id="912" w:author="Changes in RAN4#90bis Nokia" w:date="2019-03-15T10:21:00Z">
                  <w:rPr>
                    <w:lang w:val="fi-FI" w:eastAsia="fi-FI"/>
                  </w:rPr>
                </w:rPrChange>
              </w:rPr>
            </w:pPr>
            <w:r w:rsidRPr="009352E3">
              <w:rPr>
                <w:lang w:val="en-US" w:eastAsia="fi-FI"/>
                <w:rPrChange w:id="913" w:author="Changes in RAN4#90bis Nokia" w:date="2019-03-15T10:21:00Z">
                  <w:rPr>
                    <w:lang w:val="fi-FI" w:eastAsia="fi-FI"/>
                  </w:rPr>
                </w:rPrChange>
              </w:rPr>
              <w:t>DC_1A_n78A</w:t>
            </w:r>
          </w:p>
          <w:p w:rsidR="00F822BD" w:rsidRPr="009352E3" w:rsidRDefault="00F822BD" w:rsidP="007E20BB">
            <w:pPr>
              <w:pStyle w:val="TAC"/>
              <w:rPr>
                <w:lang w:val="en-US" w:eastAsia="fi-FI"/>
                <w:rPrChange w:id="914" w:author="Changes in RAN4#90bis Nokia" w:date="2019-03-15T10:21:00Z">
                  <w:rPr>
                    <w:lang w:val="fi-FI" w:eastAsia="fi-FI"/>
                  </w:rPr>
                </w:rPrChange>
              </w:rPr>
            </w:pPr>
            <w:r w:rsidRPr="009352E3">
              <w:rPr>
                <w:lang w:val="en-US" w:eastAsia="fi-FI"/>
                <w:rPrChange w:id="915" w:author="Changes in RAN4#90bis Nokia" w:date="2019-03-15T10:21:00Z">
                  <w:rPr>
                    <w:lang w:val="fi-FI" w:eastAsia="fi-FI"/>
                  </w:rPr>
                </w:rPrChange>
              </w:rPr>
              <w:t>DC_3A_n78A</w:t>
            </w:r>
          </w:p>
          <w:p w:rsidR="00F822BD" w:rsidRPr="009352E3" w:rsidRDefault="00F822BD" w:rsidP="007E20BB">
            <w:pPr>
              <w:pStyle w:val="TAC"/>
              <w:rPr>
                <w:lang w:val="en-US" w:eastAsia="fi-FI"/>
                <w:rPrChange w:id="916" w:author="Changes in RAN4#90bis Nokia" w:date="2019-03-15T10:21:00Z">
                  <w:rPr>
                    <w:lang w:val="fi-FI" w:eastAsia="fi-FI"/>
                  </w:rPr>
                </w:rPrChange>
              </w:rPr>
            </w:pPr>
            <w:r w:rsidRPr="009352E3">
              <w:rPr>
                <w:lang w:val="en-US" w:eastAsia="fi-FI"/>
                <w:rPrChange w:id="917" w:author="Changes in RAN4#90bis Nokia" w:date="2019-03-15T10:21:00Z">
                  <w:rPr>
                    <w:lang w:val="fi-FI" w:eastAsia="fi-FI"/>
                  </w:rPr>
                </w:rPrChange>
              </w:rPr>
              <w:t>DC_20A_n78A</w:t>
            </w:r>
          </w:p>
        </w:tc>
        <w:tc>
          <w:tcPr>
            <w:tcW w:w="0" w:type="auto"/>
            <w:shd w:val="clear" w:color="auto" w:fill="auto"/>
            <w:noWrap/>
            <w:vAlign w:val="center"/>
          </w:tcPr>
          <w:p w:rsidR="00F822BD" w:rsidRPr="00AD7DDC" w:rsidRDefault="00F822BD" w:rsidP="007E20BB">
            <w:pPr>
              <w:pStyle w:val="TAC"/>
              <w:rPr>
                <w:lang w:val="en-US" w:eastAsia="fi-FI"/>
                <w:rPrChange w:id="918" w:author="Changes in RAN4#90bis Nokia" w:date="2019-04-01T09:16:00Z">
                  <w:rPr>
                    <w:lang w:val="fi-FI" w:eastAsia="fi-FI"/>
                  </w:rPr>
                </w:rPrChange>
              </w:rPr>
            </w:pPr>
            <w:del w:id="919" w:author="Changes in RAN4#90bis Nokia" w:date="2019-03-20T15:58:00Z">
              <w:r w:rsidRPr="00AD7DDC" w:rsidDel="00BE28EE">
                <w:rPr>
                  <w:lang w:val="en-US" w:eastAsia="fi-FI"/>
                  <w:rPrChange w:id="920" w:author="Changes in RAN4#90bis Nokia" w:date="2019-04-01T09:16:00Z">
                    <w:rPr>
                      <w:lang w:val="fi-FI" w:eastAsia="fi-FI"/>
                    </w:rPr>
                  </w:rPrChange>
                </w:rPr>
                <w:delText>CA_1A-3A-20A</w:delText>
              </w:r>
            </w:del>
          </w:p>
        </w:tc>
        <w:tc>
          <w:tcPr>
            <w:tcW w:w="0" w:type="auto"/>
            <w:vAlign w:val="center"/>
          </w:tcPr>
          <w:p w:rsidR="00F822BD" w:rsidRPr="00AD7DDC" w:rsidRDefault="00F822BD" w:rsidP="007E20BB">
            <w:pPr>
              <w:pStyle w:val="TAC"/>
              <w:rPr>
                <w:lang w:val="en-US" w:eastAsia="fi-FI"/>
                <w:rPrChange w:id="921" w:author="Changes in RAN4#90bis Nokia" w:date="2019-04-01T09:16:00Z">
                  <w:rPr>
                    <w:lang w:val="fi-FI" w:eastAsia="fi-FI"/>
                  </w:rPr>
                </w:rPrChange>
              </w:rPr>
            </w:pPr>
            <w:del w:id="922" w:author="Changes in RAN4#90bis Nokia" w:date="2019-03-20T15:58:00Z">
              <w:r w:rsidRPr="00AD7DDC" w:rsidDel="00BE28EE">
                <w:rPr>
                  <w:lang w:val="en-US" w:eastAsia="fi-FI"/>
                  <w:rPrChange w:id="923" w:author="Changes in RAN4#90bis Nokia" w:date="2019-04-01T09:16:00Z">
                    <w:rPr>
                      <w:lang w:val="fi-FI" w:eastAsia="fi-FI"/>
                    </w:rPr>
                  </w:rPrChange>
                </w:rPr>
                <w:delText>n78A</w:delText>
              </w:r>
            </w:del>
          </w:p>
        </w:tc>
      </w:tr>
      <w:tr w:rsidR="00F822BD" w:rsidRPr="00AE4694" w:rsidTr="007E20BB">
        <w:trPr>
          <w:trHeight w:val="288"/>
          <w:jc w:val="center"/>
        </w:trPr>
        <w:tc>
          <w:tcPr>
            <w:tcW w:w="2136" w:type="dxa"/>
            <w:shd w:val="clear" w:color="auto" w:fill="auto"/>
            <w:noWrap/>
            <w:vAlign w:val="center"/>
          </w:tcPr>
          <w:p w:rsidR="00F822BD" w:rsidRPr="009352E3" w:rsidRDefault="00F822BD" w:rsidP="007E20BB">
            <w:pPr>
              <w:pStyle w:val="TAC"/>
              <w:rPr>
                <w:lang w:val="en-US" w:eastAsia="fi-FI"/>
                <w:rPrChange w:id="924" w:author="Changes in RAN4#90bis Nokia" w:date="2019-03-15T10:21:00Z">
                  <w:rPr>
                    <w:lang w:val="fi-FI" w:eastAsia="fi-FI"/>
                  </w:rPr>
                </w:rPrChange>
              </w:rPr>
            </w:pPr>
            <w:r w:rsidRPr="009352E3">
              <w:rPr>
                <w:lang w:val="en-US" w:eastAsia="fi-FI"/>
                <w:rPrChange w:id="925" w:author="Changes in RAN4#90bis Nokia" w:date="2019-03-15T10:21:00Z">
                  <w:rPr>
                    <w:lang w:val="fi-FI" w:eastAsia="fi-FI"/>
                  </w:rPr>
                </w:rPrChange>
              </w:rPr>
              <w:t>DC_1A-3A-21A_n77A</w:t>
            </w:r>
          </w:p>
          <w:p w:rsidR="00F822BD" w:rsidRPr="009352E3" w:rsidRDefault="00F822BD" w:rsidP="007E20BB">
            <w:pPr>
              <w:pStyle w:val="TAC"/>
              <w:rPr>
                <w:lang w:val="en-US" w:eastAsia="fi-FI"/>
                <w:rPrChange w:id="926" w:author="Changes in RAN4#90bis Nokia" w:date="2019-03-15T10:21:00Z">
                  <w:rPr>
                    <w:lang w:val="fi-FI" w:eastAsia="fi-FI"/>
                  </w:rPr>
                </w:rPrChange>
              </w:rPr>
            </w:pPr>
            <w:r w:rsidRPr="009352E3">
              <w:rPr>
                <w:lang w:val="en-US" w:eastAsia="fi-FI"/>
                <w:rPrChange w:id="927" w:author="Changes in RAN4#90bis Nokia" w:date="2019-03-15T10:21:00Z">
                  <w:rPr>
                    <w:lang w:val="fi-FI" w:eastAsia="fi-FI"/>
                  </w:rPr>
                </w:rPrChange>
              </w:rPr>
              <w:t>DC_1A-3A-21A_n77C</w:t>
            </w:r>
          </w:p>
        </w:tc>
        <w:tc>
          <w:tcPr>
            <w:tcW w:w="3212" w:type="dxa"/>
          </w:tcPr>
          <w:p w:rsidR="00F822BD" w:rsidRPr="009352E3" w:rsidRDefault="00F822BD" w:rsidP="007E20BB">
            <w:pPr>
              <w:pStyle w:val="TAC"/>
              <w:rPr>
                <w:lang w:val="en-US" w:eastAsia="fi-FI"/>
                <w:rPrChange w:id="928" w:author="Changes in RAN4#90bis Nokia" w:date="2019-03-15T10:21:00Z">
                  <w:rPr>
                    <w:lang w:val="fi-FI" w:eastAsia="fi-FI"/>
                  </w:rPr>
                </w:rPrChange>
              </w:rPr>
            </w:pPr>
            <w:r w:rsidRPr="009352E3">
              <w:rPr>
                <w:lang w:val="en-US" w:eastAsia="fi-FI"/>
                <w:rPrChange w:id="929" w:author="Changes in RAN4#90bis Nokia" w:date="2019-03-15T10:21:00Z">
                  <w:rPr>
                    <w:lang w:val="fi-FI" w:eastAsia="fi-FI"/>
                  </w:rPr>
                </w:rPrChange>
              </w:rPr>
              <w:t>DC_1A_n77A</w:t>
            </w:r>
          </w:p>
          <w:p w:rsidR="00F822BD" w:rsidRPr="009352E3" w:rsidRDefault="00F822BD" w:rsidP="007E20BB">
            <w:pPr>
              <w:pStyle w:val="TAC"/>
              <w:rPr>
                <w:lang w:val="en-US" w:eastAsia="fi-FI"/>
                <w:rPrChange w:id="930" w:author="Changes in RAN4#90bis Nokia" w:date="2019-03-15T10:21:00Z">
                  <w:rPr>
                    <w:lang w:val="fi-FI" w:eastAsia="fi-FI"/>
                  </w:rPr>
                </w:rPrChange>
              </w:rPr>
            </w:pPr>
            <w:r w:rsidRPr="009352E3">
              <w:rPr>
                <w:lang w:val="en-US" w:eastAsia="fi-FI"/>
                <w:rPrChange w:id="931" w:author="Changes in RAN4#90bis Nokia" w:date="2019-03-15T10:21:00Z">
                  <w:rPr>
                    <w:lang w:val="fi-FI" w:eastAsia="fi-FI"/>
                  </w:rPr>
                </w:rPrChange>
              </w:rPr>
              <w:t>DC_3A_n77A</w:t>
            </w:r>
          </w:p>
          <w:p w:rsidR="00F822BD" w:rsidRPr="009352E3" w:rsidRDefault="00F822BD" w:rsidP="007E20BB">
            <w:pPr>
              <w:pStyle w:val="TAC"/>
              <w:rPr>
                <w:lang w:val="en-US" w:eastAsia="fi-FI"/>
                <w:rPrChange w:id="932" w:author="Changes in RAN4#90bis Nokia" w:date="2019-03-15T10:21:00Z">
                  <w:rPr>
                    <w:lang w:val="fi-FI" w:eastAsia="fi-FI"/>
                  </w:rPr>
                </w:rPrChange>
              </w:rPr>
            </w:pPr>
            <w:r w:rsidRPr="009352E3">
              <w:rPr>
                <w:lang w:val="en-US" w:eastAsia="fi-FI"/>
                <w:rPrChange w:id="933" w:author="Changes in RAN4#90bis Nokia" w:date="2019-03-15T10:21:00Z">
                  <w:rPr>
                    <w:lang w:val="fi-FI" w:eastAsia="fi-FI"/>
                  </w:rPr>
                </w:rPrChange>
              </w:rPr>
              <w:t>DC_21A_n77A</w:t>
            </w:r>
          </w:p>
        </w:tc>
        <w:tc>
          <w:tcPr>
            <w:tcW w:w="0" w:type="auto"/>
            <w:shd w:val="clear" w:color="auto" w:fill="auto"/>
            <w:noWrap/>
            <w:vAlign w:val="center"/>
          </w:tcPr>
          <w:p w:rsidR="00F822BD" w:rsidRPr="00AD7DDC" w:rsidRDefault="00F822BD" w:rsidP="007E20BB">
            <w:pPr>
              <w:pStyle w:val="TAC"/>
              <w:rPr>
                <w:lang w:val="en-US" w:eastAsia="fi-FI"/>
                <w:rPrChange w:id="934" w:author="Changes in RAN4#90bis Nokia" w:date="2019-04-01T09:16:00Z">
                  <w:rPr>
                    <w:lang w:val="fi-FI" w:eastAsia="fi-FI"/>
                  </w:rPr>
                </w:rPrChange>
              </w:rPr>
            </w:pPr>
            <w:del w:id="935" w:author="Changes in RAN4#90bis Nokia" w:date="2019-03-20T15:58:00Z">
              <w:r w:rsidRPr="00AD7DDC" w:rsidDel="00BE28EE">
                <w:rPr>
                  <w:lang w:val="en-US" w:eastAsia="fi-FI"/>
                  <w:rPrChange w:id="936" w:author="Changes in RAN4#90bis Nokia" w:date="2019-04-01T09:16:00Z">
                    <w:rPr>
                      <w:lang w:val="fi-FI" w:eastAsia="fi-FI"/>
                    </w:rPr>
                  </w:rPrChange>
                </w:rPr>
                <w:delText>CA_1A-3A-21A</w:delText>
              </w:r>
            </w:del>
          </w:p>
        </w:tc>
        <w:tc>
          <w:tcPr>
            <w:tcW w:w="0" w:type="auto"/>
            <w:vAlign w:val="center"/>
          </w:tcPr>
          <w:p w:rsidR="00F822BD" w:rsidRPr="00AD7DDC" w:rsidDel="00BE28EE" w:rsidRDefault="00F822BD" w:rsidP="007E20BB">
            <w:pPr>
              <w:pStyle w:val="TAC"/>
              <w:rPr>
                <w:del w:id="937" w:author="Changes in RAN4#90bis Nokia" w:date="2019-03-20T15:58:00Z"/>
                <w:lang w:val="en-US" w:eastAsia="fi-FI"/>
                <w:rPrChange w:id="938" w:author="Changes in RAN4#90bis Nokia" w:date="2019-04-01T09:16:00Z">
                  <w:rPr>
                    <w:del w:id="939" w:author="Changes in RAN4#90bis Nokia" w:date="2019-03-20T15:58:00Z"/>
                    <w:lang w:val="fi-FI" w:eastAsia="fi-FI"/>
                  </w:rPr>
                </w:rPrChange>
              </w:rPr>
            </w:pPr>
            <w:del w:id="940" w:author="Changes in RAN4#90bis Nokia" w:date="2019-03-20T15:58:00Z">
              <w:r w:rsidRPr="00AD7DDC" w:rsidDel="00BE28EE">
                <w:rPr>
                  <w:lang w:val="en-US" w:eastAsia="fi-FI"/>
                  <w:rPrChange w:id="941" w:author="Changes in RAN4#90bis Nokia" w:date="2019-04-01T09:16:00Z">
                    <w:rPr>
                      <w:lang w:val="fi-FI" w:eastAsia="fi-FI"/>
                    </w:rPr>
                  </w:rPrChange>
                </w:rPr>
                <w:delText>n77A</w:delText>
              </w:r>
            </w:del>
          </w:p>
          <w:p w:rsidR="00F822BD" w:rsidRPr="00AD7DDC" w:rsidRDefault="00F822BD" w:rsidP="007E20BB">
            <w:pPr>
              <w:pStyle w:val="TAC"/>
              <w:rPr>
                <w:lang w:val="en-US" w:eastAsia="fi-FI"/>
                <w:rPrChange w:id="942" w:author="Changes in RAN4#90bis Nokia" w:date="2019-04-01T09:16:00Z">
                  <w:rPr>
                    <w:lang w:val="fi-FI" w:eastAsia="fi-FI"/>
                  </w:rPr>
                </w:rPrChange>
              </w:rPr>
            </w:pPr>
            <w:del w:id="943" w:author="Changes in RAN4#90bis Nokia" w:date="2019-03-20T15:58:00Z">
              <w:r w:rsidRPr="00AD7DDC" w:rsidDel="00BE28EE">
                <w:rPr>
                  <w:lang w:val="en-US" w:eastAsia="fi-FI"/>
                  <w:rPrChange w:id="944" w:author="Changes in RAN4#90bis Nokia" w:date="2019-04-01T09:16:00Z">
                    <w:rPr>
                      <w:lang w:val="fi-FI" w:eastAsia="fi-FI"/>
                    </w:rPr>
                  </w:rPrChange>
                </w:rPr>
                <w:delText>CA_n77C</w:delText>
              </w:r>
            </w:del>
          </w:p>
        </w:tc>
      </w:tr>
      <w:tr w:rsidR="00F822BD" w:rsidRPr="00AE4694" w:rsidTr="007E20BB">
        <w:trPr>
          <w:trHeight w:val="288"/>
          <w:jc w:val="center"/>
        </w:trPr>
        <w:tc>
          <w:tcPr>
            <w:tcW w:w="2136" w:type="dxa"/>
            <w:shd w:val="clear" w:color="auto" w:fill="auto"/>
            <w:noWrap/>
            <w:vAlign w:val="center"/>
          </w:tcPr>
          <w:p w:rsidR="00F822BD" w:rsidRPr="009352E3" w:rsidRDefault="00F822BD" w:rsidP="007E20BB">
            <w:pPr>
              <w:pStyle w:val="TAC"/>
              <w:rPr>
                <w:lang w:val="en-US" w:eastAsia="fi-FI"/>
                <w:rPrChange w:id="945" w:author="Changes in RAN4#90bis Nokia" w:date="2019-03-15T10:21:00Z">
                  <w:rPr>
                    <w:lang w:val="fi-FI" w:eastAsia="fi-FI"/>
                  </w:rPr>
                </w:rPrChange>
              </w:rPr>
            </w:pPr>
            <w:r w:rsidRPr="009352E3">
              <w:rPr>
                <w:lang w:val="en-US" w:eastAsia="fi-FI"/>
                <w:rPrChange w:id="946" w:author="Changes in RAN4#90bis Nokia" w:date="2019-03-15T10:21:00Z">
                  <w:rPr>
                    <w:lang w:val="fi-FI" w:eastAsia="fi-FI"/>
                  </w:rPr>
                </w:rPrChange>
              </w:rPr>
              <w:t>DC_1A-3A-21A_n78A</w:t>
            </w:r>
          </w:p>
          <w:p w:rsidR="00F822BD" w:rsidRPr="009352E3" w:rsidRDefault="00F822BD" w:rsidP="007E20BB">
            <w:pPr>
              <w:pStyle w:val="TAC"/>
              <w:rPr>
                <w:lang w:val="en-US" w:eastAsia="fi-FI"/>
                <w:rPrChange w:id="947" w:author="Changes in RAN4#90bis Nokia" w:date="2019-03-15T10:21:00Z">
                  <w:rPr>
                    <w:lang w:val="fi-FI" w:eastAsia="fi-FI"/>
                  </w:rPr>
                </w:rPrChange>
              </w:rPr>
            </w:pPr>
            <w:r w:rsidRPr="009352E3">
              <w:rPr>
                <w:lang w:val="en-US" w:eastAsia="fi-FI"/>
                <w:rPrChange w:id="948" w:author="Changes in RAN4#90bis Nokia" w:date="2019-03-15T10:21:00Z">
                  <w:rPr>
                    <w:lang w:val="fi-FI" w:eastAsia="fi-FI"/>
                  </w:rPr>
                </w:rPrChange>
              </w:rPr>
              <w:t>DC_1A-3A-21A_n78C</w:t>
            </w:r>
          </w:p>
        </w:tc>
        <w:tc>
          <w:tcPr>
            <w:tcW w:w="3212" w:type="dxa"/>
          </w:tcPr>
          <w:p w:rsidR="00F822BD" w:rsidRPr="009352E3" w:rsidRDefault="00F822BD" w:rsidP="007E20BB">
            <w:pPr>
              <w:pStyle w:val="TAC"/>
              <w:rPr>
                <w:lang w:val="en-US" w:eastAsia="fi-FI"/>
                <w:rPrChange w:id="949" w:author="Changes in RAN4#90bis Nokia" w:date="2019-03-15T10:21:00Z">
                  <w:rPr>
                    <w:lang w:val="fi-FI" w:eastAsia="fi-FI"/>
                  </w:rPr>
                </w:rPrChange>
              </w:rPr>
            </w:pPr>
            <w:r w:rsidRPr="009352E3">
              <w:rPr>
                <w:lang w:val="en-US" w:eastAsia="fi-FI"/>
                <w:rPrChange w:id="950" w:author="Changes in RAN4#90bis Nokia" w:date="2019-03-15T10:21:00Z">
                  <w:rPr>
                    <w:lang w:val="fi-FI" w:eastAsia="fi-FI"/>
                  </w:rPr>
                </w:rPrChange>
              </w:rPr>
              <w:t>DC_1A_n78A</w:t>
            </w:r>
          </w:p>
          <w:p w:rsidR="00F822BD" w:rsidRPr="009352E3" w:rsidRDefault="00F822BD" w:rsidP="007E20BB">
            <w:pPr>
              <w:pStyle w:val="TAC"/>
              <w:rPr>
                <w:lang w:val="en-US" w:eastAsia="fi-FI"/>
                <w:rPrChange w:id="951" w:author="Changes in RAN4#90bis Nokia" w:date="2019-03-15T10:21:00Z">
                  <w:rPr>
                    <w:lang w:val="fi-FI" w:eastAsia="fi-FI"/>
                  </w:rPr>
                </w:rPrChange>
              </w:rPr>
            </w:pPr>
            <w:r w:rsidRPr="009352E3">
              <w:rPr>
                <w:lang w:val="en-US" w:eastAsia="fi-FI"/>
                <w:rPrChange w:id="952" w:author="Changes in RAN4#90bis Nokia" w:date="2019-03-15T10:21:00Z">
                  <w:rPr>
                    <w:lang w:val="fi-FI" w:eastAsia="fi-FI"/>
                  </w:rPr>
                </w:rPrChange>
              </w:rPr>
              <w:t>DC_3A_n78A</w:t>
            </w:r>
          </w:p>
          <w:p w:rsidR="00F822BD" w:rsidRPr="009352E3" w:rsidRDefault="00F822BD" w:rsidP="007E20BB">
            <w:pPr>
              <w:pStyle w:val="TAC"/>
              <w:rPr>
                <w:lang w:val="en-US" w:eastAsia="fi-FI"/>
                <w:rPrChange w:id="953" w:author="Changes in RAN4#90bis Nokia" w:date="2019-03-15T10:21:00Z">
                  <w:rPr>
                    <w:lang w:val="fi-FI" w:eastAsia="fi-FI"/>
                  </w:rPr>
                </w:rPrChange>
              </w:rPr>
            </w:pPr>
            <w:r w:rsidRPr="009352E3">
              <w:rPr>
                <w:lang w:val="en-US" w:eastAsia="fi-FI"/>
                <w:rPrChange w:id="954" w:author="Changes in RAN4#90bis Nokia" w:date="2019-03-15T10:21:00Z">
                  <w:rPr>
                    <w:lang w:val="fi-FI" w:eastAsia="fi-FI"/>
                  </w:rPr>
                </w:rPrChange>
              </w:rPr>
              <w:t>DC_21A_n78A</w:t>
            </w:r>
          </w:p>
        </w:tc>
        <w:tc>
          <w:tcPr>
            <w:tcW w:w="0" w:type="auto"/>
            <w:shd w:val="clear" w:color="auto" w:fill="auto"/>
            <w:noWrap/>
            <w:vAlign w:val="center"/>
          </w:tcPr>
          <w:p w:rsidR="00F822BD" w:rsidRPr="00AD7DDC" w:rsidRDefault="00F822BD" w:rsidP="007E20BB">
            <w:pPr>
              <w:pStyle w:val="TAC"/>
              <w:rPr>
                <w:lang w:val="en-US" w:eastAsia="fi-FI"/>
                <w:rPrChange w:id="955" w:author="Changes in RAN4#90bis Nokia" w:date="2019-04-01T09:16:00Z">
                  <w:rPr>
                    <w:lang w:val="fi-FI" w:eastAsia="fi-FI"/>
                  </w:rPr>
                </w:rPrChange>
              </w:rPr>
            </w:pPr>
            <w:del w:id="956" w:author="Changes in RAN4#90bis Nokia" w:date="2019-03-20T15:58:00Z">
              <w:r w:rsidRPr="00AD7DDC" w:rsidDel="00BE28EE">
                <w:rPr>
                  <w:lang w:val="en-US" w:eastAsia="fi-FI"/>
                  <w:rPrChange w:id="957" w:author="Changes in RAN4#90bis Nokia" w:date="2019-04-01T09:16:00Z">
                    <w:rPr>
                      <w:lang w:val="fi-FI" w:eastAsia="fi-FI"/>
                    </w:rPr>
                  </w:rPrChange>
                </w:rPr>
                <w:delText>CA_1A-3A-21A</w:delText>
              </w:r>
            </w:del>
          </w:p>
        </w:tc>
        <w:tc>
          <w:tcPr>
            <w:tcW w:w="0" w:type="auto"/>
            <w:vAlign w:val="center"/>
          </w:tcPr>
          <w:p w:rsidR="00F822BD" w:rsidRPr="00AD7DDC" w:rsidDel="00BE28EE" w:rsidRDefault="00F822BD" w:rsidP="007E20BB">
            <w:pPr>
              <w:pStyle w:val="TAC"/>
              <w:rPr>
                <w:del w:id="958" w:author="Changes in RAN4#90bis Nokia" w:date="2019-03-20T15:58:00Z"/>
                <w:lang w:val="en-US" w:eastAsia="fi-FI"/>
                <w:rPrChange w:id="959" w:author="Changes in RAN4#90bis Nokia" w:date="2019-04-01T09:16:00Z">
                  <w:rPr>
                    <w:del w:id="960" w:author="Changes in RAN4#90bis Nokia" w:date="2019-03-20T15:58:00Z"/>
                    <w:lang w:val="fi-FI" w:eastAsia="fi-FI"/>
                  </w:rPr>
                </w:rPrChange>
              </w:rPr>
            </w:pPr>
            <w:del w:id="961" w:author="Changes in RAN4#90bis Nokia" w:date="2019-03-20T15:58:00Z">
              <w:r w:rsidRPr="00AD7DDC" w:rsidDel="00BE28EE">
                <w:rPr>
                  <w:lang w:val="en-US" w:eastAsia="fi-FI"/>
                  <w:rPrChange w:id="962" w:author="Changes in RAN4#90bis Nokia" w:date="2019-04-01T09:16:00Z">
                    <w:rPr>
                      <w:lang w:val="fi-FI" w:eastAsia="fi-FI"/>
                    </w:rPr>
                  </w:rPrChange>
                </w:rPr>
                <w:delText>n78A</w:delText>
              </w:r>
            </w:del>
          </w:p>
          <w:p w:rsidR="00F822BD" w:rsidRPr="00AD7DDC" w:rsidRDefault="00F822BD" w:rsidP="007E20BB">
            <w:pPr>
              <w:pStyle w:val="TAC"/>
              <w:rPr>
                <w:lang w:val="en-US" w:eastAsia="fi-FI"/>
                <w:rPrChange w:id="963" w:author="Changes in RAN4#90bis Nokia" w:date="2019-04-01T09:16:00Z">
                  <w:rPr>
                    <w:lang w:val="fi-FI" w:eastAsia="fi-FI"/>
                  </w:rPr>
                </w:rPrChange>
              </w:rPr>
            </w:pPr>
            <w:del w:id="964" w:author="Changes in RAN4#90bis Nokia" w:date="2019-03-20T15:58:00Z">
              <w:r w:rsidRPr="00AD7DDC" w:rsidDel="00BE28EE">
                <w:rPr>
                  <w:lang w:val="en-US" w:eastAsia="fi-FI"/>
                  <w:rPrChange w:id="965" w:author="Changes in RAN4#90bis Nokia" w:date="2019-04-01T09:16:00Z">
                    <w:rPr>
                      <w:lang w:val="fi-FI" w:eastAsia="fi-FI"/>
                    </w:rPr>
                  </w:rPrChange>
                </w:rPr>
                <w:delText>CA_n78C</w:delText>
              </w:r>
            </w:del>
          </w:p>
        </w:tc>
      </w:tr>
      <w:tr w:rsidR="00F822BD" w:rsidRPr="00AE4694" w:rsidTr="007E20BB">
        <w:trPr>
          <w:trHeight w:val="288"/>
          <w:jc w:val="center"/>
        </w:trPr>
        <w:tc>
          <w:tcPr>
            <w:tcW w:w="2136" w:type="dxa"/>
            <w:shd w:val="clear" w:color="auto" w:fill="auto"/>
            <w:noWrap/>
            <w:vAlign w:val="center"/>
          </w:tcPr>
          <w:p w:rsidR="00F822BD" w:rsidRPr="009352E3" w:rsidRDefault="00F822BD" w:rsidP="007E20BB">
            <w:pPr>
              <w:pStyle w:val="TAC"/>
              <w:rPr>
                <w:lang w:val="en-US" w:eastAsia="fi-FI"/>
                <w:rPrChange w:id="966" w:author="Changes in RAN4#90bis Nokia" w:date="2019-03-15T10:21:00Z">
                  <w:rPr>
                    <w:lang w:val="fi-FI" w:eastAsia="fi-FI"/>
                  </w:rPr>
                </w:rPrChange>
              </w:rPr>
            </w:pPr>
            <w:r w:rsidRPr="009352E3">
              <w:rPr>
                <w:lang w:val="en-US" w:eastAsia="fi-FI"/>
                <w:rPrChange w:id="967" w:author="Changes in RAN4#90bis Nokia" w:date="2019-03-15T10:21:00Z">
                  <w:rPr>
                    <w:lang w:val="fi-FI" w:eastAsia="fi-FI"/>
                  </w:rPr>
                </w:rPrChange>
              </w:rPr>
              <w:t>DC_1A-3A-21A_n79A</w:t>
            </w:r>
          </w:p>
          <w:p w:rsidR="00F822BD" w:rsidRPr="009352E3" w:rsidRDefault="00F822BD" w:rsidP="007E20BB">
            <w:pPr>
              <w:pStyle w:val="TAC"/>
              <w:rPr>
                <w:lang w:val="en-US" w:eastAsia="fi-FI"/>
                <w:rPrChange w:id="968" w:author="Changes in RAN4#90bis Nokia" w:date="2019-03-15T10:21:00Z">
                  <w:rPr>
                    <w:lang w:val="fi-FI" w:eastAsia="fi-FI"/>
                  </w:rPr>
                </w:rPrChange>
              </w:rPr>
            </w:pPr>
            <w:r w:rsidRPr="009352E3">
              <w:rPr>
                <w:lang w:val="en-US" w:eastAsia="fi-FI"/>
                <w:rPrChange w:id="969" w:author="Changes in RAN4#90bis Nokia" w:date="2019-03-15T10:21:00Z">
                  <w:rPr>
                    <w:lang w:val="fi-FI" w:eastAsia="fi-FI"/>
                  </w:rPr>
                </w:rPrChange>
              </w:rPr>
              <w:t>DC_1A-3A-21A_n79C</w:t>
            </w:r>
          </w:p>
        </w:tc>
        <w:tc>
          <w:tcPr>
            <w:tcW w:w="3212" w:type="dxa"/>
          </w:tcPr>
          <w:p w:rsidR="00F822BD" w:rsidRPr="009352E3" w:rsidRDefault="00F822BD" w:rsidP="007E20BB">
            <w:pPr>
              <w:pStyle w:val="TAC"/>
              <w:rPr>
                <w:lang w:val="en-US" w:eastAsia="fi-FI"/>
                <w:rPrChange w:id="970" w:author="Changes in RAN4#90bis Nokia" w:date="2019-03-15T10:21:00Z">
                  <w:rPr>
                    <w:lang w:val="fi-FI" w:eastAsia="fi-FI"/>
                  </w:rPr>
                </w:rPrChange>
              </w:rPr>
            </w:pPr>
            <w:r w:rsidRPr="009352E3">
              <w:rPr>
                <w:lang w:val="en-US" w:eastAsia="fi-FI"/>
                <w:rPrChange w:id="971" w:author="Changes in RAN4#90bis Nokia" w:date="2019-03-15T10:21:00Z">
                  <w:rPr>
                    <w:lang w:val="fi-FI" w:eastAsia="fi-FI"/>
                  </w:rPr>
                </w:rPrChange>
              </w:rPr>
              <w:t>DC_1A_n79A</w:t>
            </w:r>
          </w:p>
          <w:p w:rsidR="00F822BD" w:rsidRPr="009352E3" w:rsidRDefault="00F822BD" w:rsidP="007E20BB">
            <w:pPr>
              <w:pStyle w:val="TAC"/>
              <w:rPr>
                <w:lang w:val="en-US" w:eastAsia="fi-FI"/>
                <w:rPrChange w:id="972" w:author="Changes in RAN4#90bis Nokia" w:date="2019-03-15T10:21:00Z">
                  <w:rPr>
                    <w:lang w:val="fi-FI" w:eastAsia="fi-FI"/>
                  </w:rPr>
                </w:rPrChange>
              </w:rPr>
            </w:pPr>
            <w:r w:rsidRPr="009352E3">
              <w:rPr>
                <w:lang w:val="en-US" w:eastAsia="fi-FI"/>
                <w:rPrChange w:id="973" w:author="Changes in RAN4#90bis Nokia" w:date="2019-03-15T10:21:00Z">
                  <w:rPr>
                    <w:lang w:val="fi-FI" w:eastAsia="fi-FI"/>
                  </w:rPr>
                </w:rPrChange>
              </w:rPr>
              <w:t>DC_3A_n79A</w:t>
            </w:r>
          </w:p>
          <w:p w:rsidR="00F822BD" w:rsidRPr="009352E3" w:rsidRDefault="00F822BD" w:rsidP="007E20BB">
            <w:pPr>
              <w:pStyle w:val="TAC"/>
              <w:rPr>
                <w:lang w:val="en-US" w:eastAsia="fi-FI"/>
                <w:rPrChange w:id="974" w:author="Changes in RAN4#90bis Nokia" w:date="2019-03-15T10:21:00Z">
                  <w:rPr>
                    <w:lang w:val="fi-FI" w:eastAsia="fi-FI"/>
                  </w:rPr>
                </w:rPrChange>
              </w:rPr>
            </w:pPr>
            <w:r w:rsidRPr="009352E3">
              <w:rPr>
                <w:lang w:val="en-US" w:eastAsia="fi-FI"/>
                <w:rPrChange w:id="975" w:author="Changes in RAN4#90bis Nokia" w:date="2019-03-15T10:21:00Z">
                  <w:rPr>
                    <w:lang w:val="fi-FI" w:eastAsia="fi-FI"/>
                  </w:rPr>
                </w:rPrChange>
              </w:rPr>
              <w:t>DC_21A_n79A</w:t>
            </w:r>
          </w:p>
        </w:tc>
        <w:tc>
          <w:tcPr>
            <w:tcW w:w="0" w:type="auto"/>
            <w:shd w:val="clear" w:color="auto" w:fill="auto"/>
            <w:noWrap/>
            <w:vAlign w:val="center"/>
          </w:tcPr>
          <w:p w:rsidR="00F822BD" w:rsidRPr="00AD7DDC" w:rsidRDefault="00F822BD" w:rsidP="007E20BB">
            <w:pPr>
              <w:pStyle w:val="TAC"/>
              <w:rPr>
                <w:lang w:val="en-US" w:eastAsia="fi-FI"/>
                <w:rPrChange w:id="976" w:author="Changes in RAN4#90bis Nokia" w:date="2019-04-01T09:16:00Z">
                  <w:rPr>
                    <w:lang w:val="fi-FI" w:eastAsia="fi-FI"/>
                  </w:rPr>
                </w:rPrChange>
              </w:rPr>
            </w:pPr>
            <w:del w:id="977" w:author="Changes in RAN4#90bis Nokia" w:date="2019-03-20T15:58:00Z">
              <w:r w:rsidRPr="00AD7DDC" w:rsidDel="00BE28EE">
                <w:rPr>
                  <w:lang w:val="en-US" w:eastAsia="fi-FI"/>
                  <w:rPrChange w:id="978" w:author="Changes in RAN4#90bis Nokia" w:date="2019-04-01T09:16:00Z">
                    <w:rPr>
                      <w:lang w:val="fi-FI" w:eastAsia="fi-FI"/>
                    </w:rPr>
                  </w:rPrChange>
                </w:rPr>
                <w:delText>CA_1A-3A-21A</w:delText>
              </w:r>
            </w:del>
          </w:p>
        </w:tc>
        <w:tc>
          <w:tcPr>
            <w:tcW w:w="0" w:type="auto"/>
            <w:vAlign w:val="center"/>
          </w:tcPr>
          <w:p w:rsidR="00F822BD" w:rsidRPr="00AD7DDC" w:rsidDel="00BE28EE" w:rsidRDefault="00F822BD" w:rsidP="007E20BB">
            <w:pPr>
              <w:pStyle w:val="TAC"/>
              <w:rPr>
                <w:del w:id="979" w:author="Changes in RAN4#90bis Nokia" w:date="2019-03-20T15:58:00Z"/>
                <w:lang w:val="en-US" w:eastAsia="fi-FI"/>
                <w:rPrChange w:id="980" w:author="Changes in RAN4#90bis Nokia" w:date="2019-04-01T09:16:00Z">
                  <w:rPr>
                    <w:del w:id="981" w:author="Changes in RAN4#90bis Nokia" w:date="2019-03-20T15:58:00Z"/>
                    <w:lang w:val="fi-FI" w:eastAsia="fi-FI"/>
                  </w:rPr>
                </w:rPrChange>
              </w:rPr>
            </w:pPr>
            <w:del w:id="982" w:author="Changes in RAN4#90bis Nokia" w:date="2019-03-20T15:58:00Z">
              <w:r w:rsidRPr="00AD7DDC" w:rsidDel="00BE28EE">
                <w:rPr>
                  <w:lang w:val="en-US" w:eastAsia="fi-FI"/>
                  <w:rPrChange w:id="983" w:author="Changes in RAN4#90bis Nokia" w:date="2019-04-01T09:16:00Z">
                    <w:rPr>
                      <w:lang w:val="fi-FI" w:eastAsia="fi-FI"/>
                    </w:rPr>
                  </w:rPrChange>
                </w:rPr>
                <w:delText>n79A</w:delText>
              </w:r>
            </w:del>
          </w:p>
          <w:p w:rsidR="00F822BD" w:rsidRPr="00AD7DDC" w:rsidRDefault="00F822BD" w:rsidP="007E20BB">
            <w:pPr>
              <w:pStyle w:val="TAC"/>
              <w:rPr>
                <w:lang w:val="en-US" w:eastAsia="fi-FI"/>
                <w:rPrChange w:id="984" w:author="Changes in RAN4#90bis Nokia" w:date="2019-04-01T09:16:00Z">
                  <w:rPr>
                    <w:lang w:val="fi-FI" w:eastAsia="fi-FI"/>
                  </w:rPr>
                </w:rPrChange>
              </w:rPr>
            </w:pPr>
            <w:del w:id="985" w:author="Changes in RAN4#90bis Nokia" w:date="2019-03-20T15:58:00Z">
              <w:r w:rsidRPr="00AD7DDC" w:rsidDel="00BE28EE">
                <w:rPr>
                  <w:lang w:val="en-US" w:eastAsia="fi-FI"/>
                  <w:rPrChange w:id="986" w:author="Changes in RAN4#90bis Nokia" w:date="2019-04-01T09:16:00Z">
                    <w:rPr>
                      <w:lang w:val="fi-FI" w:eastAsia="fi-FI"/>
                    </w:rPr>
                  </w:rPrChange>
                </w:rPr>
                <w:delText>CA_n79C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DC_1A-3A-28A_n77A</w:t>
            </w:r>
          </w:p>
        </w:tc>
        <w:tc>
          <w:tcPr>
            <w:tcW w:w="3212" w:type="dxa"/>
          </w:tcPr>
          <w:p w:rsidR="00F822BD" w:rsidRPr="009352E3" w:rsidRDefault="00F822BD" w:rsidP="007E20BB">
            <w:pPr>
              <w:pStyle w:val="TAC"/>
              <w:rPr>
                <w:lang w:val="en-US" w:eastAsia="fi-FI"/>
                <w:rPrChange w:id="987" w:author="Changes in RAN4#90bis Nokia" w:date="2019-03-15T10:21:00Z">
                  <w:rPr>
                    <w:lang w:val="fi-FI" w:eastAsia="fi-FI"/>
                  </w:rPr>
                </w:rPrChange>
              </w:rPr>
            </w:pPr>
            <w:r w:rsidRPr="009352E3">
              <w:rPr>
                <w:lang w:val="en-US" w:eastAsia="fi-FI"/>
                <w:rPrChange w:id="988" w:author="Changes in RAN4#90bis Nokia" w:date="2019-03-15T10:21:00Z">
                  <w:rPr>
                    <w:lang w:val="fi-FI" w:eastAsia="fi-FI"/>
                  </w:rPr>
                </w:rPrChange>
              </w:rPr>
              <w:t>DC_1A_n77A</w:t>
            </w:r>
          </w:p>
          <w:p w:rsidR="00F822BD" w:rsidRPr="009352E3" w:rsidRDefault="00F822BD" w:rsidP="007E20BB">
            <w:pPr>
              <w:pStyle w:val="TAC"/>
              <w:rPr>
                <w:lang w:val="en-US" w:eastAsia="fi-FI"/>
                <w:rPrChange w:id="989" w:author="Changes in RAN4#90bis Nokia" w:date="2019-03-15T10:21:00Z">
                  <w:rPr>
                    <w:lang w:val="fi-FI" w:eastAsia="fi-FI"/>
                  </w:rPr>
                </w:rPrChange>
              </w:rPr>
            </w:pPr>
            <w:r w:rsidRPr="009352E3">
              <w:rPr>
                <w:lang w:val="en-US" w:eastAsia="fi-FI"/>
                <w:rPrChange w:id="990" w:author="Changes in RAN4#90bis Nokia" w:date="2019-03-15T10:21:00Z">
                  <w:rPr>
                    <w:lang w:val="fi-FI" w:eastAsia="fi-FI"/>
                  </w:rPr>
                </w:rPrChange>
              </w:rPr>
              <w:t>DC_3A_n77A</w:t>
            </w:r>
          </w:p>
          <w:p w:rsidR="00F822BD" w:rsidRPr="009352E3" w:rsidRDefault="00F822BD" w:rsidP="007E20BB">
            <w:pPr>
              <w:pStyle w:val="TAC"/>
              <w:rPr>
                <w:lang w:val="en-US" w:eastAsia="fi-FI"/>
                <w:rPrChange w:id="991" w:author="Changes in RAN4#90bis Nokia" w:date="2019-03-15T10:21:00Z">
                  <w:rPr>
                    <w:lang w:val="fi-FI" w:eastAsia="fi-FI"/>
                  </w:rPr>
                </w:rPrChange>
              </w:rPr>
            </w:pPr>
            <w:r w:rsidRPr="009352E3">
              <w:rPr>
                <w:lang w:val="en-US" w:eastAsia="fi-FI"/>
                <w:rPrChange w:id="992" w:author="Changes in RAN4#90bis Nokia" w:date="2019-03-15T10:21:00Z">
                  <w:rPr>
                    <w:lang w:val="fi-FI" w:eastAsia="fi-FI"/>
                  </w:rPr>
                </w:rPrChange>
              </w:rPr>
              <w:t>DC_28A_n77A</w:t>
            </w:r>
          </w:p>
        </w:tc>
        <w:tc>
          <w:tcPr>
            <w:tcW w:w="0" w:type="auto"/>
            <w:shd w:val="clear" w:color="auto" w:fill="auto"/>
            <w:noWrap/>
            <w:vAlign w:val="center"/>
          </w:tcPr>
          <w:p w:rsidR="00F822BD" w:rsidRPr="00AD7DDC" w:rsidRDefault="00F822BD" w:rsidP="007E20BB">
            <w:pPr>
              <w:pStyle w:val="TAC"/>
              <w:rPr>
                <w:lang w:val="en-US" w:eastAsia="fi-FI"/>
                <w:rPrChange w:id="993" w:author="Changes in RAN4#90bis Nokia" w:date="2019-04-01T09:16:00Z">
                  <w:rPr>
                    <w:lang w:val="fi-FI" w:eastAsia="fi-FI"/>
                  </w:rPr>
                </w:rPrChange>
              </w:rPr>
            </w:pPr>
            <w:del w:id="994" w:author="Changes in RAN4#90bis Nokia" w:date="2019-03-20T15:58:00Z">
              <w:r w:rsidRPr="00AD7DDC" w:rsidDel="00BE28EE">
                <w:rPr>
                  <w:lang w:val="en-US" w:eastAsia="fi-FI"/>
                  <w:rPrChange w:id="995" w:author="Changes in RAN4#90bis Nokia" w:date="2019-04-01T09:16:00Z">
                    <w:rPr>
                      <w:lang w:val="fi-FI" w:eastAsia="fi-FI"/>
                    </w:rPr>
                  </w:rPrChange>
                </w:rPr>
                <w:delText>CA_1A-3A-28A</w:delText>
              </w:r>
            </w:del>
          </w:p>
        </w:tc>
        <w:tc>
          <w:tcPr>
            <w:tcW w:w="0" w:type="auto"/>
            <w:vAlign w:val="center"/>
          </w:tcPr>
          <w:p w:rsidR="00F822BD" w:rsidRPr="00AD7DDC" w:rsidRDefault="00F822BD" w:rsidP="007E20BB">
            <w:pPr>
              <w:pStyle w:val="TAC"/>
              <w:rPr>
                <w:lang w:val="en-US" w:eastAsia="fi-FI"/>
                <w:rPrChange w:id="996" w:author="Changes in RAN4#90bis Nokia" w:date="2019-04-01T09:16:00Z">
                  <w:rPr>
                    <w:lang w:val="fi-FI" w:eastAsia="fi-FI"/>
                  </w:rPr>
                </w:rPrChange>
              </w:rPr>
            </w:pPr>
            <w:del w:id="997" w:author="Changes in RAN4#90bis Nokia" w:date="2019-03-20T15:58:00Z">
              <w:r w:rsidRPr="00AD7DDC" w:rsidDel="00BE28EE">
                <w:rPr>
                  <w:lang w:val="en-US" w:eastAsia="fi-FI"/>
                  <w:rPrChange w:id="998" w:author="Changes in RAN4#90bis Nokia" w:date="2019-04-01T09:16:00Z">
                    <w:rPr>
                      <w:lang w:val="fi-FI" w:eastAsia="fi-FI"/>
                    </w:rPr>
                  </w:rPrChange>
                </w:rPr>
                <w:delText>n77A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DC_1A-3A-28A_n78A</w:t>
            </w:r>
          </w:p>
        </w:tc>
        <w:tc>
          <w:tcPr>
            <w:tcW w:w="3212" w:type="dxa"/>
          </w:tcPr>
          <w:p w:rsidR="00F822BD" w:rsidRPr="009352E3" w:rsidRDefault="00F822BD" w:rsidP="007E20BB">
            <w:pPr>
              <w:pStyle w:val="TAC"/>
              <w:rPr>
                <w:lang w:val="en-US" w:eastAsia="fi-FI"/>
                <w:rPrChange w:id="999" w:author="Changes in RAN4#90bis Nokia" w:date="2019-03-15T10:21:00Z">
                  <w:rPr>
                    <w:lang w:val="fi-FI" w:eastAsia="fi-FI"/>
                  </w:rPr>
                </w:rPrChange>
              </w:rPr>
            </w:pPr>
            <w:r w:rsidRPr="009352E3">
              <w:rPr>
                <w:lang w:val="en-US" w:eastAsia="fi-FI"/>
                <w:rPrChange w:id="1000" w:author="Changes in RAN4#90bis Nokia" w:date="2019-03-15T10:21:00Z">
                  <w:rPr>
                    <w:lang w:val="fi-FI" w:eastAsia="fi-FI"/>
                  </w:rPr>
                </w:rPrChange>
              </w:rPr>
              <w:t>DC_1A_n78A</w:t>
            </w:r>
          </w:p>
          <w:p w:rsidR="00F822BD" w:rsidRPr="009352E3" w:rsidRDefault="00F822BD" w:rsidP="007E20BB">
            <w:pPr>
              <w:pStyle w:val="TAC"/>
              <w:rPr>
                <w:lang w:val="en-US" w:eastAsia="fi-FI"/>
                <w:rPrChange w:id="1001" w:author="Changes in RAN4#90bis Nokia" w:date="2019-03-15T10:21:00Z">
                  <w:rPr>
                    <w:lang w:val="fi-FI" w:eastAsia="fi-FI"/>
                  </w:rPr>
                </w:rPrChange>
              </w:rPr>
            </w:pPr>
            <w:r w:rsidRPr="009352E3">
              <w:rPr>
                <w:lang w:val="en-US" w:eastAsia="fi-FI"/>
                <w:rPrChange w:id="1002" w:author="Changes in RAN4#90bis Nokia" w:date="2019-03-15T10:21:00Z">
                  <w:rPr>
                    <w:lang w:val="fi-FI" w:eastAsia="fi-FI"/>
                  </w:rPr>
                </w:rPrChange>
              </w:rPr>
              <w:t>DC_3A_n78A</w:t>
            </w:r>
          </w:p>
          <w:p w:rsidR="00F822BD" w:rsidRPr="009352E3" w:rsidRDefault="00F822BD" w:rsidP="007E20BB">
            <w:pPr>
              <w:pStyle w:val="TAC"/>
              <w:rPr>
                <w:lang w:val="en-US" w:eastAsia="fi-FI"/>
                <w:rPrChange w:id="1003" w:author="Changes in RAN4#90bis Nokia" w:date="2019-03-15T10:21:00Z">
                  <w:rPr>
                    <w:lang w:val="fi-FI" w:eastAsia="fi-FI"/>
                  </w:rPr>
                </w:rPrChange>
              </w:rPr>
            </w:pPr>
            <w:r w:rsidRPr="009352E3">
              <w:rPr>
                <w:lang w:val="en-US" w:eastAsia="fi-FI"/>
                <w:rPrChange w:id="1004" w:author="Changes in RAN4#90bis Nokia" w:date="2019-03-15T10:21:00Z">
                  <w:rPr>
                    <w:lang w:val="fi-FI" w:eastAsia="fi-FI"/>
                  </w:rPr>
                </w:rPrChange>
              </w:rPr>
              <w:t>DC_28A_n78A</w:t>
            </w:r>
          </w:p>
        </w:tc>
        <w:tc>
          <w:tcPr>
            <w:tcW w:w="0" w:type="auto"/>
            <w:shd w:val="clear" w:color="auto" w:fill="auto"/>
            <w:noWrap/>
            <w:vAlign w:val="center"/>
          </w:tcPr>
          <w:p w:rsidR="00F822BD" w:rsidRPr="00AD7DDC" w:rsidRDefault="00F822BD" w:rsidP="007E20BB">
            <w:pPr>
              <w:pStyle w:val="TAC"/>
              <w:rPr>
                <w:lang w:val="en-US" w:eastAsia="fi-FI"/>
                <w:rPrChange w:id="1005" w:author="Changes in RAN4#90bis Nokia" w:date="2019-04-01T09:16:00Z">
                  <w:rPr>
                    <w:lang w:val="fi-FI" w:eastAsia="fi-FI"/>
                  </w:rPr>
                </w:rPrChange>
              </w:rPr>
            </w:pPr>
            <w:del w:id="1006" w:author="Changes in RAN4#90bis Nokia" w:date="2019-03-20T15:58:00Z">
              <w:r w:rsidRPr="00AD7DDC" w:rsidDel="00BE28EE">
                <w:rPr>
                  <w:lang w:val="en-US" w:eastAsia="fi-FI"/>
                  <w:rPrChange w:id="1007" w:author="Changes in RAN4#90bis Nokia" w:date="2019-04-01T09:16:00Z">
                    <w:rPr>
                      <w:lang w:val="fi-FI" w:eastAsia="fi-FI"/>
                    </w:rPr>
                  </w:rPrChange>
                </w:rPr>
                <w:delText>CA_1A-3A-28A</w:delText>
              </w:r>
            </w:del>
          </w:p>
        </w:tc>
        <w:tc>
          <w:tcPr>
            <w:tcW w:w="0" w:type="auto"/>
            <w:vAlign w:val="center"/>
          </w:tcPr>
          <w:p w:rsidR="00F822BD" w:rsidRPr="00AD7DDC" w:rsidRDefault="00F822BD" w:rsidP="007E20BB">
            <w:pPr>
              <w:pStyle w:val="TAC"/>
              <w:rPr>
                <w:lang w:val="en-US" w:eastAsia="fi-FI"/>
                <w:rPrChange w:id="1008" w:author="Changes in RAN4#90bis Nokia" w:date="2019-04-01T09:16:00Z">
                  <w:rPr>
                    <w:lang w:val="fi-FI" w:eastAsia="fi-FI"/>
                  </w:rPr>
                </w:rPrChange>
              </w:rPr>
            </w:pPr>
            <w:del w:id="1009" w:author="Changes in RAN4#90bis Nokia" w:date="2019-03-20T15:58:00Z">
              <w:r w:rsidRPr="00AD7DDC" w:rsidDel="00BE28EE">
                <w:rPr>
                  <w:lang w:val="en-US" w:eastAsia="fi-FI"/>
                  <w:rPrChange w:id="1010" w:author="Changes in RAN4#90bis Nokia" w:date="2019-04-01T09:16:00Z">
                    <w:rPr>
                      <w:lang w:val="fi-FI" w:eastAsia="fi-FI"/>
                    </w:rPr>
                  </w:rPrChange>
                </w:rPr>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DC_1A-3A-28A_n79A</w:t>
            </w:r>
          </w:p>
        </w:tc>
        <w:tc>
          <w:tcPr>
            <w:tcW w:w="3212" w:type="dxa"/>
          </w:tcPr>
          <w:p w:rsidR="00F822BD" w:rsidRPr="009352E3" w:rsidRDefault="00F822BD" w:rsidP="007E20BB">
            <w:pPr>
              <w:pStyle w:val="TAC"/>
              <w:rPr>
                <w:lang w:val="en-US" w:eastAsia="fi-FI"/>
                <w:rPrChange w:id="1011" w:author="Changes in RAN4#90bis Nokia" w:date="2019-03-15T10:21:00Z">
                  <w:rPr>
                    <w:lang w:val="fi-FI" w:eastAsia="fi-FI"/>
                  </w:rPr>
                </w:rPrChange>
              </w:rPr>
            </w:pPr>
            <w:r w:rsidRPr="009352E3">
              <w:rPr>
                <w:lang w:val="en-US" w:eastAsia="fi-FI"/>
                <w:rPrChange w:id="1012" w:author="Changes in RAN4#90bis Nokia" w:date="2019-03-15T10:21:00Z">
                  <w:rPr>
                    <w:lang w:val="fi-FI" w:eastAsia="fi-FI"/>
                  </w:rPr>
                </w:rPrChange>
              </w:rPr>
              <w:t>DC_1A_n79A</w:t>
            </w:r>
          </w:p>
          <w:p w:rsidR="00F822BD" w:rsidRPr="009352E3" w:rsidRDefault="00F822BD" w:rsidP="007E20BB">
            <w:pPr>
              <w:pStyle w:val="TAC"/>
              <w:rPr>
                <w:lang w:val="en-US" w:eastAsia="fi-FI"/>
                <w:rPrChange w:id="1013" w:author="Changes in RAN4#90bis Nokia" w:date="2019-03-15T10:21:00Z">
                  <w:rPr>
                    <w:lang w:val="fi-FI" w:eastAsia="fi-FI"/>
                  </w:rPr>
                </w:rPrChange>
              </w:rPr>
            </w:pPr>
            <w:r w:rsidRPr="009352E3">
              <w:rPr>
                <w:lang w:val="en-US" w:eastAsia="fi-FI"/>
                <w:rPrChange w:id="1014" w:author="Changes in RAN4#90bis Nokia" w:date="2019-03-15T10:21:00Z">
                  <w:rPr>
                    <w:lang w:val="fi-FI" w:eastAsia="fi-FI"/>
                  </w:rPr>
                </w:rPrChange>
              </w:rPr>
              <w:t>DC_3A_n79A</w:t>
            </w:r>
          </w:p>
          <w:p w:rsidR="00F822BD" w:rsidRPr="009352E3" w:rsidRDefault="00F822BD" w:rsidP="007E20BB">
            <w:pPr>
              <w:pStyle w:val="TAC"/>
              <w:rPr>
                <w:lang w:val="en-US" w:eastAsia="fi-FI"/>
                <w:rPrChange w:id="1015" w:author="Changes in RAN4#90bis Nokia" w:date="2019-03-15T10:21:00Z">
                  <w:rPr>
                    <w:lang w:val="fi-FI" w:eastAsia="fi-FI"/>
                  </w:rPr>
                </w:rPrChange>
              </w:rPr>
            </w:pPr>
            <w:r w:rsidRPr="009352E3">
              <w:rPr>
                <w:lang w:val="en-US" w:eastAsia="fi-FI"/>
                <w:rPrChange w:id="1016" w:author="Changes in RAN4#90bis Nokia" w:date="2019-03-15T10:21:00Z">
                  <w:rPr>
                    <w:lang w:val="fi-FI" w:eastAsia="fi-FI"/>
                  </w:rPr>
                </w:rPrChange>
              </w:rPr>
              <w:t>DC_28A_n79A</w:t>
            </w:r>
          </w:p>
        </w:tc>
        <w:tc>
          <w:tcPr>
            <w:tcW w:w="0" w:type="auto"/>
            <w:shd w:val="clear" w:color="auto" w:fill="auto"/>
            <w:noWrap/>
            <w:vAlign w:val="center"/>
          </w:tcPr>
          <w:p w:rsidR="00F822BD" w:rsidRPr="00AD7DDC" w:rsidRDefault="00F822BD" w:rsidP="007E20BB">
            <w:pPr>
              <w:pStyle w:val="TAC"/>
              <w:rPr>
                <w:lang w:val="en-US" w:eastAsia="fi-FI"/>
                <w:rPrChange w:id="1017" w:author="Changes in RAN4#90bis Nokia" w:date="2019-04-01T09:16:00Z">
                  <w:rPr>
                    <w:lang w:val="fi-FI" w:eastAsia="fi-FI"/>
                  </w:rPr>
                </w:rPrChange>
              </w:rPr>
            </w:pPr>
            <w:del w:id="1018" w:author="Changes in RAN4#90bis Nokia" w:date="2019-03-20T15:58:00Z">
              <w:r w:rsidRPr="00AD7DDC" w:rsidDel="00BE28EE">
                <w:rPr>
                  <w:lang w:val="en-US" w:eastAsia="fi-FI"/>
                  <w:rPrChange w:id="1019" w:author="Changes in RAN4#90bis Nokia" w:date="2019-04-01T09:16:00Z">
                    <w:rPr>
                      <w:lang w:val="fi-FI" w:eastAsia="fi-FI"/>
                    </w:rPr>
                  </w:rPrChange>
                </w:rPr>
                <w:delText>CA_1A-3A-28A</w:delText>
              </w:r>
            </w:del>
          </w:p>
        </w:tc>
        <w:tc>
          <w:tcPr>
            <w:tcW w:w="0" w:type="auto"/>
            <w:vAlign w:val="center"/>
          </w:tcPr>
          <w:p w:rsidR="00F822BD" w:rsidRPr="00AD7DDC" w:rsidRDefault="00F822BD" w:rsidP="007E20BB">
            <w:pPr>
              <w:pStyle w:val="TAC"/>
              <w:rPr>
                <w:lang w:val="en-US" w:eastAsia="fi-FI"/>
                <w:rPrChange w:id="1020" w:author="Changes in RAN4#90bis Nokia" w:date="2019-04-01T09:16:00Z">
                  <w:rPr>
                    <w:lang w:val="fi-FI" w:eastAsia="fi-FI"/>
                  </w:rPr>
                </w:rPrChange>
              </w:rPr>
            </w:pPr>
            <w:del w:id="1021" w:author="Changes in RAN4#90bis Nokia" w:date="2019-03-20T15:58:00Z">
              <w:r w:rsidRPr="00AD7DDC" w:rsidDel="00BE28EE">
                <w:rPr>
                  <w:lang w:val="en-US" w:eastAsia="fi-FI"/>
                  <w:rPrChange w:id="1022" w:author="Changes in RAN4#90bis Nokia" w:date="2019-04-01T09:16:00Z">
                    <w:rPr>
                      <w:lang w:val="fi-FI" w:eastAsia="fi-FI"/>
                    </w:rPr>
                  </w:rPrChange>
                </w:rPr>
                <w:delText>n79A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rFonts w:eastAsia="Malgun Gothic" w:hint="eastAsia"/>
                <w:lang w:val="fi-FI" w:eastAsia="ko-KR"/>
              </w:rPr>
              <w:t>DC_1A-3A_n28A-n78A</w:t>
            </w:r>
          </w:p>
        </w:tc>
        <w:tc>
          <w:tcPr>
            <w:tcW w:w="3212" w:type="dxa"/>
          </w:tcPr>
          <w:p w:rsidR="00F822BD" w:rsidRPr="009352E3" w:rsidRDefault="00F822BD" w:rsidP="007E20BB">
            <w:pPr>
              <w:pStyle w:val="TAC"/>
              <w:rPr>
                <w:rFonts w:eastAsia="Malgun Gothic"/>
                <w:lang w:val="en-US" w:eastAsia="ko-KR"/>
                <w:rPrChange w:id="1023" w:author="Changes in RAN4#90bis Nokia" w:date="2019-03-15T10:21:00Z">
                  <w:rPr>
                    <w:rFonts w:eastAsia="Malgun Gothic"/>
                    <w:lang w:val="fi-FI" w:eastAsia="ko-KR"/>
                  </w:rPr>
                </w:rPrChange>
              </w:rPr>
            </w:pPr>
            <w:r w:rsidRPr="009352E3">
              <w:rPr>
                <w:rFonts w:eastAsia="Malgun Gothic"/>
                <w:lang w:val="en-US" w:eastAsia="ko-KR"/>
                <w:rPrChange w:id="1024" w:author="Changes in RAN4#90bis Nokia" w:date="2019-03-15T10:21:00Z">
                  <w:rPr>
                    <w:rFonts w:eastAsia="Malgun Gothic"/>
                    <w:lang w:val="fi-FI" w:eastAsia="ko-KR"/>
                  </w:rPr>
                </w:rPrChange>
              </w:rPr>
              <w:t>DC_1A_n28A</w:t>
            </w:r>
          </w:p>
          <w:p w:rsidR="00F822BD" w:rsidRPr="009352E3" w:rsidRDefault="00F822BD" w:rsidP="007E20BB">
            <w:pPr>
              <w:pStyle w:val="TAC"/>
              <w:rPr>
                <w:rFonts w:eastAsia="Malgun Gothic"/>
                <w:lang w:val="en-US" w:eastAsia="ko-KR"/>
                <w:rPrChange w:id="1025" w:author="Changes in RAN4#90bis Nokia" w:date="2019-03-15T10:21:00Z">
                  <w:rPr>
                    <w:rFonts w:eastAsia="Malgun Gothic"/>
                    <w:lang w:val="fi-FI" w:eastAsia="ko-KR"/>
                  </w:rPr>
                </w:rPrChange>
              </w:rPr>
            </w:pPr>
            <w:r w:rsidRPr="009352E3">
              <w:rPr>
                <w:rFonts w:eastAsia="Malgun Gothic"/>
                <w:lang w:val="en-US" w:eastAsia="ko-KR"/>
                <w:rPrChange w:id="1026" w:author="Changes in RAN4#90bis Nokia" w:date="2019-03-15T10:21:00Z">
                  <w:rPr>
                    <w:rFonts w:eastAsia="Malgun Gothic"/>
                    <w:lang w:val="fi-FI" w:eastAsia="ko-KR"/>
                  </w:rPr>
                </w:rPrChange>
              </w:rPr>
              <w:t>DC_1A_n78A</w:t>
            </w:r>
          </w:p>
          <w:p w:rsidR="00F822BD" w:rsidRPr="009352E3" w:rsidRDefault="00F822BD" w:rsidP="007E20BB">
            <w:pPr>
              <w:pStyle w:val="TAC"/>
              <w:rPr>
                <w:rFonts w:eastAsia="Malgun Gothic"/>
                <w:lang w:val="en-US" w:eastAsia="ko-KR"/>
                <w:rPrChange w:id="1027" w:author="Changes in RAN4#90bis Nokia" w:date="2019-03-15T10:21:00Z">
                  <w:rPr>
                    <w:rFonts w:eastAsia="Malgun Gothic"/>
                    <w:lang w:val="fi-FI" w:eastAsia="ko-KR"/>
                  </w:rPr>
                </w:rPrChange>
              </w:rPr>
            </w:pPr>
            <w:r w:rsidRPr="009352E3">
              <w:rPr>
                <w:rFonts w:eastAsia="Malgun Gothic"/>
                <w:lang w:val="en-US" w:eastAsia="ko-KR"/>
                <w:rPrChange w:id="1028" w:author="Changes in RAN4#90bis Nokia" w:date="2019-03-15T10:21:00Z">
                  <w:rPr>
                    <w:rFonts w:eastAsia="Malgun Gothic"/>
                    <w:lang w:val="fi-FI" w:eastAsia="ko-KR"/>
                  </w:rPr>
                </w:rPrChange>
              </w:rPr>
              <w:t>DC_3A_n28A</w:t>
            </w:r>
          </w:p>
          <w:p w:rsidR="00F822BD" w:rsidRPr="00AE4694" w:rsidRDefault="00F822BD" w:rsidP="007E20BB">
            <w:pPr>
              <w:pStyle w:val="TAC"/>
              <w:rPr>
                <w:lang w:val="fi-FI" w:eastAsia="fi-FI"/>
              </w:rPr>
            </w:pPr>
            <w:r w:rsidRPr="00AE4694">
              <w:rPr>
                <w:rFonts w:eastAsia="Malgun Gothic"/>
                <w:lang w:val="fi-FI" w:eastAsia="ko-KR"/>
              </w:rPr>
              <w:t>DC_3A_n78A</w:t>
            </w:r>
          </w:p>
        </w:tc>
        <w:tc>
          <w:tcPr>
            <w:tcW w:w="0" w:type="auto"/>
            <w:shd w:val="clear" w:color="auto" w:fill="auto"/>
            <w:noWrap/>
            <w:vAlign w:val="center"/>
          </w:tcPr>
          <w:p w:rsidR="00F822BD" w:rsidRPr="00AE4694" w:rsidRDefault="00F822BD" w:rsidP="007E20BB">
            <w:pPr>
              <w:pStyle w:val="TAC"/>
              <w:rPr>
                <w:lang w:val="fi-FI" w:eastAsia="fi-FI"/>
              </w:rPr>
            </w:pPr>
            <w:del w:id="1029" w:author="Changes in RAN4#90bis Nokia" w:date="2019-03-20T15:58:00Z">
              <w:r w:rsidRPr="00AE4694" w:rsidDel="00BE28EE">
                <w:rPr>
                  <w:rFonts w:eastAsia="Malgun Gothic" w:hint="eastAsia"/>
                  <w:lang w:val="fi-FI" w:eastAsia="ko-KR"/>
                </w:rPr>
                <w:delText>CA_1A-3A</w:delText>
              </w:r>
            </w:del>
          </w:p>
        </w:tc>
        <w:tc>
          <w:tcPr>
            <w:tcW w:w="0" w:type="auto"/>
            <w:vAlign w:val="center"/>
          </w:tcPr>
          <w:p w:rsidR="00F822BD" w:rsidRPr="00AE4694" w:rsidRDefault="00F822BD" w:rsidP="007E20BB">
            <w:pPr>
              <w:pStyle w:val="TAC"/>
              <w:rPr>
                <w:lang w:val="fi-FI" w:eastAsia="fi-FI"/>
              </w:rPr>
            </w:pPr>
            <w:del w:id="1030" w:author="Changes in RAN4#90bis Nokia" w:date="2019-03-20T15:58:00Z">
              <w:r w:rsidRPr="00AE4694" w:rsidDel="00BE28EE">
                <w:rPr>
                  <w:rFonts w:eastAsia="Malgun Gothic" w:hint="eastAsia"/>
                  <w:lang w:val="fi-FI" w:eastAsia="ko-KR"/>
                </w:rPr>
                <w:delText>CA_n28A-n78A</w:delText>
              </w:r>
            </w:del>
          </w:p>
        </w:tc>
      </w:tr>
      <w:tr w:rsidR="00F822BD" w:rsidRPr="00AE4694" w:rsidDel="00522FC8" w:rsidTr="007E20BB">
        <w:trPr>
          <w:trHeight w:val="288"/>
          <w:jc w:val="center"/>
        </w:trPr>
        <w:tc>
          <w:tcPr>
            <w:tcW w:w="2136" w:type="dxa"/>
            <w:shd w:val="clear" w:color="auto" w:fill="auto"/>
            <w:noWrap/>
            <w:vAlign w:val="center"/>
          </w:tcPr>
          <w:p w:rsidR="00F822BD" w:rsidRPr="00AE4694" w:rsidRDefault="00F822BD" w:rsidP="007E20BB">
            <w:pPr>
              <w:pStyle w:val="TAC"/>
              <w:rPr>
                <w:lang w:eastAsia="ja-JP"/>
              </w:rPr>
            </w:pPr>
            <w:r w:rsidRPr="00AE4694">
              <w:rPr>
                <w:lang w:eastAsia="ja-JP"/>
              </w:rPr>
              <w:t>DC</w:t>
            </w:r>
            <w:r w:rsidRPr="00AE4694">
              <w:t>_</w:t>
            </w:r>
            <w:r w:rsidRPr="00AE4694">
              <w:rPr>
                <w:lang w:eastAsia="ja-JP"/>
              </w:rPr>
              <w:t>1A-3A-42A_n77A</w:t>
            </w:r>
          </w:p>
          <w:p w:rsidR="00F822BD" w:rsidRPr="009352E3" w:rsidDel="00522FC8" w:rsidRDefault="00F822BD" w:rsidP="007E20BB">
            <w:pPr>
              <w:pStyle w:val="TAC"/>
              <w:rPr>
                <w:lang w:val="en-US" w:eastAsia="fi-FI"/>
                <w:rPrChange w:id="1031" w:author="Changes in RAN4#90bis Nokia" w:date="2019-03-15T10:21:00Z">
                  <w:rPr>
                    <w:lang w:val="fi-FI" w:eastAsia="fi-FI"/>
                  </w:rPr>
                </w:rPrChange>
              </w:rPr>
            </w:pPr>
            <w:r w:rsidRPr="00AE4694">
              <w:rPr>
                <w:rFonts w:cs="Arial"/>
                <w:lang w:eastAsia="ja-JP"/>
              </w:rPr>
              <w:t>DC</w:t>
            </w:r>
            <w:r w:rsidRPr="00AE4694">
              <w:rPr>
                <w:rFonts w:cs="Arial"/>
              </w:rPr>
              <w:t>_</w:t>
            </w:r>
            <w:r w:rsidRPr="00AE4694">
              <w:rPr>
                <w:rFonts w:cs="Arial"/>
                <w:lang w:eastAsia="ja-JP"/>
              </w:rPr>
              <w:t>1A-3A-42A_n77C</w:t>
            </w:r>
          </w:p>
        </w:tc>
        <w:tc>
          <w:tcPr>
            <w:tcW w:w="3212" w:type="dxa"/>
          </w:tcPr>
          <w:p w:rsidR="00F822BD" w:rsidRPr="00AE4694" w:rsidRDefault="00F822BD" w:rsidP="007E20BB">
            <w:pPr>
              <w:pStyle w:val="TAC"/>
              <w:rPr>
                <w:lang w:eastAsia="ja-JP"/>
              </w:rPr>
            </w:pPr>
            <w:r w:rsidRPr="00AE4694">
              <w:rPr>
                <w:lang w:eastAsia="ja-JP"/>
              </w:rPr>
              <w:t>DC</w:t>
            </w:r>
            <w:r w:rsidRPr="00AE4694">
              <w:t>_</w:t>
            </w:r>
            <w:r w:rsidRPr="00AE4694">
              <w:rPr>
                <w:lang w:eastAsia="ja-JP"/>
              </w:rPr>
              <w:t>1A_n77A</w:t>
            </w:r>
          </w:p>
          <w:p w:rsidR="00F822BD" w:rsidRPr="009352E3" w:rsidDel="00522FC8" w:rsidRDefault="00F822BD" w:rsidP="007E20BB">
            <w:pPr>
              <w:pStyle w:val="TAC"/>
              <w:rPr>
                <w:lang w:val="en-US" w:eastAsia="fi-FI"/>
                <w:rPrChange w:id="1032" w:author="Changes in RAN4#90bis Nokia" w:date="2019-03-15T10:21:00Z">
                  <w:rPr>
                    <w:lang w:val="fi-FI" w:eastAsia="fi-FI"/>
                  </w:rPr>
                </w:rPrChange>
              </w:rPr>
            </w:pPr>
            <w:r w:rsidRPr="00AE4694">
              <w:rPr>
                <w:lang w:eastAsia="ja-JP"/>
              </w:rPr>
              <w:t>DC</w:t>
            </w:r>
            <w:r w:rsidRPr="00AE4694">
              <w:t>_</w:t>
            </w:r>
            <w:r w:rsidRPr="00AE4694">
              <w:rPr>
                <w:lang w:eastAsia="ja-JP"/>
              </w:rPr>
              <w:t>3A_n77A</w:t>
            </w:r>
          </w:p>
        </w:tc>
        <w:tc>
          <w:tcPr>
            <w:tcW w:w="0" w:type="auto"/>
            <w:shd w:val="clear" w:color="auto" w:fill="auto"/>
            <w:noWrap/>
            <w:vAlign w:val="center"/>
          </w:tcPr>
          <w:p w:rsidR="00F822BD" w:rsidRPr="00AD7DDC" w:rsidDel="00522FC8" w:rsidRDefault="00F822BD" w:rsidP="007E20BB">
            <w:pPr>
              <w:pStyle w:val="TAC"/>
              <w:rPr>
                <w:lang w:val="en-US" w:eastAsia="fi-FI"/>
                <w:rPrChange w:id="1033" w:author="Changes in RAN4#90bis Nokia" w:date="2019-04-01T09:16:00Z">
                  <w:rPr>
                    <w:lang w:val="fi-FI" w:eastAsia="fi-FI"/>
                  </w:rPr>
                </w:rPrChange>
              </w:rPr>
            </w:pPr>
            <w:del w:id="1034" w:author="Changes in RAN4#90bis Nokia" w:date="2019-03-20T15:58:00Z">
              <w:r w:rsidRPr="00AE4694" w:rsidDel="00BE28EE">
                <w:rPr>
                  <w:lang w:eastAsia="ja-JP"/>
                </w:rPr>
                <w:delText>CA</w:delText>
              </w:r>
              <w:r w:rsidRPr="00AE4694" w:rsidDel="00BE28EE">
                <w:delText>_</w:delText>
              </w:r>
              <w:r w:rsidRPr="00AE4694" w:rsidDel="00BE28EE">
                <w:rPr>
                  <w:lang w:eastAsia="ja-JP"/>
                </w:rPr>
                <w:delText>1A-3A-42A</w:delText>
              </w:r>
            </w:del>
          </w:p>
        </w:tc>
        <w:tc>
          <w:tcPr>
            <w:tcW w:w="0" w:type="auto"/>
            <w:vAlign w:val="center"/>
          </w:tcPr>
          <w:p w:rsidR="00F822BD" w:rsidRPr="00AE4694" w:rsidDel="00BE28EE" w:rsidRDefault="00F822BD" w:rsidP="007E20BB">
            <w:pPr>
              <w:pStyle w:val="TAC"/>
              <w:rPr>
                <w:del w:id="1035" w:author="Changes in RAN4#90bis Nokia" w:date="2019-03-20T15:58:00Z"/>
              </w:rPr>
            </w:pPr>
            <w:del w:id="1036" w:author="Changes in RAN4#90bis Nokia" w:date="2019-03-20T15:58:00Z">
              <w:r w:rsidRPr="00AE4694" w:rsidDel="00BE28EE">
                <w:delText>n77A</w:delText>
              </w:r>
            </w:del>
          </w:p>
          <w:p w:rsidR="00F822BD" w:rsidRPr="00AD7DDC" w:rsidDel="00522FC8" w:rsidRDefault="00F822BD" w:rsidP="007E20BB">
            <w:pPr>
              <w:pStyle w:val="TAC"/>
              <w:rPr>
                <w:lang w:val="en-US" w:eastAsia="fi-FI"/>
                <w:rPrChange w:id="1037" w:author="Changes in RAN4#90bis Nokia" w:date="2019-04-01T09:16:00Z">
                  <w:rPr>
                    <w:lang w:val="fi-FI" w:eastAsia="fi-FI"/>
                  </w:rPr>
                </w:rPrChange>
              </w:rPr>
            </w:pPr>
            <w:del w:id="1038" w:author="Changes in RAN4#90bis Nokia" w:date="2019-03-20T15:58:00Z">
              <w:r w:rsidRPr="00AD7DDC" w:rsidDel="00BE28EE">
                <w:rPr>
                  <w:lang w:val="en-US" w:eastAsia="fi-FI"/>
                  <w:rPrChange w:id="1039" w:author="Changes in RAN4#90bis Nokia" w:date="2019-04-01T09:16:00Z">
                    <w:rPr>
                      <w:lang w:val="fi-FI" w:eastAsia="fi-FI"/>
                    </w:rPr>
                  </w:rPrChange>
                </w:rPr>
                <w:delText>CA_n77C</w:delText>
              </w:r>
            </w:del>
          </w:p>
        </w:tc>
      </w:tr>
      <w:tr w:rsidR="00F822BD" w:rsidRPr="00AE4694" w:rsidDel="00522FC8" w:rsidTr="007E20BB">
        <w:trPr>
          <w:trHeight w:val="288"/>
          <w:jc w:val="center"/>
        </w:trPr>
        <w:tc>
          <w:tcPr>
            <w:tcW w:w="2136" w:type="dxa"/>
            <w:shd w:val="clear" w:color="auto" w:fill="auto"/>
            <w:noWrap/>
            <w:vAlign w:val="center"/>
          </w:tcPr>
          <w:p w:rsidR="00F822BD" w:rsidRPr="00AE4694" w:rsidRDefault="00F822BD" w:rsidP="007E20BB">
            <w:pPr>
              <w:pStyle w:val="TAC"/>
              <w:rPr>
                <w:lang w:eastAsia="ja-JP"/>
              </w:rPr>
            </w:pPr>
            <w:r w:rsidRPr="00AE4694">
              <w:rPr>
                <w:lang w:eastAsia="ja-JP"/>
              </w:rPr>
              <w:t>DC</w:t>
            </w:r>
            <w:r w:rsidRPr="00AE4694">
              <w:t>_</w:t>
            </w:r>
            <w:r w:rsidRPr="00AE4694">
              <w:rPr>
                <w:lang w:eastAsia="ja-JP"/>
              </w:rPr>
              <w:t>1A-3A-42A_n78A</w:t>
            </w:r>
          </w:p>
          <w:p w:rsidR="00F822BD" w:rsidRPr="009352E3" w:rsidDel="00522FC8" w:rsidRDefault="00F822BD" w:rsidP="007E20BB">
            <w:pPr>
              <w:pStyle w:val="TAC"/>
              <w:rPr>
                <w:lang w:val="en-US" w:eastAsia="fi-FI"/>
                <w:rPrChange w:id="1040" w:author="Changes in RAN4#90bis Nokia" w:date="2019-03-15T10:21:00Z">
                  <w:rPr>
                    <w:lang w:val="fi-FI" w:eastAsia="fi-FI"/>
                  </w:rPr>
                </w:rPrChange>
              </w:rPr>
            </w:pPr>
            <w:r w:rsidRPr="00AE4694">
              <w:rPr>
                <w:rFonts w:cs="Arial"/>
                <w:lang w:eastAsia="ja-JP"/>
              </w:rPr>
              <w:t>DC</w:t>
            </w:r>
            <w:r w:rsidRPr="00AE4694">
              <w:rPr>
                <w:rFonts w:cs="Arial"/>
              </w:rPr>
              <w:t>_</w:t>
            </w:r>
            <w:r w:rsidRPr="00AE4694">
              <w:rPr>
                <w:rFonts w:cs="Arial"/>
                <w:lang w:eastAsia="ja-JP"/>
              </w:rPr>
              <w:t>1A-3A-42A_n78C</w:t>
            </w:r>
          </w:p>
        </w:tc>
        <w:tc>
          <w:tcPr>
            <w:tcW w:w="3212" w:type="dxa"/>
          </w:tcPr>
          <w:p w:rsidR="00F822BD" w:rsidRPr="00AE4694" w:rsidRDefault="00F822BD" w:rsidP="007E20BB">
            <w:pPr>
              <w:pStyle w:val="TAC"/>
              <w:rPr>
                <w:lang w:eastAsia="ja-JP"/>
              </w:rPr>
            </w:pPr>
            <w:r w:rsidRPr="00AE4694">
              <w:rPr>
                <w:lang w:eastAsia="ja-JP"/>
              </w:rPr>
              <w:t>DC</w:t>
            </w:r>
            <w:r w:rsidRPr="00AE4694">
              <w:t>_</w:t>
            </w:r>
            <w:r w:rsidRPr="00AE4694">
              <w:rPr>
                <w:lang w:eastAsia="ja-JP"/>
              </w:rPr>
              <w:t>1A_n78A</w:t>
            </w:r>
          </w:p>
          <w:p w:rsidR="00F822BD" w:rsidRPr="009352E3" w:rsidDel="00522FC8" w:rsidRDefault="00F822BD" w:rsidP="007E20BB">
            <w:pPr>
              <w:pStyle w:val="TAC"/>
              <w:rPr>
                <w:lang w:val="en-US" w:eastAsia="fi-FI"/>
                <w:rPrChange w:id="1041" w:author="Changes in RAN4#90bis Nokia" w:date="2019-03-15T10:21:00Z">
                  <w:rPr>
                    <w:lang w:val="fi-FI" w:eastAsia="fi-FI"/>
                  </w:rPr>
                </w:rPrChange>
              </w:rPr>
            </w:pPr>
            <w:r w:rsidRPr="00AE4694">
              <w:rPr>
                <w:lang w:eastAsia="ja-JP"/>
              </w:rPr>
              <w:t>DC</w:t>
            </w:r>
            <w:r w:rsidRPr="00AE4694">
              <w:t>_</w:t>
            </w:r>
            <w:r w:rsidRPr="00AE4694">
              <w:rPr>
                <w:lang w:eastAsia="ja-JP"/>
              </w:rPr>
              <w:t>3A_n78A</w:t>
            </w:r>
          </w:p>
        </w:tc>
        <w:tc>
          <w:tcPr>
            <w:tcW w:w="0" w:type="auto"/>
            <w:shd w:val="clear" w:color="auto" w:fill="auto"/>
            <w:noWrap/>
            <w:vAlign w:val="center"/>
          </w:tcPr>
          <w:p w:rsidR="00F822BD" w:rsidRPr="00AD7DDC" w:rsidDel="00522FC8" w:rsidRDefault="00F822BD" w:rsidP="007E20BB">
            <w:pPr>
              <w:pStyle w:val="TAC"/>
              <w:rPr>
                <w:lang w:val="en-US" w:eastAsia="fi-FI"/>
                <w:rPrChange w:id="1042" w:author="Changes in RAN4#90bis Nokia" w:date="2019-04-01T09:16:00Z">
                  <w:rPr>
                    <w:lang w:val="fi-FI" w:eastAsia="fi-FI"/>
                  </w:rPr>
                </w:rPrChange>
              </w:rPr>
            </w:pPr>
            <w:del w:id="1043" w:author="Changes in RAN4#90bis Nokia" w:date="2019-03-20T15:58:00Z">
              <w:r w:rsidRPr="00AE4694" w:rsidDel="00BE28EE">
                <w:rPr>
                  <w:lang w:eastAsia="ja-JP"/>
                </w:rPr>
                <w:delText>CA</w:delText>
              </w:r>
              <w:r w:rsidRPr="00AE4694" w:rsidDel="00BE28EE">
                <w:delText>_</w:delText>
              </w:r>
              <w:r w:rsidRPr="00AE4694" w:rsidDel="00BE28EE">
                <w:rPr>
                  <w:lang w:eastAsia="ja-JP"/>
                </w:rPr>
                <w:delText>1A-3A-42A</w:delText>
              </w:r>
            </w:del>
          </w:p>
        </w:tc>
        <w:tc>
          <w:tcPr>
            <w:tcW w:w="0" w:type="auto"/>
            <w:vAlign w:val="center"/>
          </w:tcPr>
          <w:p w:rsidR="00F822BD" w:rsidRPr="00AE4694" w:rsidDel="00BE28EE" w:rsidRDefault="00F822BD" w:rsidP="007E20BB">
            <w:pPr>
              <w:pStyle w:val="TAC"/>
              <w:rPr>
                <w:del w:id="1044" w:author="Changes in RAN4#90bis Nokia" w:date="2019-03-20T15:58:00Z"/>
              </w:rPr>
            </w:pPr>
            <w:del w:id="1045" w:author="Changes in RAN4#90bis Nokia" w:date="2019-03-20T15:58:00Z">
              <w:r w:rsidRPr="00AE4694" w:rsidDel="00BE28EE">
                <w:delText>n78A</w:delText>
              </w:r>
            </w:del>
          </w:p>
          <w:p w:rsidR="00F822BD" w:rsidRPr="00AD7DDC" w:rsidDel="00522FC8" w:rsidRDefault="00F822BD" w:rsidP="007E20BB">
            <w:pPr>
              <w:pStyle w:val="TAC"/>
              <w:rPr>
                <w:lang w:val="en-US" w:eastAsia="fi-FI"/>
                <w:rPrChange w:id="1046" w:author="Changes in RAN4#90bis Nokia" w:date="2019-04-01T09:16:00Z">
                  <w:rPr>
                    <w:lang w:val="fi-FI" w:eastAsia="fi-FI"/>
                  </w:rPr>
                </w:rPrChange>
              </w:rPr>
            </w:pPr>
            <w:del w:id="1047" w:author="Changes in RAN4#90bis Nokia" w:date="2019-03-20T15:58:00Z">
              <w:r w:rsidRPr="00AD7DDC" w:rsidDel="00BE28EE">
                <w:rPr>
                  <w:lang w:val="en-US" w:eastAsia="fi-FI"/>
                  <w:rPrChange w:id="1048" w:author="Changes in RAN4#90bis Nokia" w:date="2019-04-01T09:16:00Z">
                    <w:rPr>
                      <w:lang w:val="fi-FI" w:eastAsia="fi-FI"/>
                    </w:rPr>
                  </w:rPrChange>
                </w:rPr>
                <w:delText>CA_n78C</w:delText>
              </w:r>
            </w:del>
          </w:p>
        </w:tc>
      </w:tr>
      <w:tr w:rsidR="00F822BD" w:rsidRPr="00AE4694" w:rsidDel="00522FC8" w:rsidTr="007E20BB">
        <w:trPr>
          <w:trHeight w:val="288"/>
          <w:jc w:val="center"/>
        </w:trPr>
        <w:tc>
          <w:tcPr>
            <w:tcW w:w="2136" w:type="dxa"/>
            <w:shd w:val="clear" w:color="auto" w:fill="auto"/>
            <w:noWrap/>
            <w:vAlign w:val="center"/>
          </w:tcPr>
          <w:p w:rsidR="00F822BD" w:rsidRPr="00AE4694" w:rsidRDefault="00F822BD" w:rsidP="007E20BB">
            <w:pPr>
              <w:pStyle w:val="TAC"/>
              <w:rPr>
                <w:lang w:eastAsia="ja-JP"/>
              </w:rPr>
            </w:pPr>
            <w:r w:rsidRPr="00AE4694">
              <w:rPr>
                <w:lang w:eastAsia="ja-JP"/>
              </w:rPr>
              <w:t>DC</w:t>
            </w:r>
            <w:r w:rsidRPr="00AE4694">
              <w:t>_</w:t>
            </w:r>
            <w:r w:rsidRPr="00AE4694">
              <w:rPr>
                <w:lang w:eastAsia="ja-JP"/>
              </w:rPr>
              <w:t>1A-3A-42A_n79A</w:t>
            </w:r>
          </w:p>
          <w:p w:rsidR="00F822BD" w:rsidRPr="009352E3" w:rsidDel="00522FC8" w:rsidRDefault="00F822BD" w:rsidP="007E20BB">
            <w:pPr>
              <w:pStyle w:val="TAC"/>
              <w:rPr>
                <w:lang w:val="en-US" w:eastAsia="fi-FI"/>
                <w:rPrChange w:id="1049" w:author="Changes in RAN4#90bis Nokia" w:date="2019-03-15T10:21:00Z">
                  <w:rPr>
                    <w:lang w:val="fi-FI" w:eastAsia="fi-FI"/>
                  </w:rPr>
                </w:rPrChange>
              </w:rPr>
            </w:pPr>
            <w:r w:rsidRPr="00AE4694">
              <w:rPr>
                <w:rFonts w:cs="Arial"/>
                <w:lang w:eastAsia="ja-JP"/>
              </w:rPr>
              <w:t>DC</w:t>
            </w:r>
            <w:r w:rsidRPr="00AE4694">
              <w:rPr>
                <w:rFonts w:cs="Arial"/>
              </w:rPr>
              <w:t>_</w:t>
            </w:r>
            <w:r w:rsidRPr="00AE4694">
              <w:rPr>
                <w:rFonts w:cs="Arial"/>
                <w:lang w:eastAsia="ja-JP"/>
              </w:rPr>
              <w:t>1A-3A-42A_n79C</w:t>
            </w:r>
          </w:p>
        </w:tc>
        <w:tc>
          <w:tcPr>
            <w:tcW w:w="3212" w:type="dxa"/>
          </w:tcPr>
          <w:p w:rsidR="00F822BD" w:rsidRPr="00AE4694" w:rsidRDefault="00F822BD" w:rsidP="007E20BB">
            <w:pPr>
              <w:pStyle w:val="TAC"/>
              <w:rPr>
                <w:lang w:eastAsia="ja-JP"/>
              </w:rPr>
            </w:pPr>
            <w:r w:rsidRPr="00AE4694">
              <w:rPr>
                <w:lang w:eastAsia="ja-JP"/>
              </w:rPr>
              <w:t>DC</w:t>
            </w:r>
            <w:r w:rsidRPr="00AE4694">
              <w:t>_</w:t>
            </w:r>
            <w:r w:rsidRPr="00AE4694">
              <w:rPr>
                <w:lang w:eastAsia="ja-JP"/>
              </w:rPr>
              <w:t>1A_n79A</w:t>
            </w:r>
          </w:p>
          <w:p w:rsidR="00F822BD" w:rsidRPr="009352E3" w:rsidDel="00522FC8" w:rsidRDefault="00F822BD" w:rsidP="007E20BB">
            <w:pPr>
              <w:pStyle w:val="TAC"/>
              <w:rPr>
                <w:lang w:val="en-US" w:eastAsia="fi-FI"/>
                <w:rPrChange w:id="1050" w:author="Changes in RAN4#90bis Nokia" w:date="2019-03-15T10:21:00Z">
                  <w:rPr>
                    <w:lang w:val="fi-FI" w:eastAsia="fi-FI"/>
                  </w:rPr>
                </w:rPrChange>
              </w:rPr>
            </w:pPr>
            <w:r w:rsidRPr="00AE4694">
              <w:rPr>
                <w:lang w:eastAsia="ja-JP"/>
              </w:rPr>
              <w:t>DC</w:t>
            </w:r>
            <w:r w:rsidRPr="00AE4694">
              <w:t>_</w:t>
            </w:r>
            <w:r w:rsidRPr="00AE4694">
              <w:rPr>
                <w:lang w:eastAsia="ja-JP"/>
              </w:rPr>
              <w:t>3A_n79A</w:t>
            </w:r>
          </w:p>
        </w:tc>
        <w:tc>
          <w:tcPr>
            <w:tcW w:w="0" w:type="auto"/>
            <w:shd w:val="clear" w:color="auto" w:fill="auto"/>
            <w:noWrap/>
            <w:vAlign w:val="center"/>
          </w:tcPr>
          <w:p w:rsidR="00F822BD" w:rsidRPr="00AD7DDC" w:rsidDel="00522FC8" w:rsidRDefault="00F822BD" w:rsidP="007E20BB">
            <w:pPr>
              <w:pStyle w:val="TAC"/>
              <w:rPr>
                <w:lang w:val="en-US" w:eastAsia="fi-FI"/>
                <w:rPrChange w:id="1051" w:author="Changes in RAN4#90bis Nokia" w:date="2019-04-01T09:16:00Z">
                  <w:rPr>
                    <w:lang w:val="fi-FI" w:eastAsia="fi-FI"/>
                  </w:rPr>
                </w:rPrChange>
              </w:rPr>
            </w:pPr>
            <w:del w:id="1052" w:author="Changes in RAN4#90bis Nokia" w:date="2019-03-20T15:58:00Z">
              <w:r w:rsidRPr="00AE4694" w:rsidDel="00BE28EE">
                <w:rPr>
                  <w:lang w:eastAsia="ja-JP"/>
                </w:rPr>
                <w:delText>CA</w:delText>
              </w:r>
              <w:r w:rsidRPr="00AE4694" w:rsidDel="00BE28EE">
                <w:delText>_</w:delText>
              </w:r>
              <w:r w:rsidRPr="00AE4694" w:rsidDel="00BE28EE">
                <w:rPr>
                  <w:lang w:eastAsia="ja-JP"/>
                </w:rPr>
                <w:delText>1A-3A-42A</w:delText>
              </w:r>
            </w:del>
          </w:p>
        </w:tc>
        <w:tc>
          <w:tcPr>
            <w:tcW w:w="0" w:type="auto"/>
            <w:vAlign w:val="center"/>
          </w:tcPr>
          <w:p w:rsidR="00F822BD" w:rsidRPr="00AE4694" w:rsidDel="00BE28EE" w:rsidRDefault="00F822BD" w:rsidP="007E20BB">
            <w:pPr>
              <w:pStyle w:val="TAC"/>
              <w:rPr>
                <w:del w:id="1053" w:author="Changes in RAN4#90bis Nokia" w:date="2019-03-20T15:58:00Z"/>
              </w:rPr>
            </w:pPr>
            <w:del w:id="1054" w:author="Changes in RAN4#90bis Nokia" w:date="2019-03-20T15:58:00Z">
              <w:r w:rsidRPr="00AE4694" w:rsidDel="00BE28EE">
                <w:delText>n79A</w:delText>
              </w:r>
            </w:del>
          </w:p>
          <w:p w:rsidR="00F822BD" w:rsidRPr="00AD7DDC" w:rsidDel="00522FC8" w:rsidRDefault="00F822BD" w:rsidP="007E20BB">
            <w:pPr>
              <w:pStyle w:val="TAC"/>
              <w:rPr>
                <w:lang w:val="en-US" w:eastAsia="fi-FI"/>
                <w:rPrChange w:id="1055" w:author="Changes in RAN4#90bis Nokia" w:date="2019-04-01T09:16:00Z">
                  <w:rPr>
                    <w:lang w:val="fi-FI" w:eastAsia="fi-FI"/>
                  </w:rPr>
                </w:rPrChange>
              </w:rPr>
            </w:pPr>
            <w:del w:id="1056" w:author="Changes in RAN4#90bis Nokia" w:date="2019-03-20T15:58:00Z">
              <w:r w:rsidRPr="00AD7DDC" w:rsidDel="00BE28EE">
                <w:rPr>
                  <w:lang w:val="en-US" w:eastAsia="fi-FI"/>
                  <w:rPrChange w:id="1057" w:author="Changes in RAN4#90bis Nokia" w:date="2019-04-01T09:16:00Z">
                    <w:rPr>
                      <w:lang w:val="fi-FI" w:eastAsia="fi-FI"/>
                    </w:rPr>
                  </w:rPrChange>
                </w:rPr>
                <w:delText>CA_n79C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lang w:eastAsia="ja-JP"/>
              </w:rPr>
              <w:t>DC</w:t>
            </w:r>
            <w:r w:rsidRPr="00AE4694">
              <w:t>_</w:t>
            </w:r>
            <w:r w:rsidRPr="00AE4694">
              <w:rPr>
                <w:lang w:eastAsia="ja-JP"/>
              </w:rPr>
              <w:t>1A-3A-42C_n77A</w:t>
            </w:r>
          </w:p>
        </w:tc>
        <w:tc>
          <w:tcPr>
            <w:tcW w:w="3212" w:type="dxa"/>
          </w:tcPr>
          <w:p w:rsidR="00F822BD" w:rsidRPr="00AE4694" w:rsidRDefault="00F822BD" w:rsidP="007E20BB">
            <w:pPr>
              <w:pStyle w:val="TAC"/>
              <w:rPr>
                <w:lang w:eastAsia="ja-JP"/>
              </w:rPr>
            </w:pPr>
            <w:r w:rsidRPr="00AE4694">
              <w:rPr>
                <w:lang w:eastAsia="ja-JP"/>
              </w:rPr>
              <w:t>DC</w:t>
            </w:r>
            <w:r w:rsidRPr="00AE4694">
              <w:t>_</w:t>
            </w:r>
            <w:r w:rsidRPr="00AE4694">
              <w:rPr>
                <w:lang w:eastAsia="ja-JP"/>
              </w:rPr>
              <w:t>1A_n77A</w:t>
            </w:r>
          </w:p>
          <w:p w:rsidR="00F822BD" w:rsidRPr="009352E3" w:rsidRDefault="00F822BD" w:rsidP="007E20BB">
            <w:pPr>
              <w:pStyle w:val="TAC"/>
              <w:rPr>
                <w:lang w:val="en-US" w:eastAsia="fi-FI"/>
                <w:rPrChange w:id="1058" w:author="Changes in RAN4#90bis Nokia" w:date="2019-03-15T10:21:00Z">
                  <w:rPr>
                    <w:lang w:val="fi-FI" w:eastAsia="fi-FI"/>
                  </w:rPr>
                </w:rPrChange>
              </w:rPr>
            </w:pPr>
            <w:r w:rsidRPr="00AE4694">
              <w:rPr>
                <w:lang w:eastAsia="ja-JP"/>
              </w:rPr>
              <w:t>DC</w:t>
            </w:r>
            <w:r w:rsidRPr="00AE4694">
              <w:t>_</w:t>
            </w:r>
            <w:r w:rsidRPr="00AE4694">
              <w:rPr>
                <w:lang w:eastAsia="ja-JP"/>
              </w:rPr>
              <w:t>3A_n77A</w:t>
            </w:r>
          </w:p>
        </w:tc>
        <w:tc>
          <w:tcPr>
            <w:tcW w:w="0" w:type="auto"/>
            <w:shd w:val="clear" w:color="auto" w:fill="auto"/>
            <w:noWrap/>
            <w:vAlign w:val="center"/>
          </w:tcPr>
          <w:p w:rsidR="00F822BD" w:rsidRPr="00AD7DDC" w:rsidRDefault="00F822BD" w:rsidP="007E20BB">
            <w:pPr>
              <w:pStyle w:val="TAC"/>
              <w:rPr>
                <w:lang w:val="en-US" w:eastAsia="fi-FI"/>
                <w:rPrChange w:id="1059" w:author="Changes in RAN4#90bis Nokia" w:date="2019-04-01T09:16:00Z">
                  <w:rPr>
                    <w:lang w:val="fi-FI" w:eastAsia="fi-FI"/>
                  </w:rPr>
                </w:rPrChange>
              </w:rPr>
            </w:pPr>
            <w:del w:id="1060" w:author="Changes in RAN4#90bis Nokia" w:date="2019-03-20T15:58:00Z">
              <w:r w:rsidRPr="00AE4694" w:rsidDel="00BE28EE">
                <w:rPr>
                  <w:lang w:eastAsia="ja-JP"/>
                </w:rPr>
                <w:delText>CA</w:delText>
              </w:r>
              <w:r w:rsidRPr="00AE4694" w:rsidDel="00BE28EE">
                <w:delText>_</w:delText>
              </w:r>
              <w:r w:rsidRPr="00AE4694" w:rsidDel="00BE28EE">
                <w:rPr>
                  <w:lang w:eastAsia="ja-JP"/>
                </w:rPr>
                <w:delText>1A-3A-42C</w:delText>
              </w:r>
            </w:del>
          </w:p>
        </w:tc>
        <w:tc>
          <w:tcPr>
            <w:tcW w:w="0" w:type="auto"/>
            <w:vAlign w:val="center"/>
          </w:tcPr>
          <w:p w:rsidR="00F822BD" w:rsidRPr="00AD7DDC" w:rsidRDefault="00F822BD" w:rsidP="007E20BB">
            <w:pPr>
              <w:pStyle w:val="TAC"/>
              <w:rPr>
                <w:lang w:val="en-US" w:eastAsia="fi-FI"/>
                <w:rPrChange w:id="1061" w:author="Changes in RAN4#90bis Nokia" w:date="2019-04-01T09:16:00Z">
                  <w:rPr>
                    <w:lang w:val="fi-FI" w:eastAsia="fi-FI"/>
                  </w:rPr>
                </w:rPrChange>
              </w:rPr>
            </w:pPr>
            <w:del w:id="1062" w:author="Changes in RAN4#90bis Nokia" w:date="2019-03-20T15:58:00Z">
              <w:r w:rsidRPr="00AE4694" w:rsidDel="00BE28EE">
                <w:delText>n77A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lang w:eastAsia="ja-JP"/>
              </w:rPr>
              <w:lastRenderedPageBreak/>
              <w:t>DC</w:t>
            </w:r>
            <w:r w:rsidRPr="00AE4694">
              <w:t>_</w:t>
            </w:r>
            <w:r w:rsidRPr="00AE4694">
              <w:rPr>
                <w:lang w:eastAsia="ja-JP"/>
              </w:rPr>
              <w:t>1A-3A-42C_n78A</w:t>
            </w:r>
          </w:p>
        </w:tc>
        <w:tc>
          <w:tcPr>
            <w:tcW w:w="3212" w:type="dxa"/>
          </w:tcPr>
          <w:p w:rsidR="00F822BD" w:rsidRPr="00AE4694" w:rsidRDefault="00F822BD" w:rsidP="007E20BB">
            <w:pPr>
              <w:pStyle w:val="TAC"/>
              <w:rPr>
                <w:lang w:eastAsia="ja-JP"/>
              </w:rPr>
            </w:pPr>
            <w:r w:rsidRPr="00AE4694">
              <w:rPr>
                <w:lang w:eastAsia="ja-JP"/>
              </w:rPr>
              <w:t>DC</w:t>
            </w:r>
            <w:r w:rsidRPr="00AE4694">
              <w:t>_</w:t>
            </w:r>
            <w:r w:rsidRPr="00AE4694">
              <w:rPr>
                <w:lang w:eastAsia="ja-JP"/>
              </w:rPr>
              <w:t>1A_n78A</w:t>
            </w:r>
          </w:p>
          <w:p w:rsidR="00F822BD" w:rsidRPr="009352E3" w:rsidRDefault="00F822BD" w:rsidP="007E20BB">
            <w:pPr>
              <w:pStyle w:val="TAC"/>
              <w:rPr>
                <w:lang w:val="en-US" w:eastAsia="fi-FI"/>
                <w:rPrChange w:id="1063" w:author="Changes in RAN4#90bis Nokia" w:date="2019-03-15T10:21:00Z">
                  <w:rPr>
                    <w:lang w:val="fi-FI" w:eastAsia="fi-FI"/>
                  </w:rPr>
                </w:rPrChange>
              </w:rPr>
            </w:pPr>
            <w:r w:rsidRPr="00AE4694">
              <w:rPr>
                <w:lang w:eastAsia="ja-JP"/>
              </w:rPr>
              <w:t>DC</w:t>
            </w:r>
            <w:r w:rsidRPr="00AE4694">
              <w:t>_</w:t>
            </w:r>
            <w:r w:rsidRPr="00AE4694">
              <w:rPr>
                <w:lang w:eastAsia="ja-JP"/>
              </w:rPr>
              <w:t>3A_n78A</w:t>
            </w:r>
          </w:p>
        </w:tc>
        <w:tc>
          <w:tcPr>
            <w:tcW w:w="0" w:type="auto"/>
            <w:shd w:val="clear" w:color="auto" w:fill="auto"/>
            <w:noWrap/>
            <w:vAlign w:val="center"/>
          </w:tcPr>
          <w:p w:rsidR="00F822BD" w:rsidRPr="00AD7DDC" w:rsidRDefault="00F822BD" w:rsidP="007E20BB">
            <w:pPr>
              <w:pStyle w:val="TAC"/>
              <w:rPr>
                <w:lang w:val="en-US" w:eastAsia="fi-FI"/>
                <w:rPrChange w:id="1064" w:author="Changes in RAN4#90bis Nokia" w:date="2019-04-01T09:16:00Z">
                  <w:rPr>
                    <w:lang w:val="fi-FI" w:eastAsia="fi-FI"/>
                  </w:rPr>
                </w:rPrChange>
              </w:rPr>
            </w:pPr>
            <w:del w:id="1065" w:author="Changes in RAN4#90bis Nokia" w:date="2019-03-20T15:58:00Z">
              <w:r w:rsidRPr="00AE4694" w:rsidDel="00BE28EE">
                <w:rPr>
                  <w:lang w:eastAsia="ja-JP"/>
                </w:rPr>
                <w:delText>CA</w:delText>
              </w:r>
              <w:r w:rsidRPr="00AE4694" w:rsidDel="00BE28EE">
                <w:delText>_</w:delText>
              </w:r>
              <w:r w:rsidRPr="00AE4694" w:rsidDel="00BE28EE">
                <w:rPr>
                  <w:lang w:eastAsia="ja-JP"/>
                </w:rPr>
                <w:delText>1A-3A-42C</w:delText>
              </w:r>
            </w:del>
          </w:p>
        </w:tc>
        <w:tc>
          <w:tcPr>
            <w:tcW w:w="0" w:type="auto"/>
            <w:vAlign w:val="center"/>
          </w:tcPr>
          <w:p w:rsidR="00F822BD" w:rsidRPr="00AD7DDC" w:rsidRDefault="00F822BD" w:rsidP="007E20BB">
            <w:pPr>
              <w:pStyle w:val="TAC"/>
              <w:rPr>
                <w:lang w:val="en-US" w:eastAsia="fi-FI"/>
                <w:rPrChange w:id="1066" w:author="Changes in RAN4#90bis Nokia" w:date="2019-04-01T09:16:00Z">
                  <w:rPr>
                    <w:lang w:val="fi-FI" w:eastAsia="fi-FI"/>
                  </w:rPr>
                </w:rPrChange>
              </w:rPr>
            </w:pPr>
            <w:del w:id="1067" w:author="Changes in RAN4#90bis Nokia" w:date="2019-03-20T15:58:00Z">
              <w:r w:rsidRPr="00AE4694" w:rsidDel="00BE28EE">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lang w:eastAsia="ja-JP"/>
              </w:rPr>
              <w:t>DC</w:t>
            </w:r>
            <w:r w:rsidRPr="00AE4694">
              <w:t>_</w:t>
            </w:r>
            <w:r w:rsidRPr="00AE4694">
              <w:rPr>
                <w:lang w:eastAsia="ja-JP"/>
              </w:rPr>
              <w:t>1A-3A-42C_n79A</w:t>
            </w:r>
          </w:p>
        </w:tc>
        <w:tc>
          <w:tcPr>
            <w:tcW w:w="3212" w:type="dxa"/>
          </w:tcPr>
          <w:p w:rsidR="00F822BD" w:rsidRPr="00AE4694" w:rsidRDefault="00F822BD" w:rsidP="007E20BB">
            <w:pPr>
              <w:pStyle w:val="TAC"/>
              <w:rPr>
                <w:lang w:eastAsia="ja-JP"/>
              </w:rPr>
            </w:pPr>
            <w:r w:rsidRPr="00AE4694">
              <w:rPr>
                <w:lang w:eastAsia="ja-JP"/>
              </w:rPr>
              <w:t>DC</w:t>
            </w:r>
            <w:r w:rsidRPr="00AE4694">
              <w:t>_</w:t>
            </w:r>
            <w:r w:rsidRPr="00AE4694">
              <w:rPr>
                <w:lang w:eastAsia="ja-JP"/>
              </w:rPr>
              <w:t>1A_n79A</w:t>
            </w:r>
          </w:p>
          <w:p w:rsidR="00F822BD" w:rsidRPr="009352E3" w:rsidRDefault="00F822BD" w:rsidP="007E20BB">
            <w:pPr>
              <w:pStyle w:val="TAC"/>
              <w:rPr>
                <w:lang w:val="en-US" w:eastAsia="fi-FI"/>
                <w:rPrChange w:id="1068" w:author="Changes in RAN4#90bis Nokia" w:date="2019-03-15T10:21:00Z">
                  <w:rPr>
                    <w:lang w:val="fi-FI" w:eastAsia="fi-FI"/>
                  </w:rPr>
                </w:rPrChange>
              </w:rPr>
            </w:pPr>
            <w:r w:rsidRPr="00AE4694">
              <w:rPr>
                <w:lang w:eastAsia="ja-JP"/>
              </w:rPr>
              <w:t>DC</w:t>
            </w:r>
            <w:r w:rsidRPr="00AE4694">
              <w:t>_</w:t>
            </w:r>
            <w:r w:rsidRPr="00AE4694">
              <w:rPr>
                <w:lang w:eastAsia="ja-JP"/>
              </w:rPr>
              <w:t>3A_n79A</w:t>
            </w:r>
          </w:p>
        </w:tc>
        <w:tc>
          <w:tcPr>
            <w:tcW w:w="0" w:type="auto"/>
            <w:shd w:val="clear" w:color="auto" w:fill="auto"/>
            <w:noWrap/>
            <w:vAlign w:val="center"/>
          </w:tcPr>
          <w:p w:rsidR="00F822BD" w:rsidRPr="00AD7DDC" w:rsidRDefault="00F822BD" w:rsidP="007E20BB">
            <w:pPr>
              <w:pStyle w:val="TAC"/>
              <w:rPr>
                <w:lang w:val="en-US" w:eastAsia="fi-FI"/>
                <w:rPrChange w:id="1069" w:author="Changes in RAN4#90bis Nokia" w:date="2019-04-01T09:16:00Z">
                  <w:rPr>
                    <w:lang w:val="fi-FI" w:eastAsia="fi-FI"/>
                  </w:rPr>
                </w:rPrChange>
              </w:rPr>
            </w:pPr>
            <w:del w:id="1070" w:author="Changes in RAN4#90bis Nokia" w:date="2019-03-20T15:58:00Z">
              <w:r w:rsidRPr="00AE4694" w:rsidDel="00BE28EE">
                <w:rPr>
                  <w:lang w:eastAsia="ja-JP"/>
                </w:rPr>
                <w:delText>CA</w:delText>
              </w:r>
              <w:r w:rsidRPr="00AE4694" w:rsidDel="00BE28EE">
                <w:delText>_</w:delText>
              </w:r>
              <w:r w:rsidRPr="00AE4694" w:rsidDel="00BE28EE">
                <w:rPr>
                  <w:lang w:eastAsia="ja-JP"/>
                </w:rPr>
                <w:delText>1A-3A-42C</w:delText>
              </w:r>
            </w:del>
          </w:p>
        </w:tc>
        <w:tc>
          <w:tcPr>
            <w:tcW w:w="0" w:type="auto"/>
            <w:vAlign w:val="center"/>
          </w:tcPr>
          <w:p w:rsidR="00F822BD" w:rsidRPr="00AD7DDC" w:rsidRDefault="00F822BD" w:rsidP="007E20BB">
            <w:pPr>
              <w:pStyle w:val="TAC"/>
              <w:rPr>
                <w:lang w:val="en-US" w:eastAsia="fi-FI"/>
                <w:rPrChange w:id="1071" w:author="Changes in RAN4#90bis Nokia" w:date="2019-04-01T09:16:00Z">
                  <w:rPr>
                    <w:lang w:val="fi-FI" w:eastAsia="fi-FI"/>
                  </w:rPr>
                </w:rPrChange>
              </w:rPr>
            </w:pPr>
            <w:del w:id="1072" w:author="Changes in RAN4#90bis Nokia" w:date="2019-03-20T15:58:00Z">
              <w:r w:rsidRPr="00AE4694" w:rsidDel="00BE28EE">
                <w:delText>n79A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eastAsia="ja-JP"/>
              </w:rPr>
            </w:pPr>
            <w:r w:rsidRPr="00AE4694">
              <w:rPr>
                <w:rFonts w:cs="Arial"/>
                <w:lang w:eastAsia="ja-JP"/>
              </w:rPr>
              <w:t>DC</w:t>
            </w:r>
            <w:r w:rsidRPr="00AE4694">
              <w:rPr>
                <w:rFonts w:cs="Arial"/>
              </w:rPr>
              <w:t>_</w:t>
            </w:r>
            <w:r w:rsidRPr="00AE4694">
              <w:rPr>
                <w:rFonts w:cs="Arial"/>
                <w:lang w:eastAsia="ja-JP"/>
              </w:rPr>
              <w:t>1A-3A-42C_n77C</w:t>
            </w:r>
          </w:p>
        </w:tc>
        <w:tc>
          <w:tcPr>
            <w:tcW w:w="3212" w:type="dxa"/>
          </w:tcPr>
          <w:p w:rsidR="00F822BD" w:rsidRPr="00AE4694" w:rsidRDefault="00F822BD" w:rsidP="007E20BB">
            <w:pPr>
              <w:pStyle w:val="TAC"/>
              <w:rPr>
                <w:lang w:eastAsia="ja-JP"/>
              </w:rPr>
            </w:pPr>
            <w:r w:rsidRPr="00AE4694">
              <w:rPr>
                <w:lang w:eastAsia="ja-JP"/>
              </w:rPr>
              <w:t>DC</w:t>
            </w:r>
            <w:r w:rsidRPr="00AE4694">
              <w:t>_</w:t>
            </w:r>
            <w:r w:rsidRPr="00AE4694">
              <w:rPr>
                <w:lang w:eastAsia="ja-JP"/>
              </w:rPr>
              <w:t>1A_n77A</w:t>
            </w:r>
          </w:p>
          <w:p w:rsidR="00F822BD" w:rsidRPr="00AE4694" w:rsidRDefault="00F822BD" w:rsidP="007E20BB">
            <w:pPr>
              <w:pStyle w:val="TAC"/>
              <w:rPr>
                <w:lang w:eastAsia="ja-JP"/>
              </w:rPr>
            </w:pPr>
            <w:r w:rsidRPr="00AE4694">
              <w:rPr>
                <w:lang w:eastAsia="ja-JP"/>
              </w:rPr>
              <w:t>DC</w:t>
            </w:r>
            <w:r w:rsidRPr="00AE4694">
              <w:t>_</w:t>
            </w:r>
            <w:r w:rsidRPr="00AE4694">
              <w:rPr>
                <w:lang w:eastAsia="ja-JP"/>
              </w:rPr>
              <w:t>3A_n77A</w:t>
            </w:r>
          </w:p>
        </w:tc>
        <w:tc>
          <w:tcPr>
            <w:tcW w:w="0" w:type="auto"/>
            <w:shd w:val="clear" w:color="auto" w:fill="auto"/>
            <w:noWrap/>
            <w:vAlign w:val="center"/>
          </w:tcPr>
          <w:p w:rsidR="00F822BD" w:rsidRPr="00AE4694" w:rsidRDefault="00F822BD" w:rsidP="007E20BB">
            <w:pPr>
              <w:pStyle w:val="TAC"/>
              <w:rPr>
                <w:lang w:eastAsia="ja-JP"/>
              </w:rPr>
            </w:pPr>
            <w:del w:id="1073" w:author="Changes in RAN4#90bis Nokia" w:date="2019-03-20T15:58:00Z">
              <w:r w:rsidRPr="00AE4694" w:rsidDel="00BE28EE">
                <w:rPr>
                  <w:lang w:eastAsia="ja-JP"/>
                </w:rPr>
                <w:delText>CA</w:delText>
              </w:r>
              <w:r w:rsidRPr="00AE4694" w:rsidDel="00BE28EE">
                <w:delText>_</w:delText>
              </w:r>
              <w:r w:rsidRPr="00AE4694" w:rsidDel="00BE28EE">
                <w:rPr>
                  <w:lang w:eastAsia="ja-JP"/>
                </w:rPr>
                <w:delText>1A-3A-42C</w:delText>
              </w:r>
            </w:del>
          </w:p>
        </w:tc>
        <w:tc>
          <w:tcPr>
            <w:tcW w:w="0" w:type="auto"/>
            <w:vAlign w:val="center"/>
          </w:tcPr>
          <w:p w:rsidR="00F822BD" w:rsidRPr="00AE4694" w:rsidRDefault="00F822BD" w:rsidP="007E20BB">
            <w:pPr>
              <w:pStyle w:val="TAC"/>
            </w:pPr>
            <w:del w:id="1074" w:author="Changes in RAN4#90bis Nokia" w:date="2019-03-20T15:58:00Z">
              <w:r w:rsidRPr="003A1843" w:rsidDel="00BE28EE">
                <w:delText>CA_n77C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eastAsia="ja-JP"/>
              </w:rPr>
            </w:pPr>
            <w:r w:rsidRPr="00AE4694">
              <w:rPr>
                <w:rFonts w:cs="Arial"/>
                <w:lang w:eastAsia="ja-JP"/>
              </w:rPr>
              <w:t>DC</w:t>
            </w:r>
            <w:r w:rsidRPr="00AE4694">
              <w:rPr>
                <w:rFonts w:cs="Arial"/>
              </w:rPr>
              <w:t>_</w:t>
            </w:r>
            <w:r w:rsidRPr="00AE4694">
              <w:rPr>
                <w:rFonts w:cs="Arial"/>
                <w:lang w:eastAsia="ja-JP"/>
              </w:rPr>
              <w:t>1A-3A-42C_n78C</w:t>
            </w:r>
          </w:p>
        </w:tc>
        <w:tc>
          <w:tcPr>
            <w:tcW w:w="3212" w:type="dxa"/>
          </w:tcPr>
          <w:p w:rsidR="00F822BD" w:rsidRPr="00AE4694" w:rsidRDefault="00F822BD" w:rsidP="007E20BB">
            <w:pPr>
              <w:pStyle w:val="TAC"/>
              <w:rPr>
                <w:lang w:eastAsia="ja-JP"/>
              </w:rPr>
            </w:pPr>
            <w:r w:rsidRPr="00AE4694">
              <w:rPr>
                <w:lang w:eastAsia="ja-JP"/>
              </w:rPr>
              <w:t>DC</w:t>
            </w:r>
            <w:r w:rsidRPr="00AE4694">
              <w:t>_</w:t>
            </w:r>
            <w:r w:rsidRPr="00AE4694">
              <w:rPr>
                <w:lang w:eastAsia="ja-JP"/>
              </w:rPr>
              <w:t>1A_n78A</w:t>
            </w:r>
          </w:p>
          <w:p w:rsidR="00F822BD" w:rsidRPr="00AE4694" w:rsidRDefault="00F822BD" w:rsidP="007E20BB">
            <w:pPr>
              <w:pStyle w:val="TAC"/>
              <w:rPr>
                <w:lang w:eastAsia="ja-JP"/>
              </w:rPr>
            </w:pPr>
            <w:r w:rsidRPr="00AE4694">
              <w:rPr>
                <w:lang w:eastAsia="ja-JP"/>
              </w:rPr>
              <w:t>DC</w:t>
            </w:r>
            <w:r w:rsidRPr="00AE4694">
              <w:t>_</w:t>
            </w:r>
            <w:r w:rsidRPr="00AE4694">
              <w:rPr>
                <w:lang w:eastAsia="ja-JP"/>
              </w:rPr>
              <w:t>3A_n78A</w:t>
            </w:r>
          </w:p>
        </w:tc>
        <w:tc>
          <w:tcPr>
            <w:tcW w:w="0" w:type="auto"/>
            <w:shd w:val="clear" w:color="auto" w:fill="auto"/>
            <w:noWrap/>
            <w:vAlign w:val="center"/>
          </w:tcPr>
          <w:p w:rsidR="00F822BD" w:rsidRPr="00AE4694" w:rsidRDefault="00F822BD" w:rsidP="007E20BB">
            <w:pPr>
              <w:pStyle w:val="TAC"/>
              <w:rPr>
                <w:lang w:eastAsia="ja-JP"/>
              </w:rPr>
            </w:pPr>
            <w:del w:id="1075" w:author="Changes in RAN4#90bis Nokia" w:date="2019-03-20T15:58:00Z">
              <w:r w:rsidRPr="00AE4694" w:rsidDel="00BE28EE">
                <w:rPr>
                  <w:lang w:eastAsia="ja-JP"/>
                </w:rPr>
                <w:delText>CA</w:delText>
              </w:r>
              <w:r w:rsidRPr="00AE4694" w:rsidDel="00BE28EE">
                <w:delText>_</w:delText>
              </w:r>
              <w:r w:rsidRPr="00AE4694" w:rsidDel="00BE28EE">
                <w:rPr>
                  <w:lang w:eastAsia="ja-JP"/>
                </w:rPr>
                <w:delText>1A-3A-42C</w:delText>
              </w:r>
            </w:del>
          </w:p>
        </w:tc>
        <w:tc>
          <w:tcPr>
            <w:tcW w:w="0" w:type="auto"/>
            <w:vAlign w:val="center"/>
          </w:tcPr>
          <w:p w:rsidR="00F822BD" w:rsidRPr="00AE4694" w:rsidRDefault="00F822BD" w:rsidP="007E20BB">
            <w:pPr>
              <w:pStyle w:val="TAC"/>
            </w:pPr>
            <w:del w:id="1076" w:author="Changes in RAN4#90bis Nokia" w:date="2019-03-20T15:58:00Z">
              <w:r w:rsidRPr="003A1843" w:rsidDel="00BE28EE">
                <w:delText>CA_n78C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eastAsia="ja-JP"/>
              </w:rPr>
            </w:pPr>
            <w:r w:rsidRPr="00AE4694">
              <w:rPr>
                <w:rFonts w:cs="Arial"/>
                <w:lang w:eastAsia="ja-JP"/>
              </w:rPr>
              <w:t>DC</w:t>
            </w:r>
            <w:r w:rsidRPr="00AE4694">
              <w:rPr>
                <w:rFonts w:cs="Arial"/>
              </w:rPr>
              <w:t>_</w:t>
            </w:r>
            <w:r w:rsidRPr="00AE4694">
              <w:rPr>
                <w:rFonts w:cs="Arial"/>
                <w:lang w:eastAsia="ja-JP"/>
              </w:rPr>
              <w:t>1A-3A-42C</w:t>
            </w:r>
            <w:r w:rsidRPr="00AE4694">
              <w:rPr>
                <w:rFonts w:cs="Arial" w:hint="eastAsia"/>
                <w:lang w:eastAsia="ja-JP"/>
              </w:rPr>
              <w:t>_n</w:t>
            </w:r>
            <w:r w:rsidRPr="00AE4694">
              <w:rPr>
                <w:rFonts w:cs="Arial"/>
                <w:lang w:eastAsia="ja-JP"/>
              </w:rPr>
              <w:t>79C</w:t>
            </w:r>
          </w:p>
        </w:tc>
        <w:tc>
          <w:tcPr>
            <w:tcW w:w="3212" w:type="dxa"/>
          </w:tcPr>
          <w:p w:rsidR="00F822BD" w:rsidRPr="00AE4694" w:rsidRDefault="00F822BD" w:rsidP="007E20BB">
            <w:pPr>
              <w:pStyle w:val="TAC"/>
              <w:rPr>
                <w:lang w:eastAsia="ja-JP"/>
              </w:rPr>
            </w:pPr>
            <w:r w:rsidRPr="00AE4694">
              <w:rPr>
                <w:lang w:eastAsia="ja-JP"/>
              </w:rPr>
              <w:t>DC</w:t>
            </w:r>
            <w:r w:rsidRPr="00AE4694">
              <w:t>_</w:t>
            </w:r>
            <w:r w:rsidRPr="00AE4694">
              <w:rPr>
                <w:lang w:eastAsia="ja-JP"/>
              </w:rPr>
              <w:t>1A_n79A</w:t>
            </w:r>
          </w:p>
          <w:p w:rsidR="00F822BD" w:rsidRPr="00AE4694" w:rsidRDefault="00F822BD" w:rsidP="007E20BB">
            <w:pPr>
              <w:pStyle w:val="TAC"/>
              <w:rPr>
                <w:lang w:eastAsia="ja-JP"/>
              </w:rPr>
            </w:pPr>
            <w:r w:rsidRPr="00AE4694">
              <w:rPr>
                <w:lang w:eastAsia="ja-JP"/>
              </w:rPr>
              <w:t>DC</w:t>
            </w:r>
            <w:r w:rsidRPr="00AE4694">
              <w:t>_</w:t>
            </w:r>
            <w:r w:rsidRPr="00AE4694">
              <w:rPr>
                <w:lang w:eastAsia="ja-JP"/>
              </w:rPr>
              <w:t>3A_n79A</w:t>
            </w:r>
          </w:p>
        </w:tc>
        <w:tc>
          <w:tcPr>
            <w:tcW w:w="0" w:type="auto"/>
            <w:shd w:val="clear" w:color="auto" w:fill="auto"/>
            <w:noWrap/>
            <w:vAlign w:val="center"/>
          </w:tcPr>
          <w:p w:rsidR="00F822BD" w:rsidRPr="00AE4694" w:rsidRDefault="00F822BD" w:rsidP="007E20BB">
            <w:pPr>
              <w:pStyle w:val="TAC"/>
              <w:rPr>
                <w:lang w:eastAsia="ja-JP"/>
              </w:rPr>
            </w:pPr>
            <w:del w:id="1077" w:author="Changes in RAN4#90bis Nokia" w:date="2019-03-20T15:58:00Z">
              <w:r w:rsidRPr="00AE4694" w:rsidDel="00BE28EE">
                <w:rPr>
                  <w:lang w:eastAsia="ja-JP"/>
                </w:rPr>
                <w:delText>CA</w:delText>
              </w:r>
              <w:r w:rsidRPr="00AE4694" w:rsidDel="00BE28EE">
                <w:delText>_</w:delText>
              </w:r>
              <w:r w:rsidRPr="00AE4694" w:rsidDel="00BE28EE">
                <w:rPr>
                  <w:lang w:eastAsia="ja-JP"/>
                </w:rPr>
                <w:delText>1A-3A-42C</w:delText>
              </w:r>
            </w:del>
          </w:p>
        </w:tc>
        <w:tc>
          <w:tcPr>
            <w:tcW w:w="0" w:type="auto"/>
            <w:vAlign w:val="center"/>
          </w:tcPr>
          <w:p w:rsidR="00F822BD" w:rsidRPr="00AE4694" w:rsidRDefault="00F822BD" w:rsidP="007E20BB">
            <w:pPr>
              <w:pStyle w:val="TAC"/>
            </w:pPr>
            <w:del w:id="1078" w:author="Changes in RAN4#90bis Nokia" w:date="2019-03-20T15:58:00Z">
              <w:r w:rsidRPr="003A1843" w:rsidDel="00BE28EE">
                <w:delText>CA_n79C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DC_1A-5A-7A_n78A</w:t>
            </w:r>
          </w:p>
        </w:tc>
        <w:tc>
          <w:tcPr>
            <w:tcW w:w="3212" w:type="dxa"/>
          </w:tcPr>
          <w:p w:rsidR="00F822BD" w:rsidRPr="009352E3" w:rsidRDefault="00F822BD" w:rsidP="007E20BB">
            <w:pPr>
              <w:pStyle w:val="TAC"/>
              <w:rPr>
                <w:lang w:val="en-US" w:eastAsia="fi-FI"/>
                <w:rPrChange w:id="1079" w:author="Changes in RAN4#90bis Nokia" w:date="2019-03-15T10:21:00Z">
                  <w:rPr>
                    <w:lang w:val="fi-FI" w:eastAsia="fi-FI"/>
                  </w:rPr>
                </w:rPrChange>
              </w:rPr>
            </w:pPr>
            <w:r w:rsidRPr="009352E3">
              <w:rPr>
                <w:lang w:val="en-US" w:eastAsia="fi-FI"/>
                <w:rPrChange w:id="1080" w:author="Changes in RAN4#90bis Nokia" w:date="2019-03-15T10:21:00Z">
                  <w:rPr>
                    <w:lang w:val="fi-FI" w:eastAsia="fi-FI"/>
                  </w:rPr>
                </w:rPrChange>
              </w:rPr>
              <w:t>DC_1A_n78A</w:t>
            </w:r>
          </w:p>
          <w:p w:rsidR="00F822BD" w:rsidRPr="009352E3" w:rsidRDefault="00F822BD" w:rsidP="007E20BB">
            <w:pPr>
              <w:pStyle w:val="TAC"/>
              <w:rPr>
                <w:lang w:val="en-US" w:eastAsia="fi-FI"/>
                <w:rPrChange w:id="1081" w:author="Changes in RAN4#90bis Nokia" w:date="2019-03-15T10:21:00Z">
                  <w:rPr>
                    <w:lang w:val="fi-FI" w:eastAsia="fi-FI"/>
                  </w:rPr>
                </w:rPrChange>
              </w:rPr>
            </w:pPr>
            <w:r w:rsidRPr="009352E3">
              <w:rPr>
                <w:lang w:val="en-US" w:eastAsia="fi-FI"/>
                <w:rPrChange w:id="1082" w:author="Changes in RAN4#90bis Nokia" w:date="2019-03-15T10:21:00Z">
                  <w:rPr>
                    <w:lang w:val="fi-FI" w:eastAsia="fi-FI"/>
                  </w:rPr>
                </w:rPrChange>
              </w:rPr>
              <w:t>DC_5A_n78A</w:t>
            </w:r>
          </w:p>
          <w:p w:rsidR="00F822BD" w:rsidRPr="009352E3" w:rsidRDefault="00F822BD" w:rsidP="007E20BB">
            <w:pPr>
              <w:pStyle w:val="TAC"/>
              <w:rPr>
                <w:lang w:val="en-US" w:eastAsia="fi-FI"/>
                <w:rPrChange w:id="1083" w:author="Changes in RAN4#90bis Nokia" w:date="2019-03-15T10:21:00Z">
                  <w:rPr>
                    <w:lang w:val="fi-FI" w:eastAsia="fi-FI"/>
                  </w:rPr>
                </w:rPrChange>
              </w:rPr>
            </w:pPr>
            <w:r w:rsidRPr="009352E3">
              <w:rPr>
                <w:lang w:val="en-US" w:eastAsia="fi-FI"/>
                <w:rPrChange w:id="1084" w:author="Changes in RAN4#90bis Nokia" w:date="2019-03-15T10:21:00Z">
                  <w:rPr>
                    <w:lang w:val="fi-FI" w:eastAsia="fi-FI"/>
                  </w:rPr>
                </w:rPrChange>
              </w:rPr>
              <w:t>DC_7A_n78A</w:t>
            </w:r>
          </w:p>
        </w:tc>
        <w:tc>
          <w:tcPr>
            <w:tcW w:w="0" w:type="auto"/>
            <w:shd w:val="clear" w:color="auto" w:fill="auto"/>
            <w:noWrap/>
            <w:vAlign w:val="center"/>
          </w:tcPr>
          <w:p w:rsidR="00F822BD" w:rsidRPr="00AD7DDC" w:rsidRDefault="00F822BD" w:rsidP="007E20BB">
            <w:pPr>
              <w:pStyle w:val="TAC"/>
              <w:rPr>
                <w:lang w:val="en-US" w:eastAsia="fi-FI"/>
                <w:rPrChange w:id="1085" w:author="Changes in RAN4#90bis Nokia" w:date="2019-04-01T09:16:00Z">
                  <w:rPr>
                    <w:lang w:val="fi-FI" w:eastAsia="fi-FI"/>
                  </w:rPr>
                </w:rPrChange>
              </w:rPr>
            </w:pPr>
            <w:del w:id="1086" w:author="Changes in RAN4#90bis Nokia" w:date="2019-03-20T15:58:00Z">
              <w:r w:rsidRPr="00AD7DDC" w:rsidDel="00BE28EE">
                <w:rPr>
                  <w:lang w:val="en-US" w:eastAsia="fi-FI"/>
                  <w:rPrChange w:id="1087" w:author="Changes in RAN4#90bis Nokia" w:date="2019-04-01T09:16:00Z">
                    <w:rPr>
                      <w:lang w:val="fi-FI" w:eastAsia="fi-FI"/>
                    </w:rPr>
                  </w:rPrChange>
                </w:rPr>
                <w:delText xml:space="preserve">CA_1A-5A-7A </w:delText>
              </w:r>
            </w:del>
          </w:p>
        </w:tc>
        <w:tc>
          <w:tcPr>
            <w:tcW w:w="0" w:type="auto"/>
            <w:vAlign w:val="center"/>
          </w:tcPr>
          <w:p w:rsidR="00F822BD" w:rsidRPr="00AD7DDC" w:rsidRDefault="00F822BD" w:rsidP="007E20BB">
            <w:pPr>
              <w:pStyle w:val="TAC"/>
              <w:rPr>
                <w:lang w:val="en-US" w:eastAsia="fi-FI"/>
                <w:rPrChange w:id="1088" w:author="Changes in RAN4#90bis Nokia" w:date="2019-04-01T09:16:00Z">
                  <w:rPr>
                    <w:lang w:val="fi-FI" w:eastAsia="fi-FI"/>
                  </w:rPr>
                </w:rPrChange>
              </w:rPr>
            </w:pPr>
            <w:del w:id="1089" w:author="Changes in RAN4#90bis Nokia" w:date="2019-03-20T15:58:00Z">
              <w:r w:rsidRPr="00AD7DDC" w:rsidDel="00BE28EE">
                <w:rPr>
                  <w:lang w:val="en-US" w:eastAsia="fi-FI"/>
                  <w:rPrChange w:id="1090" w:author="Changes in RAN4#90bis Nokia" w:date="2019-04-01T09:16:00Z">
                    <w:rPr>
                      <w:lang w:val="fi-FI" w:eastAsia="fi-FI"/>
                    </w:rPr>
                  </w:rPrChange>
                </w:rPr>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DC_1A-5A-7A-7A_n78A</w:t>
            </w:r>
          </w:p>
        </w:tc>
        <w:tc>
          <w:tcPr>
            <w:tcW w:w="3212" w:type="dxa"/>
          </w:tcPr>
          <w:p w:rsidR="00F822BD" w:rsidRPr="00AE4694" w:rsidRDefault="00F822BD" w:rsidP="007E20BB">
            <w:pPr>
              <w:pStyle w:val="TAC"/>
              <w:rPr>
                <w:lang w:val="en-US" w:eastAsia="fi-FI"/>
              </w:rPr>
            </w:pPr>
            <w:r w:rsidRPr="00AE4694">
              <w:rPr>
                <w:lang w:val="en-US" w:eastAsia="fi-FI"/>
              </w:rPr>
              <w:t>DC_1A_n78A</w:t>
            </w:r>
          </w:p>
          <w:p w:rsidR="00F822BD" w:rsidRPr="00AE4694" w:rsidRDefault="00F822BD" w:rsidP="007E20BB">
            <w:pPr>
              <w:pStyle w:val="TAC"/>
              <w:rPr>
                <w:lang w:val="en-US" w:eastAsia="fi-FI"/>
              </w:rPr>
            </w:pPr>
            <w:r w:rsidRPr="00AE4694">
              <w:rPr>
                <w:lang w:val="en-US" w:eastAsia="fi-FI"/>
              </w:rPr>
              <w:t>DC_5A_n78A</w:t>
            </w:r>
          </w:p>
          <w:p w:rsidR="00F822BD" w:rsidRPr="009352E3" w:rsidRDefault="00F822BD" w:rsidP="007E20BB">
            <w:pPr>
              <w:pStyle w:val="TAC"/>
              <w:rPr>
                <w:lang w:val="en-US" w:eastAsia="fi-FI"/>
                <w:rPrChange w:id="1091" w:author="Changes in RAN4#90bis Nokia" w:date="2019-03-15T10:21:00Z">
                  <w:rPr>
                    <w:lang w:val="fi-FI" w:eastAsia="fi-FI"/>
                  </w:rPr>
                </w:rPrChange>
              </w:rPr>
            </w:pPr>
            <w:r w:rsidRPr="00AE4694">
              <w:rPr>
                <w:lang w:val="en-US" w:eastAsia="fi-FI"/>
              </w:rPr>
              <w:t>DC_7A_n78A</w:t>
            </w:r>
          </w:p>
        </w:tc>
        <w:tc>
          <w:tcPr>
            <w:tcW w:w="0" w:type="auto"/>
            <w:shd w:val="clear" w:color="auto" w:fill="auto"/>
            <w:noWrap/>
            <w:vAlign w:val="center"/>
          </w:tcPr>
          <w:p w:rsidR="00F822BD" w:rsidRPr="00AD7DDC" w:rsidRDefault="00F822BD" w:rsidP="007E20BB">
            <w:pPr>
              <w:pStyle w:val="TAC"/>
              <w:rPr>
                <w:lang w:val="en-US" w:eastAsia="fi-FI"/>
                <w:rPrChange w:id="1092" w:author="Changes in RAN4#90bis Nokia" w:date="2019-04-01T09:16:00Z">
                  <w:rPr>
                    <w:lang w:val="fi-FI" w:eastAsia="fi-FI"/>
                  </w:rPr>
                </w:rPrChange>
              </w:rPr>
            </w:pPr>
            <w:del w:id="1093" w:author="Changes in RAN4#90bis Nokia" w:date="2019-03-20T15:58:00Z">
              <w:r w:rsidRPr="00AD7DDC" w:rsidDel="00BE28EE">
                <w:rPr>
                  <w:lang w:val="en-US" w:eastAsia="fi-FI"/>
                  <w:rPrChange w:id="1094" w:author="Changes in RAN4#90bis Nokia" w:date="2019-04-01T09:16:00Z">
                    <w:rPr>
                      <w:lang w:val="fi-FI" w:eastAsia="fi-FI"/>
                    </w:rPr>
                  </w:rPrChange>
                </w:rPr>
                <w:delText xml:space="preserve">CA_1A-5A-7A-7A </w:delText>
              </w:r>
            </w:del>
          </w:p>
        </w:tc>
        <w:tc>
          <w:tcPr>
            <w:tcW w:w="0" w:type="auto"/>
            <w:vAlign w:val="center"/>
          </w:tcPr>
          <w:p w:rsidR="00F822BD" w:rsidRPr="00AD7DDC" w:rsidRDefault="00F822BD" w:rsidP="007E20BB">
            <w:pPr>
              <w:pStyle w:val="TAC"/>
              <w:rPr>
                <w:lang w:val="en-US" w:eastAsia="fi-FI"/>
                <w:rPrChange w:id="1095" w:author="Changes in RAN4#90bis Nokia" w:date="2019-04-01T09:16:00Z">
                  <w:rPr>
                    <w:lang w:val="fi-FI" w:eastAsia="fi-FI"/>
                  </w:rPr>
                </w:rPrChange>
              </w:rPr>
            </w:pPr>
            <w:del w:id="1096" w:author="Changes in RAN4#90bis Nokia" w:date="2019-03-20T15:58:00Z">
              <w:r w:rsidRPr="00AD7DDC" w:rsidDel="00BE28EE">
                <w:rPr>
                  <w:lang w:val="en-US" w:eastAsia="fi-FI"/>
                  <w:rPrChange w:id="1097" w:author="Changes in RAN4#90bis Nokia" w:date="2019-04-01T09:16:00Z">
                    <w:rPr>
                      <w:lang w:val="fi-FI" w:eastAsia="fi-FI"/>
                    </w:rPr>
                  </w:rPrChange>
                </w:rPr>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DC_1A-7A-20A_n28A</w:t>
            </w:r>
          </w:p>
        </w:tc>
        <w:tc>
          <w:tcPr>
            <w:tcW w:w="3212" w:type="dxa"/>
          </w:tcPr>
          <w:p w:rsidR="00F822BD" w:rsidRPr="009352E3" w:rsidRDefault="00F822BD" w:rsidP="007E20BB">
            <w:pPr>
              <w:pStyle w:val="TAC"/>
              <w:rPr>
                <w:lang w:val="en-US" w:eastAsia="fi-FI"/>
                <w:rPrChange w:id="1098" w:author="Changes in RAN4#90bis Nokia" w:date="2019-03-15T10:21:00Z">
                  <w:rPr>
                    <w:lang w:val="fi-FI" w:eastAsia="fi-FI"/>
                  </w:rPr>
                </w:rPrChange>
              </w:rPr>
            </w:pPr>
            <w:r w:rsidRPr="009352E3">
              <w:rPr>
                <w:lang w:val="en-US" w:eastAsia="fi-FI"/>
                <w:rPrChange w:id="1099" w:author="Changes in RAN4#90bis Nokia" w:date="2019-03-15T10:21:00Z">
                  <w:rPr>
                    <w:lang w:val="fi-FI" w:eastAsia="fi-FI"/>
                  </w:rPr>
                </w:rPrChange>
              </w:rPr>
              <w:t>DC_1A_n28A</w:t>
            </w:r>
          </w:p>
          <w:p w:rsidR="00F822BD" w:rsidRPr="009352E3" w:rsidRDefault="00F822BD" w:rsidP="007E20BB">
            <w:pPr>
              <w:pStyle w:val="TAC"/>
              <w:rPr>
                <w:lang w:val="en-US" w:eastAsia="fi-FI"/>
                <w:rPrChange w:id="1100" w:author="Changes in RAN4#90bis Nokia" w:date="2019-03-15T10:21:00Z">
                  <w:rPr>
                    <w:lang w:val="fi-FI" w:eastAsia="fi-FI"/>
                  </w:rPr>
                </w:rPrChange>
              </w:rPr>
            </w:pPr>
            <w:r w:rsidRPr="009352E3">
              <w:rPr>
                <w:lang w:val="en-US" w:eastAsia="fi-FI"/>
                <w:rPrChange w:id="1101" w:author="Changes in RAN4#90bis Nokia" w:date="2019-03-15T10:21:00Z">
                  <w:rPr>
                    <w:lang w:val="fi-FI" w:eastAsia="fi-FI"/>
                  </w:rPr>
                </w:rPrChange>
              </w:rPr>
              <w:t>DC_7A_n28A</w:t>
            </w:r>
          </w:p>
          <w:p w:rsidR="00F822BD" w:rsidRPr="009352E3" w:rsidRDefault="00F822BD" w:rsidP="007E20BB">
            <w:pPr>
              <w:pStyle w:val="TAC"/>
              <w:rPr>
                <w:lang w:val="en-US" w:eastAsia="fi-FI"/>
                <w:rPrChange w:id="1102" w:author="Changes in RAN4#90bis Nokia" w:date="2019-03-15T10:21:00Z">
                  <w:rPr>
                    <w:lang w:val="fi-FI" w:eastAsia="fi-FI"/>
                  </w:rPr>
                </w:rPrChange>
              </w:rPr>
            </w:pPr>
            <w:r w:rsidRPr="009352E3">
              <w:rPr>
                <w:lang w:val="en-US" w:eastAsia="fi-FI"/>
                <w:rPrChange w:id="1103" w:author="Changes in RAN4#90bis Nokia" w:date="2019-03-15T10:21:00Z">
                  <w:rPr>
                    <w:lang w:val="fi-FI" w:eastAsia="fi-FI"/>
                  </w:rPr>
                </w:rPrChange>
              </w:rPr>
              <w:t>DC_20A_n28A</w:t>
            </w:r>
          </w:p>
        </w:tc>
        <w:tc>
          <w:tcPr>
            <w:tcW w:w="0" w:type="auto"/>
            <w:shd w:val="clear" w:color="auto" w:fill="auto"/>
            <w:noWrap/>
            <w:vAlign w:val="center"/>
          </w:tcPr>
          <w:p w:rsidR="00F822BD" w:rsidRPr="00AD7DDC" w:rsidRDefault="00F822BD" w:rsidP="007E20BB">
            <w:pPr>
              <w:pStyle w:val="TAC"/>
              <w:rPr>
                <w:lang w:val="en-US" w:eastAsia="fi-FI"/>
                <w:rPrChange w:id="1104" w:author="Changes in RAN4#90bis Nokia" w:date="2019-04-01T09:16:00Z">
                  <w:rPr>
                    <w:lang w:val="fi-FI" w:eastAsia="fi-FI"/>
                  </w:rPr>
                </w:rPrChange>
              </w:rPr>
            </w:pPr>
            <w:del w:id="1105" w:author="Changes in RAN4#90bis Nokia" w:date="2019-03-20T15:58:00Z">
              <w:r w:rsidRPr="00AD7DDC" w:rsidDel="00BE28EE">
                <w:rPr>
                  <w:lang w:val="en-US" w:eastAsia="fi-FI"/>
                  <w:rPrChange w:id="1106" w:author="Changes in RAN4#90bis Nokia" w:date="2019-04-01T09:16:00Z">
                    <w:rPr>
                      <w:lang w:val="fi-FI" w:eastAsia="fi-FI"/>
                    </w:rPr>
                  </w:rPrChange>
                </w:rPr>
                <w:delText>CA_1A-7A-20A</w:delText>
              </w:r>
            </w:del>
          </w:p>
        </w:tc>
        <w:tc>
          <w:tcPr>
            <w:tcW w:w="0" w:type="auto"/>
            <w:vAlign w:val="center"/>
          </w:tcPr>
          <w:p w:rsidR="00F822BD" w:rsidRPr="00AD7DDC" w:rsidRDefault="00F822BD" w:rsidP="007E20BB">
            <w:pPr>
              <w:pStyle w:val="TAC"/>
              <w:rPr>
                <w:lang w:val="en-US" w:eastAsia="fi-FI"/>
                <w:rPrChange w:id="1107" w:author="Changes in RAN4#90bis Nokia" w:date="2019-04-01T09:16:00Z">
                  <w:rPr>
                    <w:lang w:val="fi-FI" w:eastAsia="fi-FI"/>
                  </w:rPr>
                </w:rPrChange>
              </w:rPr>
            </w:pPr>
            <w:del w:id="1108" w:author="Changes in RAN4#90bis Nokia" w:date="2019-03-20T15:58:00Z">
              <w:r w:rsidRPr="00AD7DDC" w:rsidDel="00BE28EE">
                <w:rPr>
                  <w:lang w:val="en-US" w:eastAsia="fi-FI"/>
                  <w:rPrChange w:id="1109" w:author="Changes in RAN4#90bis Nokia" w:date="2019-04-01T09:16:00Z">
                    <w:rPr>
                      <w:lang w:val="fi-FI" w:eastAsia="fi-FI"/>
                    </w:rPr>
                  </w:rPrChange>
                </w:rPr>
                <w:delText>n28A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DC_1A-7A-20A_n78A</w:t>
            </w:r>
          </w:p>
        </w:tc>
        <w:tc>
          <w:tcPr>
            <w:tcW w:w="3212" w:type="dxa"/>
          </w:tcPr>
          <w:p w:rsidR="00F822BD" w:rsidRPr="009352E3" w:rsidRDefault="00F822BD" w:rsidP="007E20BB">
            <w:pPr>
              <w:pStyle w:val="TAC"/>
              <w:rPr>
                <w:lang w:val="en-US" w:eastAsia="fi-FI"/>
                <w:rPrChange w:id="1110" w:author="Changes in RAN4#90bis Nokia" w:date="2019-03-15T10:21:00Z">
                  <w:rPr>
                    <w:lang w:val="fi-FI" w:eastAsia="fi-FI"/>
                  </w:rPr>
                </w:rPrChange>
              </w:rPr>
            </w:pPr>
            <w:r w:rsidRPr="009352E3">
              <w:rPr>
                <w:lang w:val="en-US" w:eastAsia="fi-FI"/>
                <w:rPrChange w:id="1111" w:author="Changes in RAN4#90bis Nokia" w:date="2019-03-15T10:21:00Z">
                  <w:rPr>
                    <w:lang w:val="fi-FI" w:eastAsia="fi-FI"/>
                  </w:rPr>
                </w:rPrChange>
              </w:rPr>
              <w:t>DC_1A_n78A</w:t>
            </w:r>
          </w:p>
          <w:p w:rsidR="00F822BD" w:rsidRPr="009352E3" w:rsidRDefault="00F822BD" w:rsidP="007E20BB">
            <w:pPr>
              <w:pStyle w:val="TAC"/>
              <w:rPr>
                <w:lang w:val="en-US" w:eastAsia="fi-FI"/>
                <w:rPrChange w:id="1112" w:author="Changes in RAN4#90bis Nokia" w:date="2019-03-15T10:21:00Z">
                  <w:rPr>
                    <w:lang w:val="fi-FI" w:eastAsia="fi-FI"/>
                  </w:rPr>
                </w:rPrChange>
              </w:rPr>
            </w:pPr>
            <w:r w:rsidRPr="009352E3">
              <w:rPr>
                <w:lang w:val="en-US" w:eastAsia="fi-FI"/>
                <w:rPrChange w:id="1113" w:author="Changes in RAN4#90bis Nokia" w:date="2019-03-15T10:21:00Z">
                  <w:rPr>
                    <w:lang w:val="fi-FI" w:eastAsia="fi-FI"/>
                  </w:rPr>
                </w:rPrChange>
              </w:rPr>
              <w:t>DC_7A_n78A</w:t>
            </w:r>
          </w:p>
          <w:p w:rsidR="00F822BD" w:rsidRPr="009352E3" w:rsidRDefault="00F822BD" w:rsidP="007E20BB">
            <w:pPr>
              <w:pStyle w:val="TAC"/>
              <w:rPr>
                <w:lang w:val="en-US" w:eastAsia="fi-FI"/>
                <w:rPrChange w:id="1114" w:author="Changes in RAN4#90bis Nokia" w:date="2019-03-15T10:21:00Z">
                  <w:rPr>
                    <w:lang w:val="fi-FI" w:eastAsia="fi-FI"/>
                  </w:rPr>
                </w:rPrChange>
              </w:rPr>
            </w:pPr>
            <w:r w:rsidRPr="009352E3">
              <w:rPr>
                <w:lang w:val="en-US" w:eastAsia="fi-FI"/>
                <w:rPrChange w:id="1115" w:author="Changes in RAN4#90bis Nokia" w:date="2019-03-15T10:21:00Z">
                  <w:rPr>
                    <w:lang w:val="fi-FI" w:eastAsia="fi-FI"/>
                  </w:rPr>
                </w:rPrChange>
              </w:rPr>
              <w:t>DC_20A_n78A</w:t>
            </w:r>
          </w:p>
        </w:tc>
        <w:tc>
          <w:tcPr>
            <w:tcW w:w="0" w:type="auto"/>
            <w:shd w:val="clear" w:color="auto" w:fill="auto"/>
            <w:noWrap/>
            <w:vAlign w:val="center"/>
          </w:tcPr>
          <w:p w:rsidR="00F822BD" w:rsidRPr="00AD7DDC" w:rsidRDefault="00F822BD" w:rsidP="007E20BB">
            <w:pPr>
              <w:pStyle w:val="TAC"/>
              <w:rPr>
                <w:lang w:val="en-US" w:eastAsia="fi-FI"/>
                <w:rPrChange w:id="1116" w:author="Changes in RAN4#90bis Nokia" w:date="2019-04-01T09:16:00Z">
                  <w:rPr>
                    <w:lang w:val="fi-FI" w:eastAsia="fi-FI"/>
                  </w:rPr>
                </w:rPrChange>
              </w:rPr>
            </w:pPr>
            <w:del w:id="1117" w:author="Changes in RAN4#90bis Nokia" w:date="2019-03-20T15:58:00Z">
              <w:r w:rsidRPr="00AD7DDC" w:rsidDel="00BE28EE">
                <w:rPr>
                  <w:lang w:val="en-US" w:eastAsia="fi-FI"/>
                  <w:rPrChange w:id="1118" w:author="Changes in RAN4#90bis Nokia" w:date="2019-04-01T09:16:00Z">
                    <w:rPr>
                      <w:lang w:val="fi-FI" w:eastAsia="fi-FI"/>
                    </w:rPr>
                  </w:rPrChange>
                </w:rPr>
                <w:delText>CA_1A-7A-20A</w:delText>
              </w:r>
            </w:del>
          </w:p>
        </w:tc>
        <w:tc>
          <w:tcPr>
            <w:tcW w:w="0" w:type="auto"/>
            <w:vAlign w:val="center"/>
          </w:tcPr>
          <w:p w:rsidR="00F822BD" w:rsidRPr="00AD7DDC" w:rsidRDefault="00F822BD" w:rsidP="007E20BB">
            <w:pPr>
              <w:pStyle w:val="TAC"/>
              <w:rPr>
                <w:lang w:val="en-US" w:eastAsia="fi-FI"/>
                <w:rPrChange w:id="1119" w:author="Changes in RAN4#90bis Nokia" w:date="2019-04-01T09:16:00Z">
                  <w:rPr>
                    <w:lang w:val="fi-FI" w:eastAsia="fi-FI"/>
                  </w:rPr>
                </w:rPrChange>
              </w:rPr>
            </w:pPr>
            <w:del w:id="1120" w:author="Changes in RAN4#90bis Nokia" w:date="2019-03-20T15:58:00Z">
              <w:r w:rsidRPr="00AD7DDC" w:rsidDel="00BE28EE">
                <w:rPr>
                  <w:lang w:val="en-US" w:eastAsia="fi-FI"/>
                  <w:rPrChange w:id="1121" w:author="Changes in RAN4#90bis Nokia" w:date="2019-04-01T09:16:00Z">
                    <w:rPr>
                      <w:lang w:val="fi-FI" w:eastAsia="fi-FI"/>
                    </w:rPr>
                  </w:rPrChange>
                </w:rPr>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eastAsia="ja-JP"/>
              </w:rPr>
            </w:pPr>
            <w:r w:rsidRPr="00AE4694">
              <w:rPr>
                <w:rFonts w:eastAsia="Malgun Gothic" w:hint="eastAsia"/>
                <w:lang w:val="fi-FI" w:eastAsia="ko-KR"/>
              </w:rPr>
              <w:t>DC_1A-7A_n28A-n78A</w:t>
            </w:r>
          </w:p>
        </w:tc>
        <w:tc>
          <w:tcPr>
            <w:tcW w:w="3212" w:type="dxa"/>
          </w:tcPr>
          <w:p w:rsidR="00F822BD" w:rsidRPr="009352E3" w:rsidRDefault="00F822BD" w:rsidP="007E20BB">
            <w:pPr>
              <w:pStyle w:val="TAC"/>
              <w:rPr>
                <w:rFonts w:eastAsia="Malgun Gothic"/>
                <w:lang w:val="en-US" w:eastAsia="ko-KR"/>
                <w:rPrChange w:id="1122" w:author="Changes in RAN4#90bis Nokia" w:date="2019-03-15T10:21:00Z">
                  <w:rPr>
                    <w:rFonts w:eastAsia="Malgun Gothic"/>
                    <w:lang w:val="fi-FI" w:eastAsia="ko-KR"/>
                  </w:rPr>
                </w:rPrChange>
              </w:rPr>
            </w:pPr>
            <w:r w:rsidRPr="009352E3">
              <w:rPr>
                <w:rFonts w:eastAsia="Malgun Gothic"/>
                <w:lang w:val="en-US" w:eastAsia="ko-KR"/>
                <w:rPrChange w:id="1123" w:author="Changes in RAN4#90bis Nokia" w:date="2019-03-15T10:21:00Z">
                  <w:rPr>
                    <w:rFonts w:eastAsia="Malgun Gothic"/>
                    <w:lang w:val="fi-FI" w:eastAsia="ko-KR"/>
                  </w:rPr>
                </w:rPrChange>
              </w:rPr>
              <w:t>DC_1A_n28A</w:t>
            </w:r>
          </w:p>
          <w:p w:rsidR="00F822BD" w:rsidRPr="009352E3" w:rsidRDefault="00F822BD" w:rsidP="007E20BB">
            <w:pPr>
              <w:pStyle w:val="TAC"/>
              <w:rPr>
                <w:rFonts w:eastAsia="Malgun Gothic"/>
                <w:lang w:val="en-US" w:eastAsia="ko-KR"/>
                <w:rPrChange w:id="1124" w:author="Changes in RAN4#90bis Nokia" w:date="2019-03-15T10:21:00Z">
                  <w:rPr>
                    <w:rFonts w:eastAsia="Malgun Gothic"/>
                    <w:lang w:val="fi-FI" w:eastAsia="ko-KR"/>
                  </w:rPr>
                </w:rPrChange>
              </w:rPr>
            </w:pPr>
            <w:r w:rsidRPr="009352E3">
              <w:rPr>
                <w:rFonts w:eastAsia="Malgun Gothic"/>
                <w:lang w:val="en-US" w:eastAsia="ko-KR"/>
                <w:rPrChange w:id="1125" w:author="Changes in RAN4#90bis Nokia" w:date="2019-03-15T10:21:00Z">
                  <w:rPr>
                    <w:rFonts w:eastAsia="Malgun Gothic"/>
                    <w:lang w:val="fi-FI" w:eastAsia="ko-KR"/>
                  </w:rPr>
                </w:rPrChange>
              </w:rPr>
              <w:t>DC_1A_n78A</w:t>
            </w:r>
          </w:p>
          <w:p w:rsidR="00F822BD" w:rsidRPr="009352E3" w:rsidRDefault="00F822BD" w:rsidP="007E20BB">
            <w:pPr>
              <w:pStyle w:val="TAC"/>
              <w:rPr>
                <w:rFonts w:eastAsia="Malgun Gothic"/>
                <w:lang w:val="en-US" w:eastAsia="ko-KR"/>
                <w:rPrChange w:id="1126" w:author="Changes in RAN4#90bis Nokia" w:date="2019-03-15T10:21:00Z">
                  <w:rPr>
                    <w:rFonts w:eastAsia="Malgun Gothic"/>
                    <w:lang w:val="fi-FI" w:eastAsia="ko-KR"/>
                  </w:rPr>
                </w:rPrChange>
              </w:rPr>
            </w:pPr>
            <w:r w:rsidRPr="009352E3">
              <w:rPr>
                <w:rFonts w:eastAsia="Malgun Gothic"/>
                <w:lang w:val="en-US" w:eastAsia="ko-KR"/>
                <w:rPrChange w:id="1127" w:author="Changes in RAN4#90bis Nokia" w:date="2019-03-15T10:21:00Z">
                  <w:rPr>
                    <w:rFonts w:eastAsia="Malgun Gothic"/>
                    <w:lang w:val="fi-FI" w:eastAsia="ko-KR"/>
                  </w:rPr>
                </w:rPrChange>
              </w:rPr>
              <w:t>DC_7A_n28A</w:t>
            </w:r>
          </w:p>
          <w:p w:rsidR="00F822BD" w:rsidRPr="00AE4694" w:rsidRDefault="00F822BD" w:rsidP="007E20BB">
            <w:pPr>
              <w:pStyle w:val="TAC"/>
              <w:rPr>
                <w:lang w:eastAsia="ja-JP"/>
              </w:rPr>
            </w:pPr>
            <w:r w:rsidRPr="00AE4694">
              <w:rPr>
                <w:rFonts w:eastAsia="Malgun Gothic"/>
                <w:lang w:val="fi-FI" w:eastAsia="ko-KR"/>
              </w:rPr>
              <w:t>DC_7A_n78A</w:t>
            </w:r>
          </w:p>
        </w:tc>
        <w:tc>
          <w:tcPr>
            <w:tcW w:w="0" w:type="auto"/>
            <w:shd w:val="clear" w:color="auto" w:fill="auto"/>
            <w:noWrap/>
            <w:vAlign w:val="center"/>
          </w:tcPr>
          <w:p w:rsidR="00F822BD" w:rsidRPr="00AE4694" w:rsidRDefault="00F822BD" w:rsidP="007E20BB">
            <w:pPr>
              <w:pStyle w:val="TAC"/>
              <w:rPr>
                <w:lang w:eastAsia="ja-JP"/>
              </w:rPr>
            </w:pPr>
            <w:del w:id="1128" w:author="Changes in RAN4#90bis Nokia" w:date="2019-03-20T15:58:00Z">
              <w:r w:rsidRPr="00AE4694" w:rsidDel="00BE28EE">
                <w:rPr>
                  <w:rFonts w:eastAsia="Malgun Gothic" w:hint="eastAsia"/>
                  <w:lang w:val="fi-FI" w:eastAsia="ko-KR"/>
                </w:rPr>
                <w:delText>CA_1A-7A</w:delText>
              </w:r>
            </w:del>
          </w:p>
        </w:tc>
        <w:tc>
          <w:tcPr>
            <w:tcW w:w="0" w:type="auto"/>
            <w:vAlign w:val="center"/>
          </w:tcPr>
          <w:p w:rsidR="00F822BD" w:rsidRPr="00AE4694" w:rsidRDefault="00F822BD" w:rsidP="007E20BB">
            <w:pPr>
              <w:pStyle w:val="TAC"/>
            </w:pPr>
            <w:del w:id="1129" w:author="Changes in RAN4#90bis Nokia" w:date="2019-03-20T15:58:00Z">
              <w:r w:rsidRPr="00AE4694" w:rsidDel="00BE28EE">
                <w:rPr>
                  <w:rFonts w:eastAsia="Malgun Gothic" w:hint="eastAsia"/>
                  <w:lang w:val="fi-FI" w:eastAsia="ko-KR"/>
                </w:rPr>
                <w:delText>CA_n28A-n78A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eastAsia="ja-JP"/>
              </w:rPr>
            </w:pPr>
            <w:r w:rsidRPr="00AE4694">
              <w:rPr>
                <w:lang w:eastAsia="ja-JP"/>
              </w:rPr>
              <w:t>DC</w:t>
            </w:r>
            <w:r w:rsidRPr="00AE4694">
              <w:t>_</w:t>
            </w:r>
            <w:r w:rsidRPr="00AE4694">
              <w:rPr>
                <w:lang w:eastAsia="ja-JP"/>
              </w:rPr>
              <w:t>1A-18A-28A_n77A</w:t>
            </w:r>
          </w:p>
        </w:tc>
        <w:tc>
          <w:tcPr>
            <w:tcW w:w="3212" w:type="dxa"/>
          </w:tcPr>
          <w:p w:rsidR="00F822BD" w:rsidRPr="00AE4694" w:rsidRDefault="00F822BD" w:rsidP="007E20BB">
            <w:pPr>
              <w:pStyle w:val="TAC"/>
              <w:rPr>
                <w:lang w:eastAsia="ja-JP"/>
              </w:rPr>
            </w:pPr>
            <w:r w:rsidRPr="00AE4694">
              <w:rPr>
                <w:lang w:eastAsia="ja-JP"/>
              </w:rPr>
              <w:t>DC</w:t>
            </w:r>
            <w:r w:rsidRPr="00AE4694">
              <w:t>_</w:t>
            </w:r>
            <w:r w:rsidRPr="00AE4694">
              <w:rPr>
                <w:lang w:eastAsia="ja-JP"/>
              </w:rPr>
              <w:t>1A_n77A</w:t>
            </w:r>
          </w:p>
          <w:p w:rsidR="00F822BD" w:rsidRPr="00AE4694" w:rsidRDefault="00F822BD" w:rsidP="007E20BB">
            <w:pPr>
              <w:pStyle w:val="TAC"/>
              <w:rPr>
                <w:lang w:eastAsia="ja-JP"/>
              </w:rPr>
            </w:pPr>
            <w:r w:rsidRPr="00AE4694">
              <w:rPr>
                <w:lang w:eastAsia="ja-JP"/>
              </w:rPr>
              <w:t>DC</w:t>
            </w:r>
            <w:r w:rsidRPr="00AE4694">
              <w:t>_18</w:t>
            </w:r>
            <w:r w:rsidRPr="00AE4694">
              <w:rPr>
                <w:lang w:eastAsia="ja-JP"/>
              </w:rPr>
              <w:t>A_n77A</w:t>
            </w:r>
          </w:p>
          <w:p w:rsidR="00F822BD" w:rsidRPr="00AE4694" w:rsidRDefault="00F822BD" w:rsidP="007E20BB">
            <w:pPr>
              <w:pStyle w:val="TAC"/>
              <w:rPr>
                <w:lang w:eastAsia="ja-JP"/>
              </w:rPr>
            </w:pPr>
            <w:r w:rsidRPr="00AE4694">
              <w:rPr>
                <w:lang w:eastAsia="ja-JP"/>
              </w:rPr>
              <w:t>DC</w:t>
            </w:r>
            <w:r w:rsidRPr="00AE4694">
              <w:t>_28</w:t>
            </w:r>
            <w:r w:rsidRPr="00AE4694">
              <w:rPr>
                <w:lang w:eastAsia="ja-JP"/>
              </w:rPr>
              <w:t>A_n77A</w:t>
            </w:r>
          </w:p>
        </w:tc>
        <w:tc>
          <w:tcPr>
            <w:tcW w:w="0" w:type="auto"/>
            <w:shd w:val="clear" w:color="auto" w:fill="auto"/>
            <w:noWrap/>
            <w:vAlign w:val="center"/>
          </w:tcPr>
          <w:p w:rsidR="00F822BD" w:rsidRPr="00AE4694" w:rsidRDefault="00F822BD" w:rsidP="007E20BB">
            <w:pPr>
              <w:pStyle w:val="TAC"/>
              <w:rPr>
                <w:lang w:eastAsia="ja-JP"/>
              </w:rPr>
            </w:pPr>
            <w:del w:id="1130" w:author="Changes in RAN4#90bis Nokia" w:date="2019-03-20T15:58:00Z">
              <w:r w:rsidRPr="00AE4694" w:rsidDel="00BE28EE">
                <w:rPr>
                  <w:lang w:eastAsia="ja-JP"/>
                </w:rPr>
                <w:delText>CA</w:delText>
              </w:r>
              <w:r w:rsidRPr="00AE4694" w:rsidDel="00BE28EE">
                <w:delText>_</w:delText>
              </w:r>
              <w:r w:rsidRPr="00AE4694" w:rsidDel="00BE28EE">
                <w:rPr>
                  <w:lang w:eastAsia="ja-JP"/>
                </w:rPr>
                <w:delText>1A-18A-28A</w:delText>
              </w:r>
            </w:del>
          </w:p>
        </w:tc>
        <w:tc>
          <w:tcPr>
            <w:tcW w:w="0" w:type="auto"/>
            <w:vAlign w:val="center"/>
          </w:tcPr>
          <w:p w:rsidR="00F822BD" w:rsidRPr="00AE4694" w:rsidRDefault="00F822BD" w:rsidP="007E20BB">
            <w:pPr>
              <w:pStyle w:val="TAC"/>
            </w:pPr>
            <w:del w:id="1131" w:author="Changes in RAN4#90bis Nokia" w:date="2019-03-20T15:58:00Z">
              <w:r w:rsidRPr="00AE4694" w:rsidDel="00BE28EE">
                <w:delText>n77A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eastAsia="ja-JP"/>
              </w:rPr>
            </w:pPr>
            <w:r w:rsidRPr="00AE4694">
              <w:rPr>
                <w:lang w:eastAsia="ja-JP"/>
              </w:rPr>
              <w:t>DC</w:t>
            </w:r>
            <w:r w:rsidRPr="00AE4694">
              <w:t>_</w:t>
            </w:r>
            <w:r w:rsidRPr="00AE4694">
              <w:rPr>
                <w:lang w:eastAsia="ja-JP"/>
              </w:rPr>
              <w:t>1A-18A-28A_n78A</w:t>
            </w:r>
          </w:p>
        </w:tc>
        <w:tc>
          <w:tcPr>
            <w:tcW w:w="3212" w:type="dxa"/>
          </w:tcPr>
          <w:p w:rsidR="00F822BD" w:rsidRPr="00AE4694" w:rsidRDefault="00F822BD" w:rsidP="007E20BB">
            <w:pPr>
              <w:pStyle w:val="TAC"/>
              <w:rPr>
                <w:lang w:eastAsia="ja-JP"/>
              </w:rPr>
            </w:pPr>
            <w:r w:rsidRPr="00AE4694">
              <w:rPr>
                <w:lang w:eastAsia="ja-JP"/>
              </w:rPr>
              <w:t>DC</w:t>
            </w:r>
            <w:r w:rsidRPr="00AE4694">
              <w:t>_</w:t>
            </w:r>
            <w:r w:rsidRPr="00AE4694">
              <w:rPr>
                <w:lang w:eastAsia="ja-JP"/>
              </w:rPr>
              <w:t>1A_n78A</w:t>
            </w:r>
          </w:p>
          <w:p w:rsidR="00F822BD" w:rsidRPr="00AE4694" w:rsidRDefault="00F822BD" w:rsidP="007E20BB">
            <w:pPr>
              <w:pStyle w:val="TAC"/>
              <w:rPr>
                <w:lang w:eastAsia="ja-JP"/>
              </w:rPr>
            </w:pPr>
            <w:r w:rsidRPr="00AE4694">
              <w:rPr>
                <w:lang w:eastAsia="ja-JP"/>
              </w:rPr>
              <w:t>DC</w:t>
            </w:r>
            <w:r w:rsidRPr="00AE4694">
              <w:t>_18</w:t>
            </w:r>
            <w:r w:rsidRPr="00AE4694">
              <w:rPr>
                <w:lang w:eastAsia="ja-JP"/>
              </w:rPr>
              <w:t>A_n78A</w:t>
            </w:r>
          </w:p>
          <w:p w:rsidR="00F822BD" w:rsidRPr="00AE4694" w:rsidRDefault="00F822BD" w:rsidP="007E20BB">
            <w:pPr>
              <w:pStyle w:val="TAC"/>
              <w:rPr>
                <w:lang w:eastAsia="ja-JP"/>
              </w:rPr>
            </w:pPr>
            <w:r w:rsidRPr="00AE4694">
              <w:rPr>
                <w:lang w:eastAsia="ja-JP"/>
              </w:rPr>
              <w:t>DC</w:t>
            </w:r>
            <w:r w:rsidRPr="00AE4694">
              <w:t>_28</w:t>
            </w:r>
            <w:r w:rsidRPr="00AE4694">
              <w:rPr>
                <w:lang w:eastAsia="ja-JP"/>
              </w:rPr>
              <w:t>A_n78A</w:t>
            </w:r>
          </w:p>
        </w:tc>
        <w:tc>
          <w:tcPr>
            <w:tcW w:w="0" w:type="auto"/>
            <w:shd w:val="clear" w:color="auto" w:fill="auto"/>
            <w:noWrap/>
            <w:vAlign w:val="center"/>
          </w:tcPr>
          <w:p w:rsidR="00F822BD" w:rsidRPr="00AE4694" w:rsidRDefault="00F822BD" w:rsidP="007E20BB">
            <w:pPr>
              <w:pStyle w:val="TAC"/>
              <w:rPr>
                <w:lang w:eastAsia="ja-JP"/>
              </w:rPr>
            </w:pPr>
            <w:del w:id="1132" w:author="Changes in RAN4#90bis Nokia" w:date="2019-03-20T15:58:00Z">
              <w:r w:rsidRPr="00AE4694" w:rsidDel="00BE28EE">
                <w:rPr>
                  <w:lang w:eastAsia="ja-JP"/>
                </w:rPr>
                <w:delText>CA</w:delText>
              </w:r>
              <w:r w:rsidRPr="00AE4694" w:rsidDel="00BE28EE">
                <w:delText>_</w:delText>
              </w:r>
              <w:r w:rsidRPr="00AE4694" w:rsidDel="00BE28EE">
                <w:rPr>
                  <w:lang w:eastAsia="ja-JP"/>
                </w:rPr>
                <w:delText>1A-18A-28A</w:delText>
              </w:r>
            </w:del>
          </w:p>
        </w:tc>
        <w:tc>
          <w:tcPr>
            <w:tcW w:w="0" w:type="auto"/>
            <w:vAlign w:val="center"/>
          </w:tcPr>
          <w:p w:rsidR="00F822BD" w:rsidRPr="00AE4694" w:rsidRDefault="00F822BD" w:rsidP="007E20BB">
            <w:pPr>
              <w:pStyle w:val="TAC"/>
            </w:pPr>
            <w:del w:id="1133" w:author="Changes in RAN4#90bis Nokia" w:date="2019-03-20T15:58:00Z">
              <w:r w:rsidRPr="00AE4694" w:rsidDel="00BE28EE">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lang w:eastAsia="ja-JP"/>
              </w:rPr>
              <w:t>DC</w:t>
            </w:r>
            <w:r w:rsidRPr="00AE4694">
              <w:t>_</w:t>
            </w:r>
            <w:r w:rsidRPr="00AE4694">
              <w:rPr>
                <w:lang w:eastAsia="ja-JP"/>
              </w:rPr>
              <w:t>1A-18A-28A_n79A</w:t>
            </w:r>
          </w:p>
        </w:tc>
        <w:tc>
          <w:tcPr>
            <w:tcW w:w="3212" w:type="dxa"/>
          </w:tcPr>
          <w:p w:rsidR="00F822BD" w:rsidRPr="00AE4694" w:rsidRDefault="00F822BD" w:rsidP="007E20BB">
            <w:pPr>
              <w:pStyle w:val="TAC"/>
              <w:rPr>
                <w:lang w:eastAsia="ja-JP"/>
              </w:rPr>
            </w:pPr>
            <w:r w:rsidRPr="00AE4694">
              <w:rPr>
                <w:lang w:eastAsia="ja-JP"/>
              </w:rPr>
              <w:t>DC</w:t>
            </w:r>
            <w:r w:rsidRPr="00AE4694">
              <w:t>_</w:t>
            </w:r>
            <w:r w:rsidRPr="00AE4694">
              <w:rPr>
                <w:lang w:eastAsia="ja-JP"/>
              </w:rPr>
              <w:t>1A_n79A</w:t>
            </w:r>
          </w:p>
          <w:p w:rsidR="00F822BD" w:rsidRPr="00AE4694" w:rsidRDefault="00F822BD" w:rsidP="007E20BB">
            <w:pPr>
              <w:pStyle w:val="TAC"/>
              <w:rPr>
                <w:lang w:eastAsia="ja-JP"/>
              </w:rPr>
            </w:pPr>
            <w:r w:rsidRPr="00AE4694">
              <w:rPr>
                <w:lang w:eastAsia="ja-JP"/>
              </w:rPr>
              <w:t>DC</w:t>
            </w:r>
            <w:r w:rsidRPr="00AE4694">
              <w:t>_18</w:t>
            </w:r>
            <w:r w:rsidRPr="00AE4694">
              <w:rPr>
                <w:lang w:eastAsia="ja-JP"/>
              </w:rPr>
              <w:t>A_n79A</w:t>
            </w:r>
          </w:p>
          <w:p w:rsidR="00F822BD" w:rsidRPr="009352E3" w:rsidRDefault="00F822BD" w:rsidP="007E20BB">
            <w:pPr>
              <w:pStyle w:val="TAC"/>
              <w:rPr>
                <w:lang w:val="en-US" w:eastAsia="fi-FI"/>
                <w:rPrChange w:id="1134" w:author="Changes in RAN4#90bis Nokia" w:date="2019-03-15T10:21:00Z">
                  <w:rPr>
                    <w:lang w:val="fi-FI" w:eastAsia="fi-FI"/>
                  </w:rPr>
                </w:rPrChange>
              </w:rPr>
            </w:pPr>
            <w:r w:rsidRPr="00AE4694">
              <w:rPr>
                <w:lang w:eastAsia="ja-JP"/>
              </w:rPr>
              <w:t>DC</w:t>
            </w:r>
            <w:r w:rsidRPr="00AE4694">
              <w:t>_28</w:t>
            </w:r>
            <w:r w:rsidRPr="00AE4694">
              <w:rPr>
                <w:lang w:eastAsia="ja-JP"/>
              </w:rPr>
              <w:t>A_n79A</w:t>
            </w:r>
          </w:p>
        </w:tc>
        <w:tc>
          <w:tcPr>
            <w:tcW w:w="0" w:type="auto"/>
            <w:shd w:val="clear" w:color="auto" w:fill="auto"/>
            <w:noWrap/>
            <w:vAlign w:val="center"/>
          </w:tcPr>
          <w:p w:rsidR="00F822BD" w:rsidRPr="00AD7DDC" w:rsidRDefault="00F822BD" w:rsidP="007E20BB">
            <w:pPr>
              <w:pStyle w:val="TAC"/>
              <w:rPr>
                <w:lang w:val="en-US" w:eastAsia="fi-FI"/>
                <w:rPrChange w:id="1135" w:author="Changes in RAN4#90bis Nokia" w:date="2019-04-01T09:16:00Z">
                  <w:rPr>
                    <w:lang w:val="fi-FI" w:eastAsia="fi-FI"/>
                  </w:rPr>
                </w:rPrChange>
              </w:rPr>
            </w:pPr>
            <w:del w:id="1136" w:author="Changes in RAN4#90bis Nokia" w:date="2019-03-20T15:58:00Z">
              <w:r w:rsidRPr="00AE4694" w:rsidDel="00BE28EE">
                <w:rPr>
                  <w:lang w:eastAsia="ja-JP"/>
                </w:rPr>
                <w:delText>CA</w:delText>
              </w:r>
              <w:r w:rsidRPr="00AE4694" w:rsidDel="00BE28EE">
                <w:delText>_</w:delText>
              </w:r>
              <w:r w:rsidRPr="00AE4694" w:rsidDel="00BE28EE">
                <w:rPr>
                  <w:lang w:eastAsia="ja-JP"/>
                </w:rPr>
                <w:delText>1A-18A-28A</w:delText>
              </w:r>
            </w:del>
          </w:p>
        </w:tc>
        <w:tc>
          <w:tcPr>
            <w:tcW w:w="0" w:type="auto"/>
            <w:vAlign w:val="center"/>
          </w:tcPr>
          <w:p w:rsidR="00F822BD" w:rsidRPr="00AD7DDC" w:rsidRDefault="00F822BD" w:rsidP="007E20BB">
            <w:pPr>
              <w:pStyle w:val="TAC"/>
              <w:rPr>
                <w:lang w:val="en-US" w:eastAsia="fi-FI"/>
                <w:rPrChange w:id="1137" w:author="Changes in RAN4#90bis Nokia" w:date="2019-04-01T09:16:00Z">
                  <w:rPr>
                    <w:lang w:val="fi-FI" w:eastAsia="fi-FI"/>
                  </w:rPr>
                </w:rPrChange>
              </w:rPr>
            </w:pPr>
            <w:del w:id="1138" w:author="Changes in RAN4#90bis Nokia" w:date="2019-03-20T15:58:00Z">
              <w:r w:rsidRPr="00AE4694" w:rsidDel="00BE28EE">
                <w:delText>n79A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eastAsia="ja-JP"/>
              </w:rPr>
            </w:pPr>
            <w:r w:rsidRPr="00AE4694">
              <w:rPr>
                <w:lang w:eastAsia="ja-JP"/>
              </w:rPr>
              <w:t>DC_1A-19A-21A_n77A</w:t>
            </w:r>
          </w:p>
          <w:p w:rsidR="00F822BD" w:rsidRPr="00AE4694" w:rsidRDefault="00F822BD" w:rsidP="007E20BB">
            <w:pPr>
              <w:pStyle w:val="TAC"/>
              <w:rPr>
                <w:lang w:eastAsia="ja-JP"/>
              </w:rPr>
            </w:pPr>
            <w:r w:rsidRPr="00AE4694">
              <w:rPr>
                <w:lang w:eastAsia="ja-JP"/>
              </w:rPr>
              <w:t>DC_1A-19A-21A_n77C</w:t>
            </w:r>
          </w:p>
        </w:tc>
        <w:tc>
          <w:tcPr>
            <w:tcW w:w="3212" w:type="dxa"/>
          </w:tcPr>
          <w:p w:rsidR="00F822BD" w:rsidRPr="00AE4694" w:rsidRDefault="00F822BD" w:rsidP="007E20BB">
            <w:pPr>
              <w:pStyle w:val="TAC"/>
              <w:rPr>
                <w:lang w:eastAsia="ja-JP"/>
              </w:rPr>
            </w:pPr>
            <w:r w:rsidRPr="00AE4694">
              <w:rPr>
                <w:lang w:eastAsia="ja-JP"/>
              </w:rPr>
              <w:t>DC_1A_n77A</w:t>
            </w:r>
          </w:p>
          <w:p w:rsidR="00F822BD" w:rsidRPr="00AE4694" w:rsidRDefault="00F822BD" w:rsidP="007E20BB">
            <w:pPr>
              <w:pStyle w:val="TAC"/>
              <w:rPr>
                <w:lang w:eastAsia="ja-JP"/>
              </w:rPr>
            </w:pPr>
            <w:r w:rsidRPr="00AE4694">
              <w:rPr>
                <w:lang w:eastAsia="ja-JP"/>
              </w:rPr>
              <w:t>DC_19A_n77A</w:t>
            </w:r>
          </w:p>
          <w:p w:rsidR="00F822BD" w:rsidRPr="00AE4694" w:rsidRDefault="00F822BD" w:rsidP="007E20BB">
            <w:pPr>
              <w:pStyle w:val="TAC"/>
              <w:rPr>
                <w:lang w:eastAsia="ja-JP"/>
              </w:rPr>
            </w:pPr>
            <w:r w:rsidRPr="00AE4694">
              <w:rPr>
                <w:lang w:eastAsia="ja-JP"/>
              </w:rPr>
              <w:t>DC_21A_n77A</w:t>
            </w:r>
          </w:p>
        </w:tc>
        <w:tc>
          <w:tcPr>
            <w:tcW w:w="0" w:type="auto"/>
            <w:shd w:val="clear" w:color="auto" w:fill="auto"/>
            <w:noWrap/>
            <w:vAlign w:val="center"/>
          </w:tcPr>
          <w:p w:rsidR="00F822BD" w:rsidRPr="00AE4694" w:rsidRDefault="00F822BD" w:rsidP="007E20BB">
            <w:pPr>
              <w:pStyle w:val="TAC"/>
              <w:rPr>
                <w:lang w:eastAsia="ja-JP"/>
              </w:rPr>
            </w:pPr>
            <w:del w:id="1139" w:author="Changes in RAN4#90bis Nokia" w:date="2019-03-20T15:58:00Z">
              <w:r w:rsidRPr="00AE4694" w:rsidDel="00BE28EE">
                <w:rPr>
                  <w:lang w:eastAsia="ja-JP"/>
                </w:rPr>
                <w:delText>CA_1A-19A-21A</w:delText>
              </w:r>
            </w:del>
          </w:p>
        </w:tc>
        <w:tc>
          <w:tcPr>
            <w:tcW w:w="0" w:type="auto"/>
            <w:vAlign w:val="center"/>
          </w:tcPr>
          <w:p w:rsidR="00F822BD" w:rsidRPr="00AE4694" w:rsidDel="00BE28EE" w:rsidRDefault="00F822BD" w:rsidP="007E20BB">
            <w:pPr>
              <w:pStyle w:val="TAC"/>
              <w:rPr>
                <w:del w:id="1140" w:author="Changes in RAN4#90bis Nokia" w:date="2019-03-20T15:58:00Z"/>
                <w:lang w:eastAsia="ja-JP"/>
              </w:rPr>
            </w:pPr>
            <w:del w:id="1141" w:author="Changes in RAN4#90bis Nokia" w:date="2019-03-20T15:58:00Z">
              <w:r w:rsidRPr="00AE4694" w:rsidDel="00BE28EE">
                <w:rPr>
                  <w:lang w:eastAsia="ja-JP"/>
                </w:rPr>
                <w:delText>CA_n77A</w:delText>
              </w:r>
            </w:del>
          </w:p>
          <w:p w:rsidR="00F822BD" w:rsidRPr="00AE4694" w:rsidRDefault="00F822BD" w:rsidP="007E20BB">
            <w:pPr>
              <w:pStyle w:val="TAC"/>
            </w:pPr>
            <w:del w:id="1142" w:author="Changes in RAN4#90bis Nokia" w:date="2019-03-20T15:58:00Z">
              <w:r w:rsidRPr="00AE4694" w:rsidDel="00BE28EE">
                <w:rPr>
                  <w:lang w:eastAsia="ja-JP"/>
                </w:rPr>
                <w:delText>CA_n77C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eastAsia="ja-JP"/>
              </w:rPr>
            </w:pPr>
            <w:r w:rsidRPr="00AE4694">
              <w:rPr>
                <w:lang w:eastAsia="ja-JP"/>
              </w:rPr>
              <w:t>DC_1A-19A-21A_n78A</w:t>
            </w:r>
          </w:p>
          <w:p w:rsidR="00F822BD" w:rsidRPr="00AE4694" w:rsidRDefault="00F822BD" w:rsidP="007E20BB">
            <w:pPr>
              <w:pStyle w:val="TAC"/>
              <w:rPr>
                <w:lang w:eastAsia="ja-JP"/>
              </w:rPr>
            </w:pPr>
            <w:r w:rsidRPr="00AE4694">
              <w:rPr>
                <w:lang w:eastAsia="ja-JP"/>
              </w:rPr>
              <w:t>DC_1A-19A-21A_n78C</w:t>
            </w:r>
          </w:p>
        </w:tc>
        <w:tc>
          <w:tcPr>
            <w:tcW w:w="3212" w:type="dxa"/>
          </w:tcPr>
          <w:p w:rsidR="00F822BD" w:rsidRPr="00AE4694" w:rsidRDefault="00F822BD" w:rsidP="007E20BB">
            <w:pPr>
              <w:pStyle w:val="TAC"/>
              <w:rPr>
                <w:lang w:eastAsia="ja-JP"/>
              </w:rPr>
            </w:pPr>
            <w:r w:rsidRPr="00AE4694">
              <w:rPr>
                <w:lang w:eastAsia="ja-JP"/>
              </w:rPr>
              <w:t>DC_1A_n78A</w:t>
            </w:r>
          </w:p>
          <w:p w:rsidR="00F822BD" w:rsidRPr="00AE4694" w:rsidRDefault="00F822BD" w:rsidP="007E20BB">
            <w:pPr>
              <w:pStyle w:val="TAC"/>
              <w:rPr>
                <w:lang w:eastAsia="ja-JP"/>
              </w:rPr>
            </w:pPr>
            <w:r w:rsidRPr="00AE4694">
              <w:rPr>
                <w:lang w:eastAsia="ja-JP"/>
              </w:rPr>
              <w:t>DC_19A_n78A</w:t>
            </w:r>
          </w:p>
          <w:p w:rsidR="00F822BD" w:rsidRPr="00AE4694" w:rsidRDefault="00F822BD" w:rsidP="007E20BB">
            <w:pPr>
              <w:pStyle w:val="TAC"/>
              <w:rPr>
                <w:lang w:eastAsia="ja-JP"/>
              </w:rPr>
            </w:pPr>
            <w:r w:rsidRPr="00AE4694">
              <w:rPr>
                <w:lang w:eastAsia="ja-JP"/>
              </w:rPr>
              <w:t>DC_21A_n78A</w:t>
            </w:r>
          </w:p>
        </w:tc>
        <w:tc>
          <w:tcPr>
            <w:tcW w:w="0" w:type="auto"/>
            <w:shd w:val="clear" w:color="auto" w:fill="auto"/>
            <w:noWrap/>
            <w:vAlign w:val="center"/>
          </w:tcPr>
          <w:p w:rsidR="00F822BD" w:rsidRPr="00AE4694" w:rsidRDefault="00F822BD" w:rsidP="007E20BB">
            <w:pPr>
              <w:pStyle w:val="TAC"/>
              <w:rPr>
                <w:lang w:eastAsia="ja-JP"/>
              </w:rPr>
            </w:pPr>
            <w:del w:id="1143" w:author="Changes in RAN4#90bis Nokia" w:date="2019-03-20T15:58:00Z">
              <w:r w:rsidRPr="00AE4694" w:rsidDel="00BE28EE">
                <w:rPr>
                  <w:lang w:eastAsia="ja-JP"/>
                </w:rPr>
                <w:delText>CA_1A-19A-21A</w:delText>
              </w:r>
            </w:del>
          </w:p>
        </w:tc>
        <w:tc>
          <w:tcPr>
            <w:tcW w:w="0" w:type="auto"/>
            <w:vAlign w:val="center"/>
          </w:tcPr>
          <w:p w:rsidR="00F822BD" w:rsidRPr="00AE4694" w:rsidDel="00BE28EE" w:rsidRDefault="00F822BD" w:rsidP="007E20BB">
            <w:pPr>
              <w:pStyle w:val="TAC"/>
              <w:rPr>
                <w:del w:id="1144" w:author="Changes in RAN4#90bis Nokia" w:date="2019-03-20T15:58:00Z"/>
                <w:lang w:eastAsia="ja-JP"/>
              </w:rPr>
            </w:pPr>
            <w:del w:id="1145" w:author="Changes in RAN4#90bis Nokia" w:date="2019-03-20T15:58:00Z">
              <w:r w:rsidRPr="00AE4694" w:rsidDel="00BE28EE">
                <w:rPr>
                  <w:lang w:eastAsia="ja-JP"/>
                </w:rPr>
                <w:delText>CA_n78A</w:delText>
              </w:r>
            </w:del>
          </w:p>
          <w:p w:rsidR="00F822BD" w:rsidRPr="00AE4694" w:rsidRDefault="00F822BD" w:rsidP="007E20BB">
            <w:pPr>
              <w:pStyle w:val="TAC"/>
            </w:pPr>
            <w:del w:id="1146" w:author="Changes in RAN4#90bis Nokia" w:date="2019-03-20T15:58:00Z">
              <w:r w:rsidRPr="00AE4694" w:rsidDel="00BE28EE">
                <w:rPr>
                  <w:lang w:eastAsia="ja-JP"/>
                </w:rPr>
                <w:delText>CA_n78C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eastAsia="ja-JP"/>
              </w:rPr>
            </w:pPr>
            <w:r w:rsidRPr="00AE4694">
              <w:rPr>
                <w:lang w:eastAsia="ja-JP"/>
              </w:rPr>
              <w:t>DC_1A-19A-21A_n79A</w:t>
            </w:r>
          </w:p>
          <w:p w:rsidR="00F822BD" w:rsidRPr="00AE4694" w:rsidRDefault="00F822BD" w:rsidP="007E20BB">
            <w:pPr>
              <w:pStyle w:val="TAC"/>
              <w:rPr>
                <w:lang w:eastAsia="ja-JP"/>
              </w:rPr>
            </w:pPr>
            <w:r w:rsidRPr="00AE4694">
              <w:rPr>
                <w:lang w:eastAsia="ja-JP"/>
              </w:rPr>
              <w:t>DC_1A-19A-21A_n79C</w:t>
            </w:r>
          </w:p>
        </w:tc>
        <w:tc>
          <w:tcPr>
            <w:tcW w:w="3212" w:type="dxa"/>
          </w:tcPr>
          <w:p w:rsidR="00F822BD" w:rsidRPr="00AE4694" w:rsidRDefault="00F822BD" w:rsidP="007E20BB">
            <w:pPr>
              <w:pStyle w:val="TAC"/>
              <w:rPr>
                <w:lang w:eastAsia="ja-JP"/>
              </w:rPr>
            </w:pPr>
            <w:r w:rsidRPr="00AE4694">
              <w:rPr>
                <w:lang w:eastAsia="ja-JP"/>
              </w:rPr>
              <w:t>DC_1A_n79A</w:t>
            </w:r>
          </w:p>
          <w:p w:rsidR="00F822BD" w:rsidRPr="00AE4694" w:rsidRDefault="00F822BD" w:rsidP="007E20BB">
            <w:pPr>
              <w:pStyle w:val="TAC"/>
              <w:rPr>
                <w:lang w:eastAsia="ja-JP"/>
              </w:rPr>
            </w:pPr>
            <w:r w:rsidRPr="00AE4694">
              <w:rPr>
                <w:lang w:eastAsia="ja-JP"/>
              </w:rPr>
              <w:t>DC_19A_n79A</w:t>
            </w:r>
          </w:p>
          <w:p w:rsidR="00F822BD" w:rsidRPr="00AE4694" w:rsidRDefault="00F822BD" w:rsidP="007E20BB">
            <w:pPr>
              <w:pStyle w:val="TAC"/>
              <w:rPr>
                <w:lang w:eastAsia="ja-JP"/>
              </w:rPr>
            </w:pPr>
            <w:r w:rsidRPr="00AE4694">
              <w:rPr>
                <w:lang w:eastAsia="ja-JP"/>
              </w:rPr>
              <w:t>DC_21A_n79A</w:t>
            </w:r>
          </w:p>
        </w:tc>
        <w:tc>
          <w:tcPr>
            <w:tcW w:w="0" w:type="auto"/>
            <w:shd w:val="clear" w:color="auto" w:fill="auto"/>
            <w:noWrap/>
            <w:vAlign w:val="center"/>
          </w:tcPr>
          <w:p w:rsidR="00F822BD" w:rsidRPr="00AE4694" w:rsidRDefault="00F822BD" w:rsidP="007E20BB">
            <w:pPr>
              <w:pStyle w:val="TAC"/>
              <w:rPr>
                <w:lang w:eastAsia="ja-JP"/>
              </w:rPr>
            </w:pPr>
            <w:del w:id="1147" w:author="Changes in RAN4#90bis Nokia" w:date="2019-03-20T15:58:00Z">
              <w:r w:rsidRPr="00AE4694" w:rsidDel="00BE28EE">
                <w:rPr>
                  <w:lang w:eastAsia="ja-JP"/>
                </w:rPr>
                <w:delText>CA_1A-19A-21A</w:delText>
              </w:r>
            </w:del>
          </w:p>
        </w:tc>
        <w:tc>
          <w:tcPr>
            <w:tcW w:w="0" w:type="auto"/>
            <w:vAlign w:val="center"/>
          </w:tcPr>
          <w:p w:rsidR="00F822BD" w:rsidRPr="00AE4694" w:rsidDel="00BE28EE" w:rsidRDefault="00F822BD" w:rsidP="007E20BB">
            <w:pPr>
              <w:pStyle w:val="TAC"/>
              <w:rPr>
                <w:del w:id="1148" w:author="Changes in RAN4#90bis Nokia" w:date="2019-03-20T15:58:00Z"/>
                <w:lang w:eastAsia="ja-JP"/>
              </w:rPr>
            </w:pPr>
            <w:del w:id="1149" w:author="Changes in RAN4#90bis Nokia" w:date="2019-03-20T15:58:00Z">
              <w:r w:rsidRPr="00AE4694" w:rsidDel="00BE28EE">
                <w:rPr>
                  <w:lang w:eastAsia="ja-JP"/>
                </w:rPr>
                <w:delText>CA_n79A</w:delText>
              </w:r>
            </w:del>
          </w:p>
          <w:p w:rsidR="00F822BD" w:rsidRPr="00AE4694" w:rsidRDefault="00F822BD" w:rsidP="007E20BB">
            <w:pPr>
              <w:pStyle w:val="TAC"/>
            </w:pPr>
            <w:del w:id="1150" w:author="Changes in RAN4#90bis Nokia" w:date="2019-03-20T15:58:00Z">
              <w:r w:rsidRPr="00AE4694" w:rsidDel="00BE28EE">
                <w:rPr>
                  <w:lang w:eastAsia="ja-JP"/>
                </w:rPr>
                <w:delText>CA_n79C</w:delText>
              </w:r>
            </w:del>
          </w:p>
        </w:tc>
      </w:tr>
      <w:tr w:rsidR="00F822BD" w:rsidRPr="00AE4694" w:rsidTr="007E20BB">
        <w:trPr>
          <w:trHeight w:val="288"/>
          <w:jc w:val="center"/>
        </w:trPr>
        <w:tc>
          <w:tcPr>
            <w:tcW w:w="2136" w:type="dxa"/>
            <w:shd w:val="clear" w:color="auto" w:fill="auto"/>
            <w:noWrap/>
          </w:tcPr>
          <w:p w:rsidR="00F822BD" w:rsidRPr="00AE4694" w:rsidRDefault="00F822BD" w:rsidP="007E20BB">
            <w:pPr>
              <w:pStyle w:val="TAC"/>
            </w:pPr>
            <w:r w:rsidRPr="00AE4694">
              <w:t>DC_1A-19A-42A_n77A</w:t>
            </w:r>
          </w:p>
          <w:p w:rsidR="00F822BD" w:rsidRPr="009352E3" w:rsidRDefault="00F822BD" w:rsidP="007E20BB">
            <w:pPr>
              <w:pStyle w:val="TAC"/>
              <w:rPr>
                <w:lang w:val="en-US" w:eastAsia="fi-FI"/>
                <w:rPrChange w:id="1151" w:author="Changes in RAN4#90bis Nokia" w:date="2019-03-15T10:21:00Z">
                  <w:rPr>
                    <w:lang w:val="fi-FI" w:eastAsia="fi-FI"/>
                  </w:rPr>
                </w:rPrChange>
              </w:rPr>
            </w:pPr>
            <w:r w:rsidRPr="00AE4694">
              <w:t>DC_1A-19A-42A_n77C</w:t>
            </w:r>
          </w:p>
        </w:tc>
        <w:tc>
          <w:tcPr>
            <w:tcW w:w="3212" w:type="dxa"/>
          </w:tcPr>
          <w:p w:rsidR="00F822BD" w:rsidRPr="00AE4694" w:rsidRDefault="00F822BD" w:rsidP="007E20BB">
            <w:pPr>
              <w:pStyle w:val="TAC"/>
            </w:pPr>
            <w:r w:rsidRPr="00AE4694">
              <w:t>DC_1A_n77A</w:t>
            </w:r>
          </w:p>
          <w:p w:rsidR="00F822BD" w:rsidRPr="009352E3" w:rsidRDefault="00F822BD" w:rsidP="007E20BB">
            <w:pPr>
              <w:pStyle w:val="TAC"/>
              <w:rPr>
                <w:lang w:val="en-US" w:eastAsia="fi-FI"/>
                <w:rPrChange w:id="1152" w:author="Changes in RAN4#90bis Nokia" w:date="2019-03-15T10:21:00Z">
                  <w:rPr>
                    <w:lang w:val="fi-FI" w:eastAsia="fi-FI"/>
                  </w:rPr>
                </w:rPrChange>
              </w:rPr>
            </w:pPr>
            <w:r w:rsidRPr="00AE4694">
              <w:t>DC_19A_n77A</w:t>
            </w:r>
          </w:p>
        </w:tc>
        <w:tc>
          <w:tcPr>
            <w:tcW w:w="0" w:type="auto"/>
            <w:shd w:val="clear" w:color="auto" w:fill="auto"/>
            <w:noWrap/>
            <w:vAlign w:val="center"/>
          </w:tcPr>
          <w:p w:rsidR="00F822BD" w:rsidRPr="00AD7DDC" w:rsidRDefault="00F822BD" w:rsidP="007E20BB">
            <w:pPr>
              <w:pStyle w:val="TAC"/>
              <w:rPr>
                <w:lang w:val="en-US" w:eastAsia="fi-FI"/>
                <w:rPrChange w:id="1153" w:author="Changes in RAN4#90bis Nokia" w:date="2019-04-01T09:16:00Z">
                  <w:rPr>
                    <w:lang w:val="fi-FI" w:eastAsia="fi-FI"/>
                  </w:rPr>
                </w:rPrChange>
              </w:rPr>
            </w:pPr>
            <w:del w:id="1154" w:author="Changes in RAN4#90bis Nokia" w:date="2019-03-20T15:58:00Z">
              <w:r w:rsidRPr="00AE4694" w:rsidDel="00BE28EE">
                <w:delText>CA_1A-19A-42A</w:delText>
              </w:r>
            </w:del>
          </w:p>
        </w:tc>
        <w:tc>
          <w:tcPr>
            <w:tcW w:w="0" w:type="auto"/>
            <w:vAlign w:val="center"/>
          </w:tcPr>
          <w:p w:rsidR="00F822BD" w:rsidRPr="00AE4694" w:rsidDel="00BE28EE" w:rsidRDefault="00F822BD" w:rsidP="007E20BB">
            <w:pPr>
              <w:pStyle w:val="TAC"/>
              <w:rPr>
                <w:del w:id="1155" w:author="Changes in RAN4#90bis Nokia" w:date="2019-03-20T15:58:00Z"/>
                <w:rFonts w:cs="Arial"/>
                <w:lang w:eastAsia="ja-JP"/>
              </w:rPr>
            </w:pPr>
            <w:del w:id="1156" w:author="Changes in RAN4#90bis Nokia" w:date="2019-03-20T15:58:00Z">
              <w:r w:rsidRPr="00AE4694" w:rsidDel="00BE28EE">
                <w:rPr>
                  <w:rFonts w:cs="Arial"/>
                  <w:lang w:eastAsia="ja-JP"/>
                </w:rPr>
                <w:delText>n77A</w:delText>
              </w:r>
            </w:del>
          </w:p>
          <w:p w:rsidR="00F822BD" w:rsidRPr="00AD7DDC" w:rsidRDefault="00F822BD" w:rsidP="007E20BB">
            <w:pPr>
              <w:pStyle w:val="TAC"/>
              <w:rPr>
                <w:lang w:val="en-US" w:eastAsia="fi-FI"/>
                <w:rPrChange w:id="1157" w:author="Changes in RAN4#90bis Nokia" w:date="2019-04-01T09:16:00Z">
                  <w:rPr>
                    <w:lang w:val="fi-FI" w:eastAsia="fi-FI"/>
                  </w:rPr>
                </w:rPrChange>
              </w:rPr>
            </w:pPr>
            <w:del w:id="1158" w:author="Changes in RAN4#90bis Nokia" w:date="2019-03-20T15:58:00Z">
              <w:r w:rsidRPr="00AE4694" w:rsidDel="00BE28EE">
                <w:rPr>
                  <w:lang w:eastAsia="ja-JP"/>
                </w:rPr>
                <w:delText>CA_n77C</w:delText>
              </w:r>
            </w:del>
          </w:p>
        </w:tc>
      </w:tr>
      <w:tr w:rsidR="00F822BD" w:rsidRPr="00AE4694" w:rsidTr="007E20BB">
        <w:trPr>
          <w:trHeight w:val="288"/>
          <w:jc w:val="center"/>
        </w:trPr>
        <w:tc>
          <w:tcPr>
            <w:tcW w:w="2136" w:type="dxa"/>
            <w:shd w:val="clear" w:color="auto" w:fill="auto"/>
            <w:noWrap/>
          </w:tcPr>
          <w:p w:rsidR="00F822BD" w:rsidRPr="00AE4694" w:rsidRDefault="00F822BD" w:rsidP="007E20BB">
            <w:pPr>
              <w:pStyle w:val="TAC"/>
            </w:pPr>
            <w:r w:rsidRPr="00AE4694">
              <w:t>DC_1A-19A-42A_n78A</w:t>
            </w:r>
          </w:p>
          <w:p w:rsidR="00F822BD" w:rsidRPr="009352E3" w:rsidRDefault="00F822BD" w:rsidP="007E20BB">
            <w:pPr>
              <w:pStyle w:val="TAC"/>
              <w:rPr>
                <w:lang w:val="en-US" w:eastAsia="fi-FI"/>
                <w:rPrChange w:id="1159" w:author="Changes in RAN4#90bis Nokia" w:date="2019-03-15T10:21:00Z">
                  <w:rPr>
                    <w:lang w:val="fi-FI" w:eastAsia="fi-FI"/>
                  </w:rPr>
                </w:rPrChange>
              </w:rPr>
            </w:pPr>
            <w:r w:rsidRPr="00AE4694">
              <w:t>DC_1A-19A-42A_n78C</w:t>
            </w:r>
          </w:p>
        </w:tc>
        <w:tc>
          <w:tcPr>
            <w:tcW w:w="3212" w:type="dxa"/>
          </w:tcPr>
          <w:p w:rsidR="00F822BD" w:rsidRPr="00AE4694" w:rsidRDefault="00F822BD" w:rsidP="007E20BB">
            <w:pPr>
              <w:pStyle w:val="TAC"/>
            </w:pPr>
            <w:r w:rsidRPr="00AE4694">
              <w:t>DC_1A_n78A</w:t>
            </w:r>
          </w:p>
          <w:p w:rsidR="00F822BD" w:rsidRPr="009352E3" w:rsidRDefault="00F822BD" w:rsidP="007E20BB">
            <w:pPr>
              <w:pStyle w:val="TAC"/>
              <w:rPr>
                <w:lang w:val="en-US" w:eastAsia="fi-FI"/>
                <w:rPrChange w:id="1160" w:author="Changes in RAN4#90bis Nokia" w:date="2019-03-15T10:21:00Z">
                  <w:rPr>
                    <w:lang w:val="fi-FI" w:eastAsia="fi-FI"/>
                  </w:rPr>
                </w:rPrChange>
              </w:rPr>
            </w:pPr>
            <w:r w:rsidRPr="00AE4694">
              <w:t>DC_19A_n78A</w:t>
            </w:r>
          </w:p>
        </w:tc>
        <w:tc>
          <w:tcPr>
            <w:tcW w:w="0" w:type="auto"/>
            <w:shd w:val="clear" w:color="auto" w:fill="auto"/>
            <w:noWrap/>
            <w:vAlign w:val="center"/>
          </w:tcPr>
          <w:p w:rsidR="00F822BD" w:rsidRPr="00AD7DDC" w:rsidRDefault="00F822BD" w:rsidP="007E20BB">
            <w:pPr>
              <w:pStyle w:val="TAC"/>
              <w:rPr>
                <w:lang w:val="en-US" w:eastAsia="fi-FI"/>
                <w:rPrChange w:id="1161" w:author="Changes in RAN4#90bis Nokia" w:date="2019-04-01T09:16:00Z">
                  <w:rPr>
                    <w:lang w:val="fi-FI" w:eastAsia="fi-FI"/>
                  </w:rPr>
                </w:rPrChange>
              </w:rPr>
            </w:pPr>
            <w:del w:id="1162" w:author="Changes in RAN4#90bis Nokia" w:date="2019-03-20T15:58:00Z">
              <w:r w:rsidRPr="00AE4694" w:rsidDel="00BE28EE">
                <w:delText>CA_1A-19A-42A</w:delText>
              </w:r>
            </w:del>
          </w:p>
        </w:tc>
        <w:tc>
          <w:tcPr>
            <w:tcW w:w="0" w:type="auto"/>
            <w:vAlign w:val="center"/>
          </w:tcPr>
          <w:p w:rsidR="00F822BD" w:rsidRPr="00AE4694" w:rsidDel="00BE28EE" w:rsidRDefault="00F822BD" w:rsidP="007E20BB">
            <w:pPr>
              <w:pStyle w:val="TAC"/>
              <w:rPr>
                <w:del w:id="1163" w:author="Changes in RAN4#90bis Nokia" w:date="2019-03-20T15:58:00Z"/>
                <w:rFonts w:cs="Arial"/>
                <w:lang w:eastAsia="ja-JP"/>
              </w:rPr>
            </w:pPr>
            <w:del w:id="1164" w:author="Changes in RAN4#90bis Nokia" w:date="2019-03-20T15:58:00Z">
              <w:r w:rsidRPr="00AE4694" w:rsidDel="00BE28EE">
                <w:rPr>
                  <w:rFonts w:cs="Arial"/>
                  <w:lang w:eastAsia="ja-JP"/>
                </w:rPr>
                <w:delText>n78A</w:delText>
              </w:r>
            </w:del>
          </w:p>
          <w:p w:rsidR="00F822BD" w:rsidRPr="00AD7DDC" w:rsidRDefault="00F822BD" w:rsidP="007E20BB">
            <w:pPr>
              <w:pStyle w:val="TAC"/>
              <w:rPr>
                <w:lang w:val="en-US" w:eastAsia="fi-FI"/>
                <w:rPrChange w:id="1165" w:author="Changes in RAN4#90bis Nokia" w:date="2019-04-01T09:16:00Z">
                  <w:rPr>
                    <w:lang w:val="fi-FI" w:eastAsia="fi-FI"/>
                  </w:rPr>
                </w:rPrChange>
              </w:rPr>
            </w:pPr>
            <w:del w:id="1166" w:author="Changes in RAN4#90bis Nokia" w:date="2019-03-20T15:58:00Z">
              <w:r w:rsidRPr="00AE4694" w:rsidDel="00BE28EE">
                <w:rPr>
                  <w:lang w:eastAsia="ja-JP"/>
                </w:rPr>
                <w:delText>CA_n78C</w:delText>
              </w:r>
            </w:del>
          </w:p>
        </w:tc>
      </w:tr>
      <w:tr w:rsidR="00F822BD" w:rsidRPr="00AE4694" w:rsidTr="007E20BB">
        <w:trPr>
          <w:trHeight w:val="288"/>
          <w:jc w:val="center"/>
        </w:trPr>
        <w:tc>
          <w:tcPr>
            <w:tcW w:w="2136" w:type="dxa"/>
            <w:shd w:val="clear" w:color="auto" w:fill="auto"/>
            <w:noWrap/>
          </w:tcPr>
          <w:p w:rsidR="00F822BD" w:rsidRPr="00AE4694" w:rsidRDefault="00F822BD" w:rsidP="007E20BB">
            <w:pPr>
              <w:pStyle w:val="TAC"/>
            </w:pPr>
            <w:r w:rsidRPr="00AE4694">
              <w:t>DC_1A-19A-42A_n79A</w:t>
            </w:r>
          </w:p>
          <w:p w:rsidR="00F822BD" w:rsidRPr="009352E3" w:rsidRDefault="00F822BD" w:rsidP="007E20BB">
            <w:pPr>
              <w:pStyle w:val="TAC"/>
              <w:rPr>
                <w:lang w:val="en-US" w:eastAsia="fi-FI"/>
                <w:rPrChange w:id="1167" w:author="Changes in RAN4#90bis Nokia" w:date="2019-03-15T10:21:00Z">
                  <w:rPr>
                    <w:lang w:val="fi-FI" w:eastAsia="fi-FI"/>
                  </w:rPr>
                </w:rPrChange>
              </w:rPr>
            </w:pPr>
            <w:r w:rsidRPr="00AE4694">
              <w:t>DC_1A-19A-42A_n79C</w:t>
            </w:r>
          </w:p>
        </w:tc>
        <w:tc>
          <w:tcPr>
            <w:tcW w:w="3212" w:type="dxa"/>
          </w:tcPr>
          <w:p w:rsidR="00F822BD" w:rsidRPr="00AE4694" w:rsidRDefault="00F822BD" w:rsidP="007E20BB">
            <w:pPr>
              <w:pStyle w:val="TAC"/>
            </w:pPr>
            <w:r w:rsidRPr="00AE4694">
              <w:t>DC_1A_n79A</w:t>
            </w:r>
          </w:p>
          <w:p w:rsidR="00F822BD" w:rsidRPr="009352E3" w:rsidRDefault="00F822BD" w:rsidP="007E20BB">
            <w:pPr>
              <w:pStyle w:val="TAC"/>
              <w:rPr>
                <w:lang w:val="en-US" w:eastAsia="fi-FI"/>
                <w:rPrChange w:id="1168" w:author="Changes in RAN4#90bis Nokia" w:date="2019-03-15T10:21:00Z">
                  <w:rPr>
                    <w:lang w:val="fi-FI" w:eastAsia="fi-FI"/>
                  </w:rPr>
                </w:rPrChange>
              </w:rPr>
            </w:pPr>
            <w:r w:rsidRPr="00AE4694">
              <w:t>DC_19A_n79A</w:t>
            </w:r>
          </w:p>
        </w:tc>
        <w:tc>
          <w:tcPr>
            <w:tcW w:w="0" w:type="auto"/>
            <w:shd w:val="clear" w:color="auto" w:fill="auto"/>
            <w:noWrap/>
            <w:vAlign w:val="center"/>
          </w:tcPr>
          <w:p w:rsidR="00F822BD" w:rsidRPr="00AD7DDC" w:rsidRDefault="00F822BD" w:rsidP="007E20BB">
            <w:pPr>
              <w:pStyle w:val="TAC"/>
              <w:rPr>
                <w:lang w:val="en-US" w:eastAsia="fi-FI"/>
                <w:rPrChange w:id="1169" w:author="Changes in RAN4#90bis Nokia" w:date="2019-04-01T09:16:00Z">
                  <w:rPr>
                    <w:lang w:val="fi-FI" w:eastAsia="fi-FI"/>
                  </w:rPr>
                </w:rPrChange>
              </w:rPr>
            </w:pPr>
            <w:del w:id="1170" w:author="Changes in RAN4#90bis Nokia" w:date="2019-03-20T15:58:00Z">
              <w:r w:rsidRPr="00AE4694" w:rsidDel="00BE28EE">
                <w:delText>CA_1A-19A-42A</w:delText>
              </w:r>
            </w:del>
          </w:p>
        </w:tc>
        <w:tc>
          <w:tcPr>
            <w:tcW w:w="0" w:type="auto"/>
            <w:vAlign w:val="center"/>
          </w:tcPr>
          <w:p w:rsidR="00F822BD" w:rsidRPr="00AE4694" w:rsidDel="00BE28EE" w:rsidRDefault="00F822BD" w:rsidP="007E20BB">
            <w:pPr>
              <w:pStyle w:val="TAC"/>
              <w:rPr>
                <w:del w:id="1171" w:author="Changes in RAN4#90bis Nokia" w:date="2019-03-20T15:58:00Z"/>
                <w:rFonts w:cs="Arial"/>
                <w:lang w:eastAsia="ja-JP"/>
              </w:rPr>
            </w:pPr>
            <w:del w:id="1172" w:author="Changes in RAN4#90bis Nokia" w:date="2019-03-20T15:58:00Z">
              <w:r w:rsidRPr="00AE4694" w:rsidDel="00BE28EE">
                <w:rPr>
                  <w:rFonts w:cs="Arial"/>
                  <w:lang w:eastAsia="ja-JP"/>
                </w:rPr>
                <w:delText>n79A</w:delText>
              </w:r>
            </w:del>
          </w:p>
          <w:p w:rsidR="00F822BD" w:rsidRPr="00AD7DDC" w:rsidRDefault="00F822BD" w:rsidP="007E20BB">
            <w:pPr>
              <w:pStyle w:val="TAC"/>
              <w:rPr>
                <w:lang w:val="en-US" w:eastAsia="fi-FI"/>
                <w:rPrChange w:id="1173" w:author="Changes in RAN4#90bis Nokia" w:date="2019-04-01T09:16:00Z">
                  <w:rPr>
                    <w:lang w:val="fi-FI" w:eastAsia="fi-FI"/>
                  </w:rPr>
                </w:rPrChange>
              </w:rPr>
            </w:pPr>
            <w:del w:id="1174" w:author="Changes in RAN4#90bis Nokia" w:date="2019-03-20T15:58:00Z">
              <w:r w:rsidRPr="00AE4694" w:rsidDel="00BE28EE">
                <w:rPr>
                  <w:lang w:eastAsia="ja-JP"/>
                </w:rPr>
                <w:delText>CA_n79C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t>DC_1A-19A-42C_n77A</w:t>
            </w:r>
          </w:p>
        </w:tc>
        <w:tc>
          <w:tcPr>
            <w:tcW w:w="3212" w:type="dxa"/>
          </w:tcPr>
          <w:p w:rsidR="00F822BD" w:rsidRPr="00AE4694" w:rsidRDefault="00F822BD" w:rsidP="007E20BB">
            <w:pPr>
              <w:pStyle w:val="TAC"/>
            </w:pPr>
            <w:r w:rsidRPr="00AE4694">
              <w:t>DC_1A_n77A</w:t>
            </w:r>
          </w:p>
          <w:p w:rsidR="00F822BD" w:rsidRPr="00AE4694" w:rsidRDefault="00F822BD" w:rsidP="007E20BB">
            <w:pPr>
              <w:pStyle w:val="TAC"/>
            </w:pPr>
            <w:r w:rsidRPr="00AE4694">
              <w:t>DC_19A_n77A</w:t>
            </w:r>
          </w:p>
        </w:tc>
        <w:tc>
          <w:tcPr>
            <w:tcW w:w="0" w:type="auto"/>
            <w:shd w:val="clear" w:color="auto" w:fill="auto"/>
            <w:noWrap/>
            <w:vAlign w:val="center"/>
          </w:tcPr>
          <w:p w:rsidR="00F822BD" w:rsidRPr="00AE4694" w:rsidRDefault="00F822BD" w:rsidP="007E20BB">
            <w:pPr>
              <w:pStyle w:val="TAC"/>
            </w:pPr>
            <w:del w:id="1175" w:author="Changes in RAN4#90bis Nokia" w:date="2019-03-20T15:58:00Z">
              <w:r w:rsidRPr="00AE4694" w:rsidDel="00BE28EE">
                <w:delText>CA_1A-19A-42C</w:delText>
              </w:r>
            </w:del>
          </w:p>
        </w:tc>
        <w:tc>
          <w:tcPr>
            <w:tcW w:w="0" w:type="auto"/>
            <w:vAlign w:val="center"/>
          </w:tcPr>
          <w:p w:rsidR="00F822BD" w:rsidRPr="00AE4694" w:rsidRDefault="00F822BD" w:rsidP="007E20BB">
            <w:pPr>
              <w:pStyle w:val="TAC"/>
              <w:rPr>
                <w:rFonts w:cs="Arial"/>
                <w:lang w:eastAsia="ja-JP"/>
              </w:rPr>
            </w:pPr>
            <w:del w:id="1176" w:author="Changes in RAN4#90bis Nokia" w:date="2019-03-20T15:58:00Z">
              <w:r w:rsidRPr="00AE4694" w:rsidDel="00BE28EE">
                <w:delText>n77A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t>DC_1A-19A-42C_n78A</w:t>
            </w:r>
          </w:p>
        </w:tc>
        <w:tc>
          <w:tcPr>
            <w:tcW w:w="3212" w:type="dxa"/>
          </w:tcPr>
          <w:p w:rsidR="00F822BD" w:rsidRPr="00AE4694" w:rsidRDefault="00F822BD" w:rsidP="007E20BB">
            <w:pPr>
              <w:pStyle w:val="TAC"/>
            </w:pPr>
            <w:r w:rsidRPr="00AE4694">
              <w:t>DC_1A_n78A</w:t>
            </w:r>
          </w:p>
          <w:p w:rsidR="00F822BD" w:rsidRPr="00AE4694" w:rsidRDefault="00F822BD" w:rsidP="007E20BB">
            <w:pPr>
              <w:pStyle w:val="TAC"/>
            </w:pPr>
            <w:r w:rsidRPr="00AE4694">
              <w:t>DC_19A_n78A</w:t>
            </w:r>
          </w:p>
        </w:tc>
        <w:tc>
          <w:tcPr>
            <w:tcW w:w="0" w:type="auto"/>
            <w:shd w:val="clear" w:color="auto" w:fill="auto"/>
            <w:noWrap/>
            <w:vAlign w:val="center"/>
          </w:tcPr>
          <w:p w:rsidR="00F822BD" w:rsidRPr="00AE4694" w:rsidRDefault="00F822BD" w:rsidP="007E20BB">
            <w:pPr>
              <w:pStyle w:val="TAC"/>
            </w:pPr>
            <w:del w:id="1177" w:author="Changes in RAN4#90bis Nokia" w:date="2019-03-20T15:58:00Z">
              <w:r w:rsidRPr="00AE4694" w:rsidDel="00BE28EE">
                <w:delText>CA_1A-19A-42C</w:delText>
              </w:r>
            </w:del>
          </w:p>
        </w:tc>
        <w:tc>
          <w:tcPr>
            <w:tcW w:w="0" w:type="auto"/>
            <w:vAlign w:val="center"/>
          </w:tcPr>
          <w:p w:rsidR="00F822BD" w:rsidRPr="00AE4694" w:rsidRDefault="00F822BD" w:rsidP="007E20BB">
            <w:pPr>
              <w:pStyle w:val="TAC"/>
              <w:rPr>
                <w:rFonts w:cs="Arial"/>
                <w:lang w:eastAsia="ja-JP"/>
              </w:rPr>
            </w:pPr>
            <w:del w:id="1178" w:author="Changes in RAN4#90bis Nokia" w:date="2019-03-20T15:58:00Z">
              <w:r w:rsidRPr="00AE4694" w:rsidDel="00BE28EE">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t>DC_1A-19A-42C_n79A</w:t>
            </w:r>
          </w:p>
        </w:tc>
        <w:tc>
          <w:tcPr>
            <w:tcW w:w="3212" w:type="dxa"/>
          </w:tcPr>
          <w:p w:rsidR="00F822BD" w:rsidRPr="00AE4694" w:rsidRDefault="00F822BD" w:rsidP="007E20BB">
            <w:pPr>
              <w:pStyle w:val="TAC"/>
            </w:pPr>
            <w:r w:rsidRPr="00AE4694">
              <w:t>DC_1A_n79A</w:t>
            </w:r>
          </w:p>
          <w:p w:rsidR="00F822BD" w:rsidRPr="00AE4694" w:rsidRDefault="00F822BD" w:rsidP="007E20BB">
            <w:pPr>
              <w:pStyle w:val="TAC"/>
            </w:pPr>
            <w:r w:rsidRPr="00AE4694">
              <w:t>DC_19A_n79A</w:t>
            </w:r>
          </w:p>
        </w:tc>
        <w:tc>
          <w:tcPr>
            <w:tcW w:w="0" w:type="auto"/>
            <w:shd w:val="clear" w:color="auto" w:fill="auto"/>
            <w:noWrap/>
            <w:vAlign w:val="center"/>
          </w:tcPr>
          <w:p w:rsidR="00F822BD" w:rsidRPr="00AE4694" w:rsidRDefault="00F822BD" w:rsidP="007E20BB">
            <w:pPr>
              <w:pStyle w:val="TAC"/>
            </w:pPr>
            <w:del w:id="1179" w:author="Changes in RAN4#90bis Nokia" w:date="2019-03-20T15:58:00Z">
              <w:r w:rsidRPr="00AE4694" w:rsidDel="00BE28EE">
                <w:delText>CA_1A-19A-42C</w:delText>
              </w:r>
            </w:del>
          </w:p>
        </w:tc>
        <w:tc>
          <w:tcPr>
            <w:tcW w:w="0" w:type="auto"/>
            <w:vAlign w:val="center"/>
          </w:tcPr>
          <w:p w:rsidR="00F822BD" w:rsidRPr="00AE4694" w:rsidRDefault="00F822BD" w:rsidP="007E20BB">
            <w:pPr>
              <w:pStyle w:val="TAC"/>
              <w:rPr>
                <w:rFonts w:cs="Arial"/>
                <w:lang w:eastAsia="ja-JP"/>
              </w:rPr>
            </w:pPr>
            <w:del w:id="1180" w:author="Changes in RAN4#90bis Nokia" w:date="2019-03-20T15:58:00Z">
              <w:r w:rsidRPr="00AE4694" w:rsidDel="00BE28EE">
                <w:delText>n79A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rPr>
                <w:rFonts w:cs="Arial"/>
                <w:lang w:eastAsia="ja-JP"/>
              </w:rPr>
              <w:t>DC_1A-19A-42C_n77C</w:t>
            </w:r>
          </w:p>
        </w:tc>
        <w:tc>
          <w:tcPr>
            <w:tcW w:w="3212" w:type="dxa"/>
          </w:tcPr>
          <w:p w:rsidR="00F822BD" w:rsidRPr="00AE4694" w:rsidRDefault="00F822BD" w:rsidP="007E20BB">
            <w:pPr>
              <w:pStyle w:val="TAC"/>
            </w:pPr>
            <w:r w:rsidRPr="00AE4694">
              <w:t>DC_1A_n77A</w:t>
            </w:r>
          </w:p>
          <w:p w:rsidR="00F822BD" w:rsidRPr="00AE4694" w:rsidRDefault="00F822BD" w:rsidP="007E20BB">
            <w:pPr>
              <w:pStyle w:val="TAC"/>
            </w:pPr>
            <w:r w:rsidRPr="00AE4694">
              <w:t>DC_19A_n77A</w:t>
            </w:r>
          </w:p>
        </w:tc>
        <w:tc>
          <w:tcPr>
            <w:tcW w:w="0" w:type="auto"/>
            <w:shd w:val="clear" w:color="auto" w:fill="auto"/>
            <w:noWrap/>
            <w:vAlign w:val="center"/>
          </w:tcPr>
          <w:p w:rsidR="00F822BD" w:rsidRPr="00AE4694" w:rsidRDefault="00F822BD" w:rsidP="007E20BB">
            <w:pPr>
              <w:pStyle w:val="TAC"/>
            </w:pPr>
            <w:del w:id="1181" w:author="Changes in RAN4#90bis Nokia" w:date="2019-03-20T15:58:00Z">
              <w:r w:rsidRPr="00AE4694" w:rsidDel="00BE28EE">
                <w:delText>CA_1A-19A-42C</w:delText>
              </w:r>
            </w:del>
          </w:p>
        </w:tc>
        <w:tc>
          <w:tcPr>
            <w:tcW w:w="0" w:type="auto"/>
            <w:vAlign w:val="center"/>
          </w:tcPr>
          <w:p w:rsidR="00F822BD" w:rsidRPr="00AE4694" w:rsidRDefault="00F822BD" w:rsidP="007E20BB">
            <w:pPr>
              <w:pStyle w:val="TAC"/>
            </w:pPr>
            <w:del w:id="1182" w:author="Changes in RAN4#90bis Nokia" w:date="2019-03-20T15:58:00Z">
              <w:r w:rsidRPr="00AE4694" w:rsidDel="00BE28EE">
                <w:delText>CA_n77C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rPr>
                <w:rFonts w:cs="Arial"/>
                <w:lang w:eastAsia="ja-JP"/>
              </w:rPr>
              <w:t>DC_1A-19A-42C_n78C</w:t>
            </w:r>
          </w:p>
        </w:tc>
        <w:tc>
          <w:tcPr>
            <w:tcW w:w="3212" w:type="dxa"/>
          </w:tcPr>
          <w:p w:rsidR="00F822BD" w:rsidRPr="00AE4694" w:rsidRDefault="00F822BD" w:rsidP="007E20BB">
            <w:pPr>
              <w:pStyle w:val="TAC"/>
            </w:pPr>
            <w:r w:rsidRPr="00AE4694">
              <w:t>DC_1A_n78A</w:t>
            </w:r>
          </w:p>
          <w:p w:rsidR="00F822BD" w:rsidRPr="00AE4694" w:rsidRDefault="00F822BD" w:rsidP="007E20BB">
            <w:pPr>
              <w:pStyle w:val="TAC"/>
            </w:pPr>
            <w:r w:rsidRPr="00AE4694">
              <w:t>DC_19A_n78A</w:t>
            </w:r>
          </w:p>
        </w:tc>
        <w:tc>
          <w:tcPr>
            <w:tcW w:w="0" w:type="auto"/>
            <w:shd w:val="clear" w:color="auto" w:fill="auto"/>
            <w:noWrap/>
            <w:vAlign w:val="center"/>
          </w:tcPr>
          <w:p w:rsidR="00F822BD" w:rsidRPr="00AE4694" w:rsidRDefault="00F822BD" w:rsidP="007E20BB">
            <w:pPr>
              <w:pStyle w:val="TAC"/>
            </w:pPr>
            <w:del w:id="1183" w:author="Changes in RAN4#90bis Nokia" w:date="2019-03-20T15:58:00Z">
              <w:r w:rsidRPr="00AE4694" w:rsidDel="00BE28EE">
                <w:delText>CA_1A-19A-42C</w:delText>
              </w:r>
            </w:del>
          </w:p>
        </w:tc>
        <w:tc>
          <w:tcPr>
            <w:tcW w:w="0" w:type="auto"/>
            <w:vAlign w:val="center"/>
          </w:tcPr>
          <w:p w:rsidR="00F822BD" w:rsidRPr="00AE4694" w:rsidRDefault="00F822BD" w:rsidP="007E20BB">
            <w:pPr>
              <w:pStyle w:val="TAC"/>
            </w:pPr>
            <w:del w:id="1184" w:author="Changes in RAN4#90bis Nokia" w:date="2019-03-20T15:58:00Z">
              <w:r w:rsidRPr="00AE4694" w:rsidDel="00BE28EE">
                <w:delText>CA_n78C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rPr>
                <w:rFonts w:cs="Arial"/>
                <w:lang w:eastAsia="ja-JP"/>
              </w:rPr>
              <w:t>DC_1A-19A-42C_n79C</w:t>
            </w:r>
          </w:p>
        </w:tc>
        <w:tc>
          <w:tcPr>
            <w:tcW w:w="3212" w:type="dxa"/>
          </w:tcPr>
          <w:p w:rsidR="00F822BD" w:rsidRPr="00AE4694" w:rsidRDefault="00F822BD" w:rsidP="007E20BB">
            <w:pPr>
              <w:pStyle w:val="TAC"/>
            </w:pPr>
            <w:r w:rsidRPr="00AE4694">
              <w:t>DC_1A_n79A</w:t>
            </w:r>
          </w:p>
          <w:p w:rsidR="00F822BD" w:rsidRPr="00AE4694" w:rsidRDefault="00F822BD" w:rsidP="007E20BB">
            <w:pPr>
              <w:pStyle w:val="TAC"/>
            </w:pPr>
            <w:r w:rsidRPr="00AE4694">
              <w:t>DC_19A_n79A</w:t>
            </w:r>
          </w:p>
        </w:tc>
        <w:tc>
          <w:tcPr>
            <w:tcW w:w="0" w:type="auto"/>
            <w:shd w:val="clear" w:color="auto" w:fill="auto"/>
            <w:noWrap/>
            <w:vAlign w:val="center"/>
          </w:tcPr>
          <w:p w:rsidR="00F822BD" w:rsidRPr="00AE4694" w:rsidRDefault="00F822BD" w:rsidP="007E20BB">
            <w:pPr>
              <w:pStyle w:val="TAC"/>
            </w:pPr>
            <w:del w:id="1185" w:author="Changes in RAN4#90bis Nokia" w:date="2019-03-20T15:58:00Z">
              <w:r w:rsidRPr="00AE4694" w:rsidDel="00BE28EE">
                <w:delText>CA_1A-19A-42C</w:delText>
              </w:r>
            </w:del>
          </w:p>
        </w:tc>
        <w:tc>
          <w:tcPr>
            <w:tcW w:w="0" w:type="auto"/>
            <w:vAlign w:val="center"/>
          </w:tcPr>
          <w:p w:rsidR="00F822BD" w:rsidRPr="00AE4694" w:rsidRDefault="00F822BD" w:rsidP="007E20BB">
            <w:pPr>
              <w:pStyle w:val="TAC"/>
            </w:pPr>
            <w:del w:id="1186" w:author="Changes in RAN4#90bis Nokia" w:date="2019-03-20T15:58:00Z">
              <w:r w:rsidRPr="00AE4694" w:rsidDel="00BE28EE">
                <w:delText>CA_n79C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rPr>
                <w:rFonts w:eastAsia="Malgun Gothic" w:hint="eastAsia"/>
                <w:lang w:val="fi-FI" w:eastAsia="ko-KR"/>
              </w:rPr>
              <w:lastRenderedPageBreak/>
              <w:t>DC_1A-20A_n28A-n78A</w:t>
            </w:r>
          </w:p>
        </w:tc>
        <w:tc>
          <w:tcPr>
            <w:tcW w:w="3212" w:type="dxa"/>
          </w:tcPr>
          <w:p w:rsidR="00F822BD" w:rsidRPr="009352E3" w:rsidRDefault="00F822BD" w:rsidP="007E20BB">
            <w:pPr>
              <w:pStyle w:val="TAC"/>
              <w:rPr>
                <w:rFonts w:eastAsia="Malgun Gothic"/>
                <w:lang w:val="en-US" w:eastAsia="ko-KR"/>
                <w:rPrChange w:id="1187" w:author="Changes in RAN4#90bis Nokia" w:date="2019-03-15T10:21:00Z">
                  <w:rPr>
                    <w:rFonts w:eastAsia="Malgun Gothic"/>
                    <w:lang w:val="fi-FI" w:eastAsia="ko-KR"/>
                  </w:rPr>
                </w:rPrChange>
              </w:rPr>
            </w:pPr>
            <w:r w:rsidRPr="009352E3">
              <w:rPr>
                <w:rFonts w:eastAsia="Malgun Gothic"/>
                <w:lang w:val="en-US" w:eastAsia="ko-KR"/>
                <w:rPrChange w:id="1188" w:author="Changes in RAN4#90bis Nokia" w:date="2019-03-15T10:21:00Z">
                  <w:rPr>
                    <w:rFonts w:eastAsia="Malgun Gothic"/>
                    <w:lang w:val="fi-FI" w:eastAsia="ko-KR"/>
                  </w:rPr>
                </w:rPrChange>
              </w:rPr>
              <w:t>DC_1A_n28A</w:t>
            </w:r>
          </w:p>
          <w:p w:rsidR="00F822BD" w:rsidRPr="009352E3" w:rsidRDefault="00F822BD" w:rsidP="007E20BB">
            <w:pPr>
              <w:pStyle w:val="TAC"/>
              <w:rPr>
                <w:rFonts w:eastAsia="Malgun Gothic"/>
                <w:lang w:val="en-US" w:eastAsia="ko-KR"/>
                <w:rPrChange w:id="1189" w:author="Changes in RAN4#90bis Nokia" w:date="2019-03-15T10:21:00Z">
                  <w:rPr>
                    <w:rFonts w:eastAsia="Malgun Gothic"/>
                    <w:lang w:val="fi-FI" w:eastAsia="ko-KR"/>
                  </w:rPr>
                </w:rPrChange>
              </w:rPr>
            </w:pPr>
            <w:r w:rsidRPr="009352E3">
              <w:rPr>
                <w:rFonts w:eastAsia="Malgun Gothic"/>
                <w:lang w:val="en-US" w:eastAsia="ko-KR"/>
                <w:rPrChange w:id="1190" w:author="Changes in RAN4#90bis Nokia" w:date="2019-03-15T10:21:00Z">
                  <w:rPr>
                    <w:rFonts w:eastAsia="Malgun Gothic"/>
                    <w:lang w:val="fi-FI" w:eastAsia="ko-KR"/>
                  </w:rPr>
                </w:rPrChange>
              </w:rPr>
              <w:t>DC_1A_n78A</w:t>
            </w:r>
          </w:p>
          <w:p w:rsidR="00F822BD" w:rsidRPr="009352E3" w:rsidRDefault="00F822BD" w:rsidP="007E20BB">
            <w:pPr>
              <w:pStyle w:val="TAC"/>
              <w:rPr>
                <w:rFonts w:eastAsia="Malgun Gothic"/>
                <w:lang w:val="en-US" w:eastAsia="ko-KR"/>
                <w:rPrChange w:id="1191" w:author="Changes in RAN4#90bis Nokia" w:date="2019-03-15T10:21:00Z">
                  <w:rPr>
                    <w:rFonts w:eastAsia="Malgun Gothic"/>
                    <w:lang w:val="fi-FI" w:eastAsia="ko-KR"/>
                  </w:rPr>
                </w:rPrChange>
              </w:rPr>
            </w:pPr>
            <w:r w:rsidRPr="009352E3">
              <w:rPr>
                <w:rFonts w:eastAsia="Malgun Gothic"/>
                <w:lang w:val="en-US" w:eastAsia="ko-KR"/>
                <w:rPrChange w:id="1192" w:author="Changes in RAN4#90bis Nokia" w:date="2019-03-15T10:21:00Z">
                  <w:rPr>
                    <w:rFonts w:eastAsia="Malgun Gothic"/>
                    <w:lang w:val="fi-FI" w:eastAsia="ko-KR"/>
                  </w:rPr>
                </w:rPrChange>
              </w:rPr>
              <w:t>DC_20A_n28A</w:t>
            </w:r>
          </w:p>
          <w:p w:rsidR="00F822BD" w:rsidRPr="00AE4694" w:rsidRDefault="00F822BD" w:rsidP="007E20BB">
            <w:pPr>
              <w:pStyle w:val="TAC"/>
            </w:pPr>
            <w:r w:rsidRPr="00AE4694">
              <w:rPr>
                <w:rFonts w:eastAsia="Malgun Gothic"/>
                <w:lang w:val="fi-FI" w:eastAsia="ko-KR"/>
              </w:rPr>
              <w:t>DC_20A_n78A</w:t>
            </w:r>
          </w:p>
        </w:tc>
        <w:tc>
          <w:tcPr>
            <w:tcW w:w="0" w:type="auto"/>
            <w:shd w:val="clear" w:color="auto" w:fill="auto"/>
            <w:noWrap/>
            <w:vAlign w:val="center"/>
          </w:tcPr>
          <w:p w:rsidR="00F822BD" w:rsidRPr="00AE4694" w:rsidRDefault="00F822BD" w:rsidP="007E20BB">
            <w:pPr>
              <w:pStyle w:val="TAC"/>
            </w:pPr>
            <w:del w:id="1193" w:author="Changes in RAN4#90bis Nokia" w:date="2019-03-20T15:58:00Z">
              <w:r w:rsidRPr="00AE4694" w:rsidDel="00BE28EE">
                <w:rPr>
                  <w:rFonts w:eastAsia="Malgun Gothic" w:hint="eastAsia"/>
                  <w:lang w:val="fi-FI" w:eastAsia="ko-KR"/>
                </w:rPr>
                <w:delText>CA_1A-20A</w:delText>
              </w:r>
            </w:del>
          </w:p>
        </w:tc>
        <w:tc>
          <w:tcPr>
            <w:tcW w:w="0" w:type="auto"/>
            <w:vAlign w:val="center"/>
          </w:tcPr>
          <w:p w:rsidR="00F822BD" w:rsidRPr="00AE4694" w:rsidRDefault="00F822BD" w:rsidP="007E20BB">
            <w:pPr>
              <w:pStyle w:val="TAC"/>
              <w:rPr>
                <w:rFonts w:cs="Arial"/>
                <w:lang w:eastAsia="ja-JP"/>
              </w:rPr>
            </w:pPr>
            <w:del w:id="1194" w:author="Changes in RAN4#90bis Nokia" w:date="2019-03-20T15:58:00Z">
              <w:r w:rsidRPr="00AE4694" w:rsidDel="00BE28EE">
                <w:rPr>
                  <w:rFonts w:eastAsia="Malgun Gothic" w:hint="eastAsia"/>
                  <w:lang w:val="fi-FI" w:eastAsia="ko-KR"/>
                </w:rPr>
                <w:delText>CA_n28A-n78A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t>DC_1A-21A-28A_n77A</w:t>
            </w:r>
          </w:p>
        </w:tc>
        <w:tc>
          <w:tcPr>
            <w:tcW w:w="3212" w:type="dxa"/>
          </w:tcPr>
          <w:p w:rsidR="00F822BD" w:rsidRPr="00AE4694" w:rsidRDefault="00F822BD" w:rsidP="007E20BB">
            <w:pPr>
              <w:pStyle w:val="TAC"/>
            </w:pPr>
            <w:r w:rsidRPr="00AE4694">
              <w:t>DC_1A_n77A</w:t>
            </w:r>
          </w:p>
          <w:p w:rsidR="00F822BD" w:rsidRPr="00AE4694" w:rsidRDefault="00F822BD" w:rsidP="007E20BB">
            <w:pPr>
              <w:pStyle w:val="TAC"/>
            </w:pPr>
            <w:r w:rsidRPr="00AE4694">
              <w:t>DC_21A_n77A</w:t>
            </w:r>
          </w:p>
          <w:p w:rsidR="00F822BD" w:rsidRPr="00AE4694" w:rsidRDefault="00F822BD" w:rsidP="007E20BB">
            <w:pPr>
              <w:pStyle w:val="TAC"/>
            </w:pPr>
            <w:r w:rsidRPr="00AE4694">
              <w:t>DC_28A_n77A</w:t>
            </w:r>
          </w:p>
        </w:tc>
        <w:tc>
          <w:tcPr>
            <w:tcW w:w="0" w:type="auto"/>
            <w:shd w:val="clear" w:color="auto" w:fill="auto"/>
            <w:noWrap/>
            <w:vAlign w:val="center"/>
          </w:tcPr>
          <w:p w:rsidR="00F822BD" w:rsidRPr="00AE4694" w:rsidRDefault="00F822BD" w:rsidP="007E20BB">
            <w:pPr>
              <w:pStyle w:val="TAC"/>
            </w:pPr>
            <w:del w:id="1195" w:author="Changes in RAN4#90bis Nokia" w:date="2019-03-20T15:58:00Z">
              <w:r w:rsidRPr="00AE4694" w:rsidDel="00BE28EE">
                <w:delText>CA_1A-21A-28A</w:delText>
              </w:r>
            </w:del>
          </w:p>
        </w:tc>
        <w:tc>
          <w:tcPr>
            <w:tcW w:w="0" w:type="auto"/>
            <w:vAlign w:val="center"/>
          </w:tcPr>
          <w:p w:rsidR="00F822BD" w:rsidRPr="00AE4694" w:rsidRDefault="00F822BD" w:rsidP="007E20BB">
            <w:pPr>
              <w:pStyle w:val="TAC"/>
              <w:rPr>
                <w:rFonts w:cs="Arial"/>
                <w:lang w:eastAsia="ja-JP"/>
              </w:rPr>
            </w:pPr>
            <w:del w:id="1196" w:author="Changes in RAN4#90bis Nokia" w:date="2019-03-20T15:58:00Z">
              <w:r w:rsidRPr="00AE4694" w:rsidDel="00BE28EE">
                <w:rPr>
                  <w:rFonts w:cs="Arial"/>
                  <w:lang w:eastAsia="ja-JP"/>
                </w:rPr>
                <w:delText>n77A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t>DC_1A-21A-28A_n78A</w:t>
            </w:r>
          </w:p>
        </w:tc>
        <w:tc>
          <w:tcPr>
            <w:tcW w:w="3212" w:type="dxa"/>
          </w:tcPr>
          <w:p w:rsidR="00F822BD" w:rsidRPr="00AE4694" w:rsidRDefault="00F822BD" w:rsidP="007E20BB">
            <w:pPr>
              <w:pStyle w:val="TAC"/>
            </w:pPr>
            <w:r w:rsidRPr="00AE4694">
              <w:t>DC_1A_n78A</w:t>
            </w:r>
          </w:p>
          <w:p w:rsidR="00F822BD" w:rsidRPr="00AE4694" w:rsidRDefault="00F822BD" w:rsidP="007E20BB">
            <w:pPr>
              <w:pStyle w:val="TAC"/>
            </w:pPr>
            <w:r w:rsidRPr="00AE4694">
              <w:t>DC_21A_n78A</w:t>
            </w:r>
          </w:p>
          <w:p w:rsidR="00F822BD" w:rsidRPr="00AE4694" w:rsidRDefault="00F822BD" w:rsidP="007E20BB">
            <w:pPr>
              <w:pStyle w:val="TAC"/>
            </w:pPr>
            <w:r w:rsidRPr="00AE4694">
              <w:t>DC_28A_n78A</w:t>
            </w:r>
          </w:p>
        </w:tc>
        <w:tc>
          <w:tcPr>
            <w:tcW w:w="0" w:type="auto"/>
            <w:shd w:val="clear" w:color="auto" w:fill="auto"/>
            <w:noWrap/>
            <w:vAlign w:val="center"/>
          </w:tcPr>
          <w:p w:rsidR="00F822BD" w:rsidRPr="00AE4694" w:rsidRDefault="00F822BD" w:rsidP="007E20BB">
            <w:pPr>
              <w:pStyle w:val="TAC"/>
            </w:pPr>
            <w:del w:id="1197" w:author="Changes in RAN4#90bis Nokia" w:date="2019-03-20T15:58:00Z">
              <w:r w:rsidRPr="00AE4694" w:rsidDel="00BE28EE">
                <w:delText>CA_1A-21A-28A</w:delText>
              </w:r>
            </w:del>
          </w:p>
        </w:tc>
        <w:tc>
          <w:tcPr>
            <w:tcW w:w="0" w:type="auto"/>
            <w:vAlign w:val="center"/>
          </w:tcPr>
          <w:p w:rsidR="00F822BD" w:rsidRPr="00AE4694" w:rsidRDefault="00F822BD" w:rsidP="007E20BB">
            <w:pPr>
              <w:pStyle w:val="TAC"/>
              <w:rPr>
                <w:rFonts w:cs="Arial"/>
                <w:lang w:eastAsia="ja-JP"/>
              </w:rPr>
            </w:pPr>
            <w:del w:id="1198" w:author="Changes in RAN4#90bis Nokia" w:date="2019-03-20T15:58:00Z">
              <w:r w:rsidRPr="00AE4694" w:rsidDel="00BE28EE">
                <w:rPr>
                  <w:rFonts w:cs="Arial"/>
                  <w:lang w:eastAsia="ja-JP"/>
                </w:rPr>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t>DC_1A-21A-28A_n79A</w:t>
            </w:r>
          </w:p>
        </w:tc>
        <w:tc>
          <w:tcPr>
            <w:tcW w:w="3212" w:type="dxa"/>
          </w:tcPr>
          <w:p w:rsidR="00F822BD" w:rsidRPr="00AE4694" w:rsidRDefault="00F822BD" w:rsidP="007E20BB">
            <w:pPr>
              <w:pStyle w:val="TAC"/>
            </w:pPr>
            <w:r w:rsidRPr="00AE4694">
              <w:t>DC_1A_n79A</w:t>
            </w:r>
          </w:p>
          <w:p w:rsidR="00F822BD" w:rsidRPr="00AE4694" w:rsidRDefault="00F822BD" w:rsidP="007E20BB">
            <w:pPr>
              <w:pStyle w:val="TAC"/>
            </w:pPr>
            <w:r w:rsidRPr="00AE4694">
              <w:t>DC_21A_n79A</w:t>
            </w:r>
          </w:p>
          <w:p w:rsidR="00F822BD" w:rsidRPr="00AE4694" w:rsidRDefault="00F822BD" w:rsidP="007E20BB">
            <w:pPr>
              <w:pStyle w:val="TAC"/>
            </w:pPr>
            <w:r w:rsidRPr="00AE4694">
              <w:t>DC_28A_n79A</w:t>
            </w:r>
          </w:p>
        </w:tc>
        <w:tc>
          <w:tcPr>
            <w:tcW w:w="0" w:type="auto"/>
            <w:shd w:val="clear" w:color="auto" w:fill="auto"/>
            <w:noWrap/>
            <w:vAlign w:val="center"/>
          </w:tcPr>
          <w:p w:rsidR="00F822BD" w:rsidRPr="00AE4694" w:rsidRDefault="00F822BD" w:rsidP="007E20BB">
            <w:pPr>
              <w:pStyle w:val="TAC"/>
            </w:pPr>
            <w:del w:id="1199" w:author="Changes in RAN4#90bis Nokia" w:date="2019-03-20T15:58:00Z">
              <w:r w:rsidRPr="00AE4694" w:rsidDel="00BE28EE">
                <w:delText>CA_1A-21A-28A</w:delText>
              </w:r>
            </w:del>
          </w:p>
        </w:tc>
        <w:tc>
          <w:tcPr>
            <w:tcW w:w="0" w:type="auto"/>
            <w:vAlign w:val="center"/>
          </w:tcPr>
          <w:p w:rsidR="00F822BD" w:rsidRPr="00AE4694" w:rsidRDefault="00F822BD" w:rsidP="007E20BB">
            <w:pPr>
              <w:pStyle w:val="TAC"/>
              <w:rPr>
                <w:rFonts w:cs="Arial"/>
                <w:lang w:eastAsia="ja-JP"/>
              </w:rPr>
            </w:pPr>
            <w:del w:id="1200" w:author="Changes in RAN4#90bis Nokia" w:date="2019-03-20T15:58:00Z">
              <w:r w:rsidRPr="00AE4694" w:rsidDel="00BE28EE">
                <w:rPr>
                  <w:rFonts w:cs="Arial"/>
                  <w:lang w:eastAsia="ja-JP"/>
                </w:rPr>
                <w:delText>n79A</w:delText>
              </w:r>
            </w:del>
          </w:p>
        </w:tc>
      </w:tr>
      <w:tr w:rsidR="00F822BD" w:rsidRPr="00AE4694" w:rsidTr="007E20BB">
        <w:trPr>
          <w:trHeight w:val="288"/>
          <w:jc w:val="center"/>
        </w:trPr>
        <w:tc>
          <w:tcPr>
            <w:tcW w:w="2136" w:type="dxa"/>
            <w:shd w:val="clear" w:color="auto" w:fill="auto"/>
            <w:noWrap/>
          </w:tcPr>
          <w:p w:rsidR="00F822BD" w:rsidRPr="00AE4694" w:rsidRDefault="00F822BD" w:rsidP="007E20BB">
            <w:pPr>
              <w:pStyle w:val="TAC"/>
            </w:pPr>
            <w:r w:rsidRPr="00AE4694">
              <w:t>DC_1A-21A-42A_n77A</w:t>
            </w:r>
          </w:p>
          <w:p w:rsidR="00F822BD" w:rsidRPr="009352E3" w:rsidRDefault="00F822BD" w:rsidP="007E20BB">
            <w:pPr>
              <w:pStyle w:val="TAC"/>
              <w:rPr>
                <w:lang w:val="en-US" w:eastAsia="fi-FI"/>
                <w:rPrChange w:id="1201" w:author="Changes in RAN4#90bis Nokia" w:date="2019-03-15T10:21:00Z">
                  <w:rPr>
                    <w:lang w:val="fi-FI" w:eastAsia="fi-FI"/>
                  </w:rPr>
                </w:rPrChange>
              </w:rPr>
            </w:pPr>
            <w:r w:rsidRPr="00AE4694">
              <w:t>DC_1A-21A-42A_n77C</w:t>
            </w:r>
          </w:p>
        </w:tc>
        <w:tc>
          <w:tcPr>
            <w:tcW w:w="3212" w:type="dxa"/>
          </w:tcPr>
          <w:p w:rsidR="00F822BD" w:rsidRPr="00AE4694" w:rsidRDefault="00F822BD" w:rsidP="007E20BB">
            <w:pPr>
              <w:pStyle w:val="TAC"/>
            </w:pPr>
            <w:r w:rsidRPr="00AE4694">
              <w:t>DC_1A_n77A</w:t>
            </w:r>
          </w:p>
          <w:p w:rsidR="00F822BD" w:rsidRPr="009352E3" w:rsidRDefault="00F822BD" w:rsidP="007E20BB">
            <w:pPr>
              <w:pStyle w:val="TAC"/>
              <w:rPr>
                <w:lang w:val="en-US" w:eastAsia="fi-FI"/>
                <w:rPrChange w:id="1202" w:author="Changes in RAN4#90bis Nokia" w:date="2019-03-15T10:21:00Z">
                  <w:rPr>
                    <w:lang w:val="fi-FI" w:eastAsia="fi-FI"/>
                  </w:rPr>
                </w:rPrChange>
              </w:rPr>
            </w:pPr>
            <w:r w:rsidRPr="00AE4694">
              <w:t>DC_21A_n77A</w:t>
            </w:r>
          </w:p>
        </w:tc>
        <w:tc>
          <w:tcPr>
            <w:tcW w:w="0" w:type="auto"/>
            <w:shd w:val="clear" w:color="auto" w:fill="auto"/>
            <w:noWrap/>
            <w:vAlign w:val="center"/>
          </w:tcPr>
          <w:p w:rsidR="00F822BD" w:rsidRPr="00AD7DDC" w:rsidRDefault="00F822BD" w:rsidP="007E20BB">
            <w:pPr>
              <w:pStyle w:val="TAC"/>
              <w:rPr>
                <w:lang w:val="en-US" w:eastAsia="fi-FI"/>
                <w:rPrChange w:id="1203" w:author="Changes in RAN4#90bis Nokia" w:date="2019-04-01T09:16:00Z">
                  <w:rPr>
                    <w:lang w:val="fi-FI" w:eastAsia="fi-FI"/>
                  </w:rPr>
                </w:rPrChange>
              </w:rPr>
            </w:pPr>
            <w:del w:id="1204" w:author="Changes in RAN4#90bis Nokia" w:date="2019-03-20T15:58:00Z">
              <w:r w:rsidRPr="00AE4694" w:rsidDel="00BE28EE">
                <w:delText>CA_1A-21A-42A</w:delText>
              </w:r>
            </w:del>
          </w:p>
        </w:tc>
        <w:tc>
          <w:tcPr>
            <w:tcW w:w="0" w:type="auto"/>
            <w:vAlign w:val="center"/>
          </w:tcPr>
          <w:p w:rsidR="00F822BD" w:rsidRPr="00AE4694" w:rsidDel="00BE28EE" w:rsidRDefault="00F822BD" w:rsidP="007E20BB">
            <w:pPr>
              <w:pStyle w:val="TAC"/>
              <w:rPr>
                <w:del w:id="1205" w:author="Changes in RAN4#90bis Nokia" w:date="2019-03-20T15:58:00Z"/>
                <w:rFonts w:cs="Arial"/>
                <w:lang w:eastAsia="ja-JP"/>
              </w:rPr>
            </w:pPr>
            <w:del w:id="1206" w:author="Changes in RAN4#90bis Nokia" w:date="2019-03-20T15:58:00Z">
              <w:r w:rsidRPr="00AE4694" w:rsidDel="00BE28EE">
                <w:rPr>
                  <w:rFonts w:cs="Arial"/>
                  <w:lang w:eastAsia="ja-JP"/>
                </w:rPr>
                <w:delText>n77A</w:delText>
              </w:r>
            </w:del>
          </w:p>
          <w:p w:rsidR="00F822BD" w:rsidRPr="00AD7DDC" w:rsidRDefault="00F822BD" w:rsidP="007E20BB">
            <w:pPr>
              <w:pStyle w:val="TAC"/>
              <w:rPr>
                <w:lang w:val="en-US" w:eastAsia="fi-FI"/>
                <w:rPrChange w:id="1207" w:author="Changes in RAN4#90bis Nokia" w:date="2019-04-01T09:16:00Z">
                  <w:rPr>
                    <w:lang w:val="fi-FI" w:eastAsia="fi-FI"/>
                  </w:rPr>
                </w:rPrChange>
              </w:rPr>
            </w:pPr>
            <w:del w:id="1208" w:author="Changes in RAN4#90bis Nokia" w:date="2019-03-20T15:58:00Z">
              <w:r w:rsidRPr="00AD7DDC" w:rsidDel="00BE28EE">
                <w:rPr>
                  <w:lang w:val="en-US" w:eastAsia="fi-FI"/>
                  <w:rPrChange w:id="1209" w:author="Changes in RAN4#90bis Nokia" w:date="2019-04-01T09:16:00Z">
                    <w:rPr>
                      <w:lang w:val="fi-FI" w:eastAsia="fi-FI"/>
                    </w:rPr>
                  </w:rPrChange>
                </w:rPr>
                <w:delText>CA_n77C</w:delText>
              </w:r>
            </w:del>
          </w:p>
        </w:tc>
      </w:tr>
      <w:tr w:rsidR="00F822BD" w:rsidRPr="00AE4694" w:rsidTr="007E20BB">
        <w:trPr>
          <w:trHeight w:val="288"/>
          <w:jc w:val="center"/>
        </w:trPr>
        <w:tc>
          <w:tcPr>
            <w:tcW w:w="2136" w:type="dxa"/>
            <w:shd w:val="clear" w:color="auto" w:fill="auto"/>
            <w:noWrap/>
          </w:tcPr>
          <w:p w:rsidR="00F822BD" w:rsidRPr="00AE4694" w:rsidRDefault="00F822BD" w:rsidP="007E20BB">
            <w:pPr>
              <w:pStyle w:val="TAC"/>
            </w:pPr>
            <w:r w:rsidRPr="00AE4694">
              <w:t>DC_1A-21A-42A_n78A</w:t>
            </w:r>
          </w:p>
          <w:p w:rsidR="00F822BD" w:rsidRPr="009352E3" w:rsidRDefault="00F822BD" w:rsidP="007E20BB">
            <w:pPr>
              <w:pStyle w:val="TAC"/>
              <w:rPr>
                <w:lang w:val="en-US" w:eastAsia="fi-FI"/>
                <w:rPrChange w:id="1210" w:author="Changes in RAN4#90bis Nokia" w:date="2019-03-15T10:21:00Z">
                  <w:rPr>
                    <w:lang w:val="fi-FI" w:eastAsia="fi-FI"/>
                  </w:rPr>
                </w:rPrChange>
              </w:rPr>
            </w:pPr>
            <w:r w:rsidRPr="00AE4694">
              <w:t>DC_1A-21A-42A_n78C</w:t>
            </w:r>
          </w:p>
        </w:tc>
        <w:tc>
          <w:tcPr>
            <w:tcW w:w="3212" w:type="dxa"/>
          </w:tcPr>
          <w:p w:rsidR="00F822BD" w:rsidRPr="00AE4694" w:rsidRDefault="00F822BD" w:rsidP="007E20BB">
            <w:pPr>
              <w:pStyle w:val="TAC"/>
            </w:pPr>
            <w:r w:rsidRPr="00AE4694">
              <w:t>DC_1A_n78A</w:t>
            </w:r>
          </w:p>
          <w:p w:rsidR="00F822BD" w:rsidRPr="009352E3" w:rsidRDefault="00F822BD" w:rsidP="007E20BB">
            <w:pPr>
              <w:pStyle w:val="TAC"/>
              <w:rPr>
                <w:lang w:val="en-US" w:eastAsia="fi-FI"/>
                <w:rPrChange w:id="1211" w:author="Changes in RAN4#90bis Nokia" w:date="2019-03-15T10:21:00Z">
                  <w:rPr>
                    <w:lang w:val="fi-FI" w:eastAsia="fi-FI"/>
                  </w:rPr>
                </w:rPrChange>
              </w:rPr>
            </w:pPr>
            <w:r w:rsidRPr="00AE4694">
              <w:t>DC_21A_n78A</w:t>
            </w:r>
          </w:p>
        </w:tc>
        <w:tc>
          <w:tcPr>
            <w:tcW w:w="0" w:type="auto"/>
            <w:shd w:val="clear" w:color="auto" w:fill="auto"/>
            <w:noWrap/>
            <w:vAlign w:val="center"/>
          </w:tcPr>
          <w:p w:rsidR="00F822BD" w:rsidRPr="00AD7DDC" w:rsidRDefault="00F822BD" w:rsidP="007E20BB">
            <w:pPr>
              <w:pStyle w:val="TAC"/>
              <w:rPr>
                <w:lang w:val="en-US" w:eastAsia="fi-FI"/>
                <w:rPrChange w:id="1212" w:author="Changes in RAN4#90bis Nokia" w:date="2019-04-01T09:16:00Z">
                  <w:rPr>
                    <w:lang w:val="fi-FI" w:eastAsia="fi-FI"/>
                  </w:rPr>
                </w:rPrChange>
              </w:rPr>
            </w:pPr>
            <w:del w:id="1213" w:author="Changes in RAN4#90bis Nokia" w:date="2019-03-20T15:58:00Z">
              <w:r w:rsidRPr="00AE4694" w:rsidDel="00BE28EE">
                <w:delText>CA_1A-21A-42A</w:delText>
              </w:r>
            </w:del>
          </w:p>
        </w:tc>
        <w:tc>
          <w:tcPr>
            <w:tcW w:w="0" w:type="auto"/>
            <w:vAlign w:val="center"/>
          </w:tcPr>
          <w:p w:rsidR="00F822BD" w:rsidRPr="00AE4694" w:rsidDel="00BE28EE" w:rsidRDefault="00F822BD" w:rsidP="007E20BB">
            <w:pPr>
              <w:pStyle w:val="TAC"/>
              <w:rPr>
                <w:del w:id="1214" w:author="Changes in RAN4#90bis Nokia" w:date="2019-03-20T15:58:00Z"/>
                <w:rFonts w:cs="Arial"/>
                <w:lang w:eastAsia="ja-JP"/>
              </w:rPr>
            </w:pPr>
            <w:del w:id="1215" w:author="Changes in RAN4#90bis Nokia" w:date="2019-03-20T15:58:00Z">
              <w:r w:rsidRPr="00AE4694" w:rsidDel="00BE28EE">
                <w:rPr>
                  <w:rFonts w:cs="Arial"/>
                  <w:lang w:eastAsia="ja-JP"/>
                </w:rPr>
                <w:delText>n78A</w:delText>
              </w:r>
            </w:del>
          </w:p>
          <w:p w:rsidR="00F822BD" w:rsidRPr="00AD7DDC" w:rsidRDefault="00F822BD" w:rsidP="007E20BB">
            <w:pPr>
              <w:pStyle w:val="TAC"/>
              <w:rPr>
                <w:lang w:val="en-US" w:eastAsia="fi-FI"/>
                <w:rPrChange w:id="1216" w:author="Changes in RAN4#90bis Nokia" w:date="2019-04-01T09:16:00Z">
                  <w:rPr>
                    <w:lang w:val="fi-FI" w:eastAsia="fi-FI"/>
                  </w:rPr>
                </w:rPrChange>
              </w:rPr>
            </w:pPr>
            <w:del w:id="1217" w:author="Changes in RAN4#90bis Nokia" w:date="2019-03-20T15:58:00Z">
              <w:r w:rsidRPr="00AD7DDC" w:rsidDel="00BE28EE">
                <w:rPr>
                  <w:lang w:val="en-US" w:eastAsia="fi-FI"/>
                  <w:rPrChange w:id="1218" w:author="Changes in RAN4#90bis Nokia" w:date="2019-04-01T09:16:00Z">
                    <w:rPr>
                      <w:lang w:val="fi-FI" w:eastAsia="fi-FI"/>
                    </w:rPr>
                  </w:rPrChange>
                </w:rPr>
                <w:delText>CA_n78C</w:delText>
              </w:r>
            </w:del>
          </w:p>
        </w:tc>
      </w:tr>
      <w:tr w:rsidR="00F822BD" w:rsidRPr="00AE4694" w:rsidTr="007E20BB">
        <w:trPr>
          <w:trHeight w:val="288"/>
          <w:jc w:val="center"/>
        </w:trPr>
        <w:tc>
          <w:tcPr>
            <w:tcW w:w="2136" w:type="dxa"/>
            <w:shd w:val="clear" w:color="auto" w:fill="auto"/>
            <w:noWrap/>
          </w:tcPr>
          <w:p w:rsidR="00F822BD" w:rsidRPr="00AE4694" w:rsidRDefault="00F822BD" w:rsidP="007E20BB">
            <w:pPr>
              <w:pStyle w:val="TAC"/>
            </w:pPr>
            <w:r w:rsidRPr="00AE4694">
              <w:t>DC_1A-21A-42A_n79A</w:t>
            </w:r>
          </w:p>
          <w:p w:rsidR="00F822BD" w:rsidRPr="009352E3" w:rsidRDefault="00F822BD" w:rsidP="007E20BB">
            <w:pPr>
              <w:pStyle w:val="TAC"/>
              <w:rPr>
                <w:lang w:val="en-US" w:eastAsia="fi-FI"/>
                <w:rPrChange w:id="1219" w:author="Changes in RAN4#90bis Nokia" w:date="2019-03-15T10:21:00Z">
                  <w:rPr>
                    <w:lang w:val="fi-FI" w:eastAsia="fi-FI"/>
                  </w:rPr>
                </w:rPrChange>
              </w:rPr>
            </w:pPr>
            <w:r w:rsidRPr="00AE4694">
              <w:t>DC_1A-21A-42A_n79C</w:t>
            </w:r>
          </w:p>
        </w:tc>
        <w:tc>
          <w:tcPr>
            <w:tcW w:w="3212" w:type="dxa"/>
          </w:tcPr>
          <w:p w:rsidR="00F822BD" w:rsidRPr="00AE4694" w:rsidRDefault="00F822BD" w:rsidP="007E20BB">
            <w:pPr>
              <w:pStyle w:val="TAC"/>
            </w:pPr>
            <w:r w:rsidRPr="00AE4694">
              <w:t>DC_1A_n79A</w:t>
            </w:r>
          </w:p>
          <w:p w:rsidR="00F822BD" w:rsidRPr="009352E3" w:rsidRDefault="00F822BD" w:rsidP="007E20BB">
            <w:pPr>
              <w:pStyle w:val="TAC"/>
              <w:rPr>
                <w:lang w:val="en-US" w:eastAsia="fi-FI"/>
                <w:rPrChange w:id="1220" w:author="Changes in RAN4#90bis Nokia" w:date="2019-03-15T10:21:00Z">
                  <w:rPr>
                    <w:lang w:val="fi-FI" w:eastAsia="fi-FI"/>
                  </w:rPr>
                </w:rPrChange>
              </w:rPr>
            </w:pPr>
            <w:r w:rsidRPr="00AE4694">
              <w:t>DC_21A_n79A</w:t>
            </w:r>
          </w:p>
        </w:tc>
        <w:tc>
          <w:tcPr>
            <w:tcW w:w="0" w:type="auto"/>
            <w:shd w:val="clear" w:color="auto" w:fill="auto"/>
            <w:noWrap/>
            <w:vAlign w:val="center"/>
          </w:tcPr>
          <w:p w:rsidR="00F822BD" w:rsidRPr="00AD7DDC" w:rsidRDefault="00F822BD" w:rsidP="007E20BB">
            <w:pPr>
              <w:pStyle w:val="TAC"/>
              <w:rPr>
                <w:lang w:val="en-US" w:eastAsia="fi-FI"/>
                <w:rPrChange w:id="1221" w:author="Changes in RAN4#90bis Nokia" w:date="2019-04-01T09:16:00Z">
                  <w:rPr>
                    <w:lang w:val="fi-FI" w:eastAsia="fi-FI"/>
                  </w:rPr>
                </w:rPrChange>
              </w:rPr>
            </w:pPr>
            <w:del w:id="1222" w:author="Changes in RAN4#90bis Nokia" w:date="2019-03-20T15:58:00Z">
              <w:r w:rsidRPr="00AE4694" w:rsidDel="00BE28EE">
                <w:delText>CA_1A-21A-42A</w:delText>
              </w:r>
            </w:del>
          </w:p>
        </w:tc>
        <w:tc>
          <w:tcPr>
            <w:tcW w:w="0" w:type="auto"/>
            <w:vAlign w:val="center"/>
          </w:tcPr>
          <w:p w:rsidR="00F822BD" w:rsidRPr="00AE4694" w:rsidDel="00BE28EE" w:rsidRDefault="00F822BD" w:rsidP="007E20BB">
            <w:pPr>
              <w:pStyle w:val="TAC"/>
              <w:rPr>
                <w:del w:id="1223" w:author="Changes in RAN4#90bis Nokia" w:date="2019-03-20T15:58:00Z"/>
                <w:rFonts w:cs="Arial"/>
                <w:lang w:eastAsia="ja-JP"/>
              </w:rPr>
            </w:pPr>
            <w:del w:id="1224" w:author="Changes in RAN4#90bis Nokia" w:date="2019-03-20T15:58:00Z">
              <w:r w:rsidRPr="00AE4694" w:rsidDel="00BE28EE">
                <w:rPr>
                  <w:rFonts w:cs="Arial"/>
                  <w:lang w:eastAsia="ja-JP"/>
                </w:rPr>
                <w:delText>n79A</w:delText>
              </w:r>
            </w:del>
          </w:p>
          <w:p w:rsidR="00F822BD" w:rsidRPr="00AD7DDC" w:rsidRDefault="00F822BD" w:rsidP="007E20BB">
            <w:pPr>
              <w:pStyle w:val="TAC"/>
              <w:rPr>
                <w:lang w:val="en-US" w:eastAsia="fi-FI"/>
                <w:rPrChange w:id="1225" w:author="Changes in RAN4#90bis Nokia" w:date="2019-04-01T09:16:00Z">
                  <w:rPr>
                    <w:lang w:val="fi-FI" w:eastAsia="fi-FI"/>
                  </w:rPr>
                </w:rPrChange>
              </w:rPr>
            </w:pPr>
            <w:del w:id="1226" w:author="Changes in RAN4#90bis Nokia" w:date="2019-03-20T15:58:00Z">
              <w:r w:rsidRPr="00AD7DDC" w:rsidDel="00BE28EE">
                <w:rPr>
                  <w:lang w:val="en-US" w:eastAsia="fi-FI"/>
                  <w:rPrChange w:id="1227" w:author="Changes in RAN4#90bis Nokia" w:date="2019-04-01T09:16:00Z">
                    <w:rPr>
                      <w:lang w:val="fi-FI" w:eastAsia="fi-FI"/>
                    </w:rPr>
                  </w:rPrChange>
                </w:rPr>
                <w:delText>CA_n79C</w:delText>
              </w:r>
            </w:del>
          </w:p>
        </w:tc>
      </w:tr>
      <w:tr w:rsidR="00F822BD" w:rsidRPr="00AE4694" w:rsidTr="008C4116">
        <w:trPr>
          <w:trHeight w:val="288"/>
          <w:jc w:val="center"/>
        </w:trPr>
        <w:tc>
          <w:tcPr>
            <w:tcW w:w="2136" w:type="dxa"/>
            <w:shd w:val="clear" w:color="auto" w:fill="auto"/>
            <w:noWrap/>
            <w:vAlign w:val="center"/>
          </w:tcPr>
          <w:p w:rsidR="00F822BD" w:rsidRPr="00AE4694" w:rsidRDefault="00F822BD" w:rsidP="007E20BB">
            <w:pPr>
              <w:pStyle w:val="TAC"/>
            </w:pPr>
            <w:r w:rsidRPr="00AE4694">
              <w:t>DC_1A-21A-42C_n77A</w:t>
            </w:r>
          </w:p>
        </w:tc>
        <w:tc>
          <w:tcPr>
            <w:tcW w:w="3212" w:type="dxa"/>
          </w:tcPr>
          <w:p w:rsidR="00F822BD" w:rsidRPr="00AE4694" w:rsidRDefault="00F822BD" w:rsidP="007E20BB">
            <w:pPr>
              <w:pStyle w:val="TAC"/>
            </w:pPr>
            <w:r w:rsidRPr="00AE4694">
              <w:t>DC_1A_n77A</w:t>
            </w:r>
          </w:p>
          <w:p w:rsidR="00F822BD" w:rsidRPr="00AE4694" w:rsidRDefault="00F822BD" w:rsidP="007E20BB">
            <w:pPr>
              <w:pStyle w:val="TAC"/>
            </w:pPr>
            <w:r w:rsidRPr="00AE4694">
              <w:t>DC_21A_n77A</w:t>
            </w:r>
          </w:p>
        </w:tc>
        <w:tc>
          <w:tcPr>
            <w:tcW w:w="0" w:type="auto"/>
            <w:shd w:val="clear" w:color="auto" w:fill="auto"/>
            <w:noWrap/>
            <w:vAlign w:val="center"/>
          </w:tcPr>
          <w:p w:rsidR="00F822BD" w:rsidRPr="00AE4694" w:rsidRDefault="00F822BD" w:rsidP="007E20BB">
            <w:pPr>
              <w:pStyle w:val="TAC"/>
            </w:pPr>
            <w:del w:id="1228" w:author="Changes in RAN4#90bis Nokia" w:date="2019-03-20T15:58:00Z">
              <w:r w:rsidRPr="00AE4694" w:rsidDel="00BE28EE">
                <w:delText>CA_1A-21A-42C</w:delText>
              </w:r>
            </w:del>
          </w:p>
        </w:tc>
        <w:tc>
          <w:tcPr>
            <w:tcW w:w="0" w:type="auto"/>
            <w:vAlign w:val="center"/>
          </w:tcPr>
          <w:p w:rsidR="00F822BD" w:rsidRPr="00AE4694" w:rsidRDefault="00F822BD" w:rsidP="007E20BB">
            <w:pPr>
              <w:pStyle w:val="TAC"/>
              <w:rPr>
                <w:rFonts w:cs="Arial"/>
                <w:lang w:eastAsia="ja-JP"/>
              </w:rPr>
            </w:pPr>
            <w:del w:id="1229" w:author="Changes in RAN4#90bis Nokia" w:date="2019-03-20T15:58:00Z">
              <w:r w:rsidRPr="00E704B3" w:rsidDel="00BE28EE">
                <w:delText>n77A</w:delText>
              </w:r>
            </w:del>
          </w:p>
        </w:tc>
      </w:tr>
      <w:tr w:rsidR="00F822BD" w:rsidRPr="00AE4694" w:rsidTr="008C4116">
        <w:trPr>
          <w:trHeight w:val="288"/>
          <w:jc w:val="center"/>
        </w:trPr>
        <w:tc>
          <w:tcPr>
            <w:tcW w:w="2136" w:type="dxa"/>
            <w:shd w:val="clear" w:color="auto" w:fill="auto"/>
            <w:noWrap/>
            <w:vAlign w:val="center"/>
          </w:tcPr>
          <w:p w:rsidR="00F822BD" w:rsidRPr="00AE4694" w:rsidRDefault="00F822BD" w:rsidP="007E20BB">
            <w:pPr>
              <w:pStyle w:val="TAC"/>
            </w:pPr>
            <w:r w:rsidRPr="00AE4694">
              <w:t>DC_1A-21A-42C_n78A</w:t>
            </w:r>
          </w:p>
        </w:tc>
        <w:tc>
          <w:tcPr>
            <w:tcW w:w="3212" w:type="dxa"/>
          </w:tcPr>
          <w:p w:rsidR="00F822BD" w:rsidRPr="00AE4694" w:rsidRDefault="00F822BD" w:rsidP="007E20BB">
            <w:pPr>
              <w:pStyle w:val="TAC"/>
            </w:pPr>
            <w:r w:rsidRPr="00AE4694">
              <w:t>DC_1A_n78A</w:t>
            </w:r>
          </w:p>
          <w:p w:rsidR="00F822BD" w:rsidRPr="00AE4694" w:rsidRDefault="00F822BD" w:rsidP="007E20BB">
            <w:pPr>
              <w:pStyle w:val="TAC"/>
            </w:pPr>
            <w:r w:rsidRPr="00AE4694">
              <w:t>DC_21A_n78A</w:t>
            </w:r>
          </w:p>
        </w:tc>
        <w:tc>
          <w:tcPr>
            <w:tcW w:w="0" w:type="auto"/>
            <w:shd w:val="clear" w:color="auto" w:fill="auto"/>
            <w:noWrap/>
            <w:vAlign w:val="center"/>
          </w:tcPr>
          <w:p w:rsidR="00F822BD" w:rsidRPr="00AE4694" w:rsidRDefault="00F822BD" w:rsidP="007E20BB">
            <w:pPr>
              <w:pStyle w:val="TAC"/>
            </w:pPr>
            <w:del w:id="1230" w:author="Changes in RAN4#90bis Nokia" w:date="2019-03-20T15:58:00Z">
              <w:r w:rsidRPr="00AE4694" w:rsidDel="00BE28EE">
                <w:delText>CA_1A-21A-42C</w:delText>
              </w:r>
            </w:del>
          </w:p>
        </w:tc>
        <w:tc>
          <w:tcPr>
            <w:tcW w:w="0" w:type="auto"/>
            <w:vAlign w:val="center"/>
          </w:tcPr>
          <w:p w:rsidR="00F822BD" w:rsidRPr="00AE4694" w:rsidRDefault="00F822BD" w:rsidP="007E20BB">
            <w:pPr>
              <w:pStyle w:val="TAC"/>
              <w:rPr>
                <w:rFonts w:cs="Arial"/>
                <w:lang w:eastAsia="ja-JP"/>
              </w:rPr>
            </w:pPr>
            <w:del w:id="1231" w:author="Changes in RAN4#90bis Nokia" w:date="2019-03-20T15:58:00Z">
              <w:r w:rsidRPr="00DD108A" w:rsidDel="00BE28EE">
                <w:delText>n78A</w:delText>
              </w:r>
            </w:del>
          </w:p>
        </w:tc>
      </w:tr>
      <w:tr w:rsidR="00F822BD" w:rsidRPr="00AE4694" w:rsidTr="008C4116">
        <w:trPr>
          <w:trHeight w:val="288"/>
          <w:jc w:val="center"/>
        </w:trPr>
        <w:tc>
          <w:tcPr>
            <w:tcW w:w="2136" w:type="dxa"/>
            <w:shd w:val="clear" w:color="auto" w:fill="auto"/>
            <w:noWrap/>
            <w:vAlign w:val="center"/>
          </w:tcPr>
          <w:p w:rsidR="00F822BD" w:rsidRPr="00AE4694" w:rsidRDefault="00F822BD" w:rsidP="007E20BB">
            <w:pPr>
              <w:pStyle w:val="TAC"/>
            </w:pPr>
            <w:r w:rsidRPr="00AE4694">
              <w:t>DC_1A-21A-42C_n79A</w:t>
            </w:r>
          </w:p>
        </w:tc>
        <w:tc>
          <w:tcPr>
            <w:tcW w:w="3212" w:type="dxa"/>
          </w:tcPr>
          <w:p w:rsidR="00F822BD" w:rsidRPr="00AE4694" w:rsidRDefault="00F822BD" w:rsidP="007E20BB">
            <w:pPr>
              <w:pStyle w:val="TAC"/>
            </w:pPr>
            <w:r w:rsidRPr="00AE4694">
              <w:t>DC_1A_n79A</w:t>
            </w:r>
          </w:p>
          <w:p w:rsidR="00F822BD" w:rsidRPr="00AE4694" w:rsidRDefault="00F822BD" w:rsidP="007E20BB">
            <w:pPr>
              <w:pStyle w:val="TAC"/>
            </w:pPr>
            <w:r w:rsidRPr="00AE4694">
              <w:t>DC_21A_n79A</w:t>
            </w:r>
          </w:p>
        </w:tc>
        <w:tc>
          <w:tcPr>
            <w:tcW w:w="0" w:type="auto"/>
            <w:shd w:val="clear" w:color="auto" w:fill="auto"/>
            <w:noWrap/>
            <w:vAlign w:val="center"/>
          </w:tcPr>
          <w:p w:rsidR="00F822BD" w:rsidRPr="00AE4694" w:rsidRDefault="00F822BD" w:rsidP="007E20BB">
            <w:pPr>
              <w:pStyle w:val="TAC"/>
            </w:pPr>
            <w:del w:id="1232" w:author="Changes in RAN4#90bis Nokia" w:date="2019-03-20T15:58:00Z">
              <w:r w:rsidRPr="00AE4694" w:rsidDel="00BE28EE">
                <w:delText>CA_1A-21A-42C</w:delText>
              </w:r>
            </w:del>
          </w:p>
        </w:tc>
        <w:tc>
          <w:tcPr>
            <w:tcW w:w="0" w:type="auto"/>
            <w:vAlign w:val="center"/>
          </w:tcPr>
          <w:p w:rsidR="00F822BD" w:rsidRPr="00AE4694" w:rsidRDefault="00F822BD" w:rsidP="007E20BB">
            <w:pPr>
              <w:pStyle w:val="TAC"/>
              <w:rPr>
                <w:rFonts w:cs="Arial"/>
                <w:lang w:eastAsia="ja-JP"/>
              </w:rPr>
            </w:pPr>
            <w:del w:id="1233" w:author="Changes in RAN4#90bis Nokia" w:date="2019-03-20T15:58:00Z">
              <w:r w:rsidRPr="00DD108A" w:rsidDel="00BE28EE">
                <w:delText>n79A</w:delText>
              </w:r>
            </w:del>
          </w:p>
        </w:tc>
      </w:tr>
      <w:tr w:rsidR="00F822BD" w:rsidRPr="00AE4694" w:rsidTr="008C4116">
        <w:trPr>
          <w:trHeight w:val="288"/>
          <w:jc w:val="center"/>
        </w:trPr>
        <w:tc>
          <w:tcPr>
            <w:tcW w:w="2136" w:type="dxa"/>
            <w:shd w:val="clear" w:color="auto" w:fill="auto"/>
            <w:noWrap/>
            <w:vAlign w:val="center"/>
          </w:tcPr>
          <w:p w:rsidR="00F822BD" w:rsidRPr="00AE4694" w:rsidRDefault="00F822BD" w:rsidP="007E20BB">
            <w:pPr>
              <w:pStyle w:val="TAC"/>
            </w:pPr>
            <w:r w:rsidRPr="00AE4694">
              <w:rPr>
                <w:rFonts w:cs="Arial"/>
                <w:lang w:eastAsia="ja-JP"/>
              </w:rPr>
              <w:t>DC</w:t>
            </w:r>
            <w:r w:rsidRPr="00AE4694">
              <w:rPr>
                <w:rFonts w:cs="Arial"/>
              </w:rPr>
              <w:t>_</w:t>
            </w:r>
            <w:r w:rsidRPr="00AE4694">
              <w:rPr>
                <w:rFonts w:cs="Arial"/>
                <w:lang w:eastAsia="ja-JP"/>
              </w:rPr>
              <w:t>1A-21A-42C_n77C</w:t>
            </w:r>
          </w:p>
        </w:tc>
        <w:tc>
          <w:tcPr>
            <w:tcW w:w="3212" w:type="dxa"/>
          </w:tcPr>
          <w:p w:rsidR="00F822BD" w:rsidRPr="00AE4694" w:rsidRDefault="00F822BD" w:rsidP="007E20BB">
            <w:pPr>
              <w:pStyle w:val="TAC"/>
            </w:pPr>
            <w:r w:rsidRPr="00AE4694">
              <w:t>DC_1A_n77A</w:t>
            </w:r>
          </w:p>
          <w:p w:rsidR="00F822BD" w:rsidRPr="00AE4694" w:rsidRDefault="00F822BD" w:rsidP="007E20BB">
            <w:pPr>
              <w:pStyle w:val="TAC"/>
            </w:pPr>
            <w:r w:rsidRPr="00AE4694">
              <w:t>DC_21A_n77A</w:t>
            </w:r>
          </w:p>
        </w:tc>
        <w:tc>
          <w:tcPr>
            <w:tcW w:w="0" w:type="auto"/>
            <w:shd w:val="clear" w:color="auto" w:fill="auto"/>
            <w:noWrap/>
            <w:vAlign w:val="center"/>
          </w:tcPr>
          <w:p w:rsidR="00F822BD" w:rsidRPr="00AE4694" w:rsidRDefault="00F822BD" w:rsidP="007E20BB">
            <w:pPr>
              <w:pStyle w:val="TAC"/>
            </w:pPr>
            <w:del w:id="1234" w:author="Changes in RAN4#90bis Nokia" w:date="2019-03-20T15:58:00Z">
              <w:r w:rsidRPr="00AE4694" w:rsidDel="00BE28EE">
                <w:delText>CA_1A-21A-42C</w:delText>
              </w:r>
            </w:del>
          </w:p>
        </w:tc>
        <w:tc>
          <w:tcPr>
            <w:tcW w:w="0" w:type="auto"/>
            <w:vAlign w:val="center"/>
          </w:tcPr>
          <w:p w:rsidR="00F822BD" w:rsidRPr="00AE4694" w:rsidRDefault="00F822BD" w:rsidP="007E20BB">
            <w:pPr>
              <w:pStyle w:val="TAC"/>
            </w:pPr>
            <w:del w:id="1235" w:author="Changes in RAN4#90bis Nokia" w:date="2019-03-20T15:58:00Z">
              <w:r w:rsidRPr="00DD108A" w:rsidDel="00BE28EE">
                <w:delText>CA_n77C</w:delText>
              </w:r>
            </w:del>
          </w:p>
        </w:tc>
      </w:tr>
      <w:tr w:rsidR="00F822BD" w:rsidRPr="00AE4694" w:rsidTr="008C4116">
        <w:trPr>
          <w:trHeight w:val="288"/>
          <w:jc w:val="center"/>
        </w:trPr>
        <w:tc>
          <w:tcPr>
            <w:tcW w:w="2136" w:type="dxa"/>
            <w:shd w:val="clear" w:color="auto" w:fill="auto"/>
            <w:noWrap/>
            <w:vAlign w:val="center"/>
          </w:tcPr>
          <w:p w:rsidR="00F822BD" w:rsidRPr="00AE4694" w:rsidRDefault="00F822BD" w:rsidP="007E20BB">
            <w:pPr>
              <w:pStyle w:val="TAC"/>
            </w:pPr>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_n78</w:t>
            </w:r>
            <w:r w:rsidRPr="00AE4694">
              <w:rPr>
                <w:rFonts w:cs="Arial"/>
                <w:lang w:eastAsia="ja-JP"/>
              </w:rPr>
              <w:t>C</w:t>
            </w:r>
          </w:p>
        </w:tc>
        <w:tc>
          <w:tcPr>
            <w:tcW w:w="3212" w:type="dxa"/>
          </w:tcPr>
          <w:p w:rsidR="00F822BD" w:rsidRPr="00AE4694" w:rsidRDefault="00F822BD" w:rsidP="007E20BB">
            <w:pPr>
              <w:pStyle w:val="TAC"/>
            </w:pPr>
            <w:r w:rsidRPr="00AE4694">
              <w:t>DC_1A_n78A</w:t>
            </w:r>
          </w:p>
          <w:p w:rsidR="00F822BD" w:rsidRPr="00AE4694" w:rsidRDefault="00F822BD" w:rsidP="007E20BB">
            <w:pPr>
              <w:pStyle w:val="TAC"/>
            </w:pPr>
            <w:r w:rsidRPr="00AE4694">
              <w:t>DC_21A_n78A</w:t>
            </w:r>
          </w:p>
        </w:tc>
        <w:tc>
          <w:tcPr>
            <w:tcW w:w="0" w:type="auto"/>
            <w:shd w:val="clear" w:color="auto" w:fill="auto"/>
            <w:noWrap/>
            <w:vAlign w:val="center"/>
          </w:tcPr>
          <w:p w:rsidR="00F822BD" w:rsidRPr="00AE4694" w:rsidRDefault="00F822BD" w:rsidP="007E20BB">
            <w:pPr>
              <w:pStyle w:val="TAC"/>
            </w:pPr>
            <w:del w:id="1236" w:author="Changes in RAN4#90bis Nokia" w:date="2019-03-20T15:58:00Z">
              <w:r w:rsidRPr="00AE4694" w:rsidDel="00BE28EE">
                <w:delText>CA_1A-21A-42C</w:delText>
              </w:r>
            </w:del>
          </w:p>
        </w:tc>
        <w:tc>
          <w:tcPr>
            <w:tcW w:w="0" w:type="auto"/>
            <w:vAlign w:val="center"/>
          </w:tcPr>
          <w:p w:rsidR="00F822BD" w:rsidRPr="00AE4694" w:rsidRDefault="00F822BD" w:rsidP="007E20BB">
            <w:pPr>
              <w:pStyle w:val="TAC"/>
            </w:pPr>
            <w:del w:id="1237" w:author="Changes in RAN4#90bis Nokia" w:date="2019-03-20T15:58:00Z">
              <w:r w:rsidRPr="00DD108A" w:rsidDel="00BE28EE">
                <w:delText>CA_n78C</w:delText>
              </w:r>
            </w:del>
          </w:p>
        </w:tc>
      </w:tr>
      <w:tr w:rsidR="00F822BD" w:rsidRPr="00AE4694" w:rsidTr="008C4116">
        <w:trPr>
          <w:trHeight w:val="288"/>
          <w:jc w:val="center"/>
        </w:trPr>
        <w:tc>
          <w:tcPr>
            <w:tcW w:w="2136" w:type="dxa"/>
            <w:shd w:val="clear" w:color="auto" w:fill="auto"/>
            <w:noWrap/>
            <w:vAlign w:val="center"/>
          </w:tcPr>
          <w:p w:rsidR="00F822BD" w:rsidRPr="00AE4694" w:rsidRDefault="00F822BD" w:rsidP="007E20BB">
            <w:pPr>
              <w:pStyle w:val="TAC"/>
            </w:pPr>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_n79</w:t>
            </w:r>
            <w:r w:rsidRPr="00AE4694">
              <w:rPr>
                <w:rFonts w:cs="Arial"/>
                <w:lang w:eastAsia="ja-JP"/>
              </w:rPr>
              <w:t>C</w:t>
            </w:r>
          </w:p>
        </w:tc>
        <w:tc>
          <w:tcPr>
            <w:tcW w:w="3212" w:type="dxa"/>
          </w:tcPr>
          <w:p w:rsidR="00F822BD" w:rsidRPr="00AE4694" w:rsidRDefault="00F822BD" w:rsidP="007E20BB">
            <w:pPr>
              <w:pStyle w:val="TAC"/>
            </w:pPr>
            <w:r w:rsidRPr="00AE4694">
              <w:t>DC_1A_n79A</w:t>
            </w:r>
          </w:p>
          <w:p w:rsidR="00F822BD" w:rsidRPr="00AE4694" w:rsidRDefault="00F822BD" w:rsidP="007E20BB">
            <w:pPr>
              <w:pStyle w:val="TAC"/>
            </w:pPr>
            <w:r w:rsidRPr="00AE4694">
              <w:t>DC_21A_n79A</w:t>
            </w:r>
          </w:p>
        </w:tc>
        <w:tc>
          <w:tcPr>
            <w:tcW w:w="0" w:type="auto"/>
            <w:shd w:val="clear" w:color="auto" w:fill="auto"/>
            <w:noWrap/>
            <w:vAlign w:val="center"/>
          </w:tcPr>
          <w:p w:rsidR="00F822BD" w:rsidRPr="00AE4694" w:rsidRDefault="00F822BD" w:rsidP="007E20BB">
            <w:pPr>
              <w:pStyle w:val="TAC"/>
            </w:pPr>
            <w:del w:id="1238" w:author="Changes in RAN4#90bis Nokia" w:date="2019-03-20T15:58:00Z">
              <w:r w:rsidRPr="00AE4694" w:rsidDel="00BE28EE">
                <w:delText>CA_1A-21A-42C</w:delText>
              </w:r>
            </w:del>
          </w:p>
        </w:tc>
        <w:tc>
          <w:tcPr>
            <w:tcW w:w="0" w:type="auto"/>
            <w:vAlign w:val="center"/>
          </w:tcPr>
          <w:p w:rsidR="00F822BD" w:rsidRPr="00AE4694" w:rsidRDefault="00F822BD" w:rsidP="007E20BB">
            <w:pPr>
              <w:pStyle w:val="TAC"/>
            </w:pPr>
            <w:del w:id="1239" w:author="Changes in RAN4#90bis Nokia" w:date="2019-03-20T15:58:00Z">
              <w:r w:rsidRPr="00DD108A" w:rsidDel="00BE28EE">
                <w:delText>CA_n79C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t>DC_1A-28A-42A_n77A</w:t>
            </w:r>
          </w:p>
        </w:tc>
        <w:tc>
          <w:tcPr>
            <w:tcW w:w="3212" w:type="dxa"/>
          </w:tcPr>
          <w:p w:rsidR="00F822BD" w:rsidRPr="00AE4694" w:rsidRDefault="00F822BD" w:rsidP="007E20BB">
            <w:pPr>
              <w:pStyle w:val="TAC"/>
            </w:pPr>
            <w:r w:rsidRPr="00AE4694">
              <w:t>DC_1A_n77A</w:t>
            </w:r>
          </w:p>
          <w:p w:rsidR="00F822BD" w:rsidRPr="00AE4694" w:rsidRDefault="00F822BD" w:rsidP="007E20BB">
            <w:pPr>
              <w:pStyle w:val="TAC"/>
            </w:pPr>
            <w:r w:rsidRPr="00AE4694">
              <w:t>DC_28A_n77A</w:t>
            </w:r>
          </w:p>
        </w:tc>
        <w:tc>
          <w:tcPr>
            <w:tcW w:w="0" w:type="auto"/>
            <w:shd w:val="clear" w:color="auto" w:fill="auto"/>
            <w:noWrap/>
            <w:vAlign w:val="center"/>
          </w:tcPr>
          <w:p w:rsidR="00F822BD" w:rsidRPr="00AE4694" w:rsidRDefault="00F822BD" w:rsidP="007E20BB">
            <w:pPr>
              <w:pStyle w:val="TAC"/>
            </w:pPr>
            <w:del w:id="1240" w:author="Changes in RAN4#90bis Nokia" w:date="2019-03-20T15:58:00Z">
              <w:r w:rsidRPr="00AE4694" w:rsidDel="00BE28EE">
                <w:delText>CA_1A-28A-42A</w:delText>
              </w:r>
            </w:del>
          </w:p>
        </w:tc>
        <w:tc>
          <w:tcPr>
            <w:tcW w:w="0" w:type="auto"/>
            <w:vAlign w:val="center"/>
          </w:tcPr>
          <w:p w:rsidR="00F822BD" w:rsidRPr="00AE4694" w:rsidRDefault="00F822BD" w:rsidP="007E20BB">
            <w:pPr>
              <w:pStyle w:val="TAC"/>
              <w:rPr>
                <w:rFonts w:cs="Arial"/>
                <w:lang w:eastAsia="ja-JP"/>
              </w:rPr>
            </w:pPr>
            <w:del w:id="1241" w:author="Changes in RAN4#90bis Nokia" w:date="2019-03-20T15:58:00Z">
              <w:r w:rsidRPr="00AE4694" w:rsidDel="00BE28EE">
                <w:delText>n77A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t>DC_1A-28A-42A_n78A</w:t>
            </w:r>
          </w:p>
        </w:tc>
        <w:tc>
          <w:tcPr>
            <w:tcW w:w="3212" w:type="dxa"/>
          </w:tcPr>
          <w:p w:rsidR="00F822BD" w:rsidRPr="00AE4694" w:rsidRDefault="00F822BD" w:rsidP="007E20BB">
            <w:pPr>
              <w:pStyle w:val="TAC"/>
            </w:pPr>
            <w:r w:rsidRPr="00AE4694">
              <w:t>DC_1A_n78A</w:t>
            </w:r>
          </w:p>
          <w:p w:rsidR="00F822BD" w:rsidRPr="00AE4694" w:rsidRDefault="00F822BD" w:rsidP="007E20BB">
            <w:pPr>
              <w:pStyle w:val="TAC"/>
            </w:pPr>
            <w:r w:rsidRPr="00AE4694">
              <w:t>DC_28A_n78A</w:t>
            </w:r>
          </w:p>
        </w:tc>
        <w:tc>
          <w:tcPr>
            <w:tcW w:w="0" w:type="auto"/>
            <w:shd w:val="clear" w:color="auto" w:fill="auto"/>
            <w:noWrap/>
            <w:vAlign w:val="center"/>
          </w:tcPr>
          <w:p w:rsidR="00F822BD" w:rsidRPr="00AE4694" w:rsidRDefault="00F822BD" w:rsidP="007E20BB">
            <w:pPr>
              <w:pStyle w:val="TAC"/>
            </w:pPr>
            <w:del w:id="1242" w:author="Changes in RAN4#90bis Nokia" w:date="2019-03-20T15:58:00Z">
              <w:r w:rsidRPr="00AE4694" w:rsidDel="00BE28EE">
                <w:delText>CA_1A-28A-42A</w:delText>
              </w:r>
            </w:del>
          </w:p>
        </w:tc>
        <w:tc>
          <w:tcPr>
            <w:tcW w:w="0" w:type="auto"/>
            <w:vAlign w:val="center"/>
          </w:tcPr>
          <w:p w:rsidR="00F822BD" w:rsidRPr="00AE4694" w:rsidRDefault="00F822BD" w:rsidP="007E20BB">
            <w:pPr>
              <w:pStyle w:val="TAC"/>
              <w:rPr>
                <w:rFonts w:cs="Arial"/>
                <w:lang w:eastAsia="ja-JP"/>
              </w:rPr>
            </w:pPr>
            <w:del w:id="1243" w:author="Changes in RAN4#90bis Nokia" w:date="2019-03-20T15:58:00Z">
              <w:r w:rsidRPr="00AE4694" w:rsidDel="00BE28EE">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t>DC_1A-28A-42A_n79A</w:t>
            </w:r>
          </w:p>
        </w:tc>
        <w:tc>
          <w:tcPr>
            <w:tcW w:w="3212" w:type="dxa"/>
          </w:tcPr>
          <w:p w:rsidR="00F822BD" w:rsidRPr="00AE4694" w:rsidRDefault="00F822BD" w:rsidP="007E20BB">
            <w:pPr>
              <w:pStyle w:val="TAC"/>
            </w:pPr>
            <w:r w:rsidRPr="00AE4694">
              <w:t>DC_1A_n79A</w:t>
            </w:r>
          </w:p>
          <w:p w:rsidR="00F822BD" w:rsidRPr="00AE4694" w:rsidRDefault="00F822BD" w:rsidP="007E20BB">
            <w:pPr>
              <w:pStyle w:val="TAC"/>
            </w:pPr>
            <w:r w:rsidRPr="00AE4694">
              <w:t>DC_28A_n79A</w:t>
            </w:r>
          </w:p>
        </w:tc>
        <w:tc>
          <w:tcPr>
            <w:tcW w:w="0" w:type="auto"/>
            <w:shd w:val="clear" w:color="auto" w:fill="auto"/>
            <w:noWrap/>
            <w:vAlign w:val="center"/>
          </w:tcPr>
          <w:p w:rsidR="00F822BD" w:rsidRPr="00AE4694" w:rsidRDefault="00F822BD" w:rsidP="007E20BB">
            <w:pPr>
              <w:pStyle w:val="TAC"/>
            </w:pPr>
            <w:del w:id="1244" w:author="Changes in RAN4#90bis Nokia" w:date="2019-03-20T15:58:00Z">
              <w:r w:rsidRPr="00AE4694" w:rsidDel="00BE28EE">
                <w:delText>CA_1A-28A-42A</w:delText>
              </w:r>
            </w:del>
          </w:p>
        </w:tc>
        <w:tc>
          <w:tcPr>
            <w:tcW w:w="0" w:type="auto"/>
            <w:vAlign w:val="center"/>
          </w:tcPr>
          <w:p w:rsidR="00F822BD" w:rsidRPr="00AE4694" w:rsidRDefault="00F822BD" w:rsidP="007E20BB">
            <w:pPr>
              <w:pStyle w:val="TAC"/>
              <w:rPr>
                <w:rFonts w:cs="Arial"/>
                <w:lang w:eastAsia="ja-JP"/>
              </w:rPr>
            </w:pPr>
            <w:del w:id="1245" w:author="Changes in RAN4#90bis Nokia" w:date="2019-03-20T15:58:00Z">
              <w:r w:rsidRPr="00AE4694" w:rsidDel="00BE28EE">
                <w:delText>n79A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rPr>
                <w:rFonts w:cs="Arial"/>
                <w:szCs w:val="18"/>
                <w:lang w:eastAsia="ja-JP"/>
              </w:rPr>
              <w:t>DC_1A-28A-42C_n77A</w:t>
            </w:r>
          </w:p>
        </w:tc>
        <w:tc>
          <w:tcPr>
            <w:tcW w:w="3212" w:type="dxa"/>
          </w:tcPr>
          <w:p w:rsidR="00F822BD" w:rsidRPr="00AE4694" w:rsidRDefault="00F822BD" w:rsidP="007E20BB">
            <w:pPr>
              <w:pStyle w:val="TAC"/>
            </w:pPr>
            <w:r w:rsidRPr="00AE4694">
              <w:t>DC_1A_n77A</w:t>
            </w:r>
          </w:p>
          <w:p w:rsidR="00F822BD" w:rsidRPr="00AE4694" w:rsidRDefault="00F822BD" w:rsidP="007E20BB">
            <w:pPr>
              <w:pStyle w:val="TAC"/>
            </w:pPr>
            <w:r w:rsidRPr="00AE4694">
              <w:t>DC_28A_n77A</w:t>
            </w:r>
          </w:p>
        </w:tc>
        <w:tc>
          <w:tcPr>
            <w:tcW w:w="0" w:type="auto"/>
            <w:shd w:val="clear" w:color="auto" w:fill="auto"/>
            <w:noWrap/>
            <w:vAlign w:val="center"/>
          </w:tcPr>
          <w:p w:rsidR="00F822BD" w:rsidRPr="00AE4694" w:rsidRDefault="00F822BD" w:rsidP="007E20BB">
            <w:pPr>
              <w:pStyle w:val="TAC"/>
            </w:pPr>
            <w:del w:id="1246" w:author="Changes in RAN4#90bis Nokia" w:date="2019-03-20T15:58:00Z">
              <w:r w:rsidRPr="00AE4694" w:rsidDel="00BE28EE">
                <w:delText>CA_1A-28A-42</w:delText>
              </w:r>
              <w:r w:rsidDel="00BE28EE">
                <w:delText>C</w:delText>
              </w:r>
            </w:del>
          </w:p>
        </w:tc>
        <w:tc>
          <w:tcPr>
            <w:tcW w:w="0" w:type="auto"/>
            <w:vAlign w:val="center"/>
          </w:tcPr>
          <w:p w:rsidR="00F822BD" w:rsidRPr="00AE4694" w:rsidRDefault="00F822BD" w:rsidP="007E20BB">
            <w:pPr>
              <w:pStyle w:val="TAC"/>
            </w:pPr>
            <w:del w:id="1247" w:author="Changes in RAN4#90bis Nokia" w:date="2019-03-20T15:58:00Z">
              <w:r w:rsidRPr="00AE4694" w:rsidDel="00BE28EE">
                <w:delText>n77A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rPr>
                <w:rFonts w:cs="Arial"/>
                <w:szCs w:val="18"/>
                <w:lang w:eastAsia="ja-JP"/>
              </w:rPr>
              <w:t>DC_1A-28A-42C_n78A</w:t>
            </w:r>
          </w:p>
        </w:tc>
        <w:tc>
          <w:tcPr>
            <w:tcW w:w="3212" w:type="dxa"/>
          </w:tcPr>
          <w:p w:rsidR="00F822BD" w:rsidRPr="00AE4694" w:rsidRDefault="00F822BD" w:rsidP="007E20BB">
            <w:pPr>
              <w:pStyle w:val="TAC"/>
            </w:pPr>
            <w:r w:rsidRPr="00AE4694">
              <w:t>DC_1A_n78A</w:t>
            </w:r>
          </w:p>
          <w:p w:rsidR="00F822BD" w:rsidRPr="00AE4694" w:rsidRDefault="00F822BD" w:rsidP="007E20BB">
            <w:pPr>
              <w:pStyle w:val="TAC"/>
            </w:pPr>
            <w:r w:rsidRPr="00AE4694">
              <w:t>DC_28A_n78A</w:t>
            </w:r>
          </w:p>
        </w:tc>
        <w:tc>
          <w:tcPr>
            <w:tcW w:w="0" w:type="auto"/>
            <w:shd w:val="clear" w:color="auto" w:fill="auto"/>
            <w:noWrap/>
            <w:vAlign w:val="center"/>
          </w:tcPr>
          <w:p w:rsidR="00F822BD" w:rsidRPr="00AE4694" w:rsidRDefault="00F822BD" w:rsidP="007E20BB">
            <w:pPr>
              <w:pStyle w:val="TAC"/>
            </w:pPr>
            <w:del w:id="1248" w:author="Changes in RAN4#90bis Nokia" w:date="2019-03-20T15:58:00Z">
              <w:r w:rsidRPr="00AE4694" w:rsidDel="00BE28EE">
                <w:delText>CA_1A-28A-42</w:delText>
              </w:r>
              <w:r w:rsidDel="00BE28EE">
                <w:delText>C</w:delText>
              </w:r>
            </w:del>
          </w:p>
        </w:tc>
        <w:tc>
          <w:tcPr>
            <w:tcW w:w="0" w:type="auto"/>
            <w:vAlign w:val="center"/>
          </w:tcPr>
          <w:p w:rsidR="00F822BD" w:rsidRPr="00AE4694" w:rsidRDefault="00F822BD" w:rsidP="007E20BB">
            <w:pPr>
              <w:pStyle w:val="TAC"/>
            </w:pPr>
            <w:del w:id="1249" w:author="Changes in RAN4#90bis Nokia" w:date="2019-03-20T15:58:00Z">
              <w:r w:rsidRPr="00AE4694" w:rsidDel="00BE28EE">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rPr>
                <w:rFonts w:cs="Arial"/>
                <w:szCs w:val="18"/>
                <w:lang w:eastAsia="ja-JP"/>
              </w:rPr>
              <w:t>DC_1A-28A-42C_n79A</w:t>
            </w:r>
          </w:p>
        </w:tc>
        <w:tc>
          <w:tcPr>
            <w:tcW w:w="3212" w:type="dxa"/>
          </w:tcPr>
          <w:p w:rsidR="00F822BD" w:rsidRPr="00AE4694" w:rsidRDefault="00F822BD" w:rsidP="007E20BB">
            <w:pPr>
              <w:pStyle w:val="TAC"/>
            </w:pPr>
            <w:r w:rsidRPr="00AE4694">
              <w:t>DC_1A_n79A</w:t>
            </w:r>
          </w:p>
          <w:p w:rsidR="00F822BD" w:rsidRPr="00AE4694" w:rsidRDefault="00F822BD" w:rsidP="007E20BB">
            <w:pPr>
              <w:pStyle w:val="TAC"/>
            </w:pPr>
            <w:r w:rsidRPr="00AE4694">
              <w:t>DC_28A_n79A</w:t>
            </w:r>
          </w:p>
        </w:tc>
        <w:tc>
          <w:tcPr>
            <w:tcW w:w="0" w:type="auto"/>
            <w:shd w:val="clear" w:color="auto" w:fill="auto"/>
            <w:noWrap/>
            <w:vAlign w:val="center"/>
          </w:tcPr>
          <w:p w:rsidR="00F822BD" w:rsidRPr="00AE4694" w:rsidRDefault="00F822BD" w:rsidP="007E20BB">
            <w:pPr>
              <w:pStyle w:val="TAC"/>
            </w:pPr>
            <w:del w:id="1250" w:author="Changes in RAN4#90bis Nokia" w:date="2019-03-20T15:58:00Z">
              <w:r w:rsidRPr="00AE4694" w:rsidDel="00BE28EE">
                <w:delText>CA_1A-28A-42</w:delText>
              </w:r>
              <w:r w:rsidDel="00BE28EE">
                <w:delText>C</w:delText>
              </w:r>
            </w:del>
          </w:p>
        </w:tc>
        <w:tc>
          <w:tcPr>
            <w:tcW w:w="0" w:type="auto"/>
            <w:vAlign w:val="center"/>
          </w:tcPr>
          <w:p w:rsidR="00F822BD" w:rsidRPr="00AE4694" w:rsidRDefault="00F822BD" w:rsidP="007E20BB">
            <w:pPr>
              <w:pStyle w:val="TAC"/>
            </w:pPr>
            <w:del w:id="1251" w:author="Changes in RAN4#90bis Nokia" w:date="2019-03-20T15:58:00Z">
              <w:r w:rsidRPr="00AE4694" w:rsidDel="00BE28EE">
                <w:delText>n79A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t>DC_1A-41A-42A_n77A</w:t>
            </w:r>
          </w:p>
        </w:tc>
        <w:tc>
          <w:tcPr>
            <w:tcW w:w="3212" w:type="dxa"/>
          </w:tcPr>
          <w:p w:rsidR="00F822BD" w:rsidRPr="00AE4694" w:rsidRDefault="00F822BD" w:rsidP="007E20BB">
            <w:pPr>
              <w:pStyle w:val="TAC"/>
            </w:pPr>
            <w:r w:rsidRPr="00AE4694">
              <w:t>DC_1A_n77A</w:t>
            </w:r>
          </w:p>
          <w:p w:rsidR="00F822BD" w:rsidRPr="00AE4694" w:rsidRDefault="00F822BD" w:rsidP="007E20BB">
            <w:pPr>
              <w:pStyle w:val="TAC"/>
            </w:pPr>
            <w:r w:rsidRPr="00AE4694">
              <w:t>DC_41A_n77A</w:t>
            </w:r>
          </w:p>
        </w:tc>
        <w:tc>
          <w:tcPr>
            <w:tcW w:w="0" w:type="auto"/>
            <w:shd w:val="clear" w:color="auto" w:fill="auto"/>
            <w:noWrap/>
            <w:vAlign w:val="center"/>
          </w:tcPr>
          <w:p w:rsidR="00F822BD" w:rsidRPr="00AE4694" w:rsidRDefault="00F822BD" w:rsidP="007E20BB">
            <w:pPr>
              <w:pStyle w:val="TAC"/>
            </w:pPr>
            <w:del w:id="1252" w:author="Changes in RAN4#90bis Nokia" w:date="2019-03-20T15:58:00Z">
              <w:r w:rsidRPr="00AE4694" w:rsidDel="00BE28EE">
                <w:delText>CA_1A-41A-42A</w:delText>
              </w:r>
            </w:del>
          </w:p>
        </w:tc>
        <w:tc>
          <w:tcPr>
            <w:tcW w:w="0" w:type="auto"/>
            <w:vAlign w:val="center"/>
          </w:tcPr>
          <w:p w:rsidR="00F822BD" w:rsidRPr="00AE4694" w:rsidRDefault="00F822BD" w:rsidP="007E20BB">
            <w:pPr>
              <w:pStyle w:val="TAC"/>
              <w:rPr>
                <w:rFonts w:cs="Arial"/>
                <w:lang w:eastAsia="ja-JP"/>
              </w:rPr>
            </w:pPr>
            <w:del w:id="1253" w:author="Changes in RAN4#90bis Nokia" w:date="2019-03-20T15:58:00Z">
              <w:r w:rsidRPr="00AE4694" w:rsidDel="00BE28EE">
                <w:delText>n77A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rPr>
                <w:rFonts w:cs="Arial"/>
                <w:lang w:eastAsia="ja-JP"/>
              </w:rPr>
              <w:t>DC_1A-41A-42C_n77A</w:t>
            </w:r>
          </w:p>
        </w:tc>
        <w:tc>
          <w:tcPr>
            <w:tcW w:w="3212" w:type="dxa"/>
          </w:tcPr>
          <w:p w:rsidR="00F822BD" w:rsidRPr="00AE4694" w:rsidRDefault="00F822BD" w:rsidP="007E20BB">
            <w:pPr>
              <w:pStyle w:val="TAC"/>
            </w:pPr>
            <w:r w:rsidRPr="00AE4694">
              <w:t>DC_1A_n77A</w:t>
            </w:r>
          </w:p>
          <w:p w:rsidR="00F822BD" w:rsidRPr="00AE4694" w:rsidRDefault="00F822BD" w:rsidP="007E20BB">
            <w:pPr>
              <w:pStyle w:val="TAC"/>
            </w:pPr>
            <w:r w:rsidRPr="00AE4694">
              <w:t>DC_41A_n77A</w:t>
            </w:r>
          </w:p>
        </w:tc>
        <w:tc>
          <w:tcPr>
            <w:tcW w:w="0" w:type="auto"/>
            <w:shd w:val="clear" w:color="auto" w:fill="auto"/>
            <w:noWrap/>
            <w:vAlign w:val="center"/>
          </w:tcPr>
          <w:p w:rsidR="00F822BD" w:rsidRPr="00AE4694" w:rsidRDefault="00F822BD" w:rsidP="007E20BB">
            <w:pPr>
              <w:pStyle w:val="TAC"/>
            </w:pPr>
            <w:del w:id="1254" w:author="Changes in RAN4#90bis Nokia" w:date="2019-03-20T15:58:00Z">
              <w:r w:rsidRPr="00AE4694" w:rsidDel="00BE28EE">
                <w:rPr>
                  <w:rFonts w:cs="Arial"/>
                  <w:lang w:eastAsia="ja-JP"/>
                </w:rPr>
                <w:delText>CA_1A-41A-42C</w:delText>
              </w:r>
            </w:del>
          </w:p>
        </w:tc>
        <w:tc>
          <w:tcPr>
            <w:tcW w:w="0" w:type="auto"/>
            <w:vAlign w:val="center"/>
          </w:tcPr>
          <w:p w:rsidR="00F822BD" w:rsidRPr="00AE4694" w:rsidRDefault="00F822BD" w:rsidP="007E20BB">
            <w:pPr>
              <w:pStyle w:val="TAC"/>
            </w:pPr>
            <w:del w:id="1255" w:author="Changes in RAN4#90bis Nokia" w:date="2019-03-20T15:58:00Z">
              <w:r w:rsidRPr="00AE4694" w:rsidDel="00BE28EE">
                <w:delText>n77A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n77A</w:t>
            </w:r>
          </w:p>
        </w:tc>
        <w:tc>
          <w:tcPr>
            <w:tcW w:w="3212" w:type="dxa"/>
          </w:tcPr>
          <w:p w:rsidR="00F822BD" w:rsidRPr="00AE4694" w:rsidRDefault="00F822BD" w:rsidP="007E20BB">
            <w:pPr>
              <w:pStyle w:val="TAC"/>
            </w:pPr>
            <w:r w:rsidRPr="00AE4694">
              <w:t>DC_1A_n77A</w:t>
            </w:r>
          </w:p>
          <w:p w:rsidR="00F822BD" w:rsidRPr="00AE4694" w:rsidRDefault="00F822BD" w:rsidP="007E20BB">
            <w:pPr>
              <w:pStyle w:val="TAC"/>
            </w:pPr>
            <w:r w:rsidRPr="00AE4694">
              <w:t>DC_41A_n77A</w:t>
            </w:r>
          </w:p>
        </w:tc>
        <w:tc>
          <w:tcPr>
            <w:tcW w:w="0" w:type="auto"/>
            <w:shd w:val="clear" w:color="auto" w:fill="auto"/>
            <w:noWrap/>
            <w:vAlign w:val="center"/>
          </w:tcPr>
          <w:p w:rsidR="00F822BD" w:rsidRPr="00AE4694" w:rsidRDefault="00F822BD" w:rsidP="007E20BB">
            <w:pPr>
              <w:pStyle w:val="TAC"/>
              <w:rPr>
                <w:rFonts w:cs="Arial"/>
                <w:lang w:eastAsia="ja-JP"/>
              </w:rPr>
            </w:pPr>
            <w:del w:id="1256" w:author="Changes in RAN4#90bis Nokia" w:date="2019-03-20T15:58:00Z">
              <w:r w:rsidRPr="00AE4694" w:rsidDel="00BE28EE">
                <w:rPr>
                  <w:rFonts w:cs="Arial"/>
                  <w:lang w:eastAsia="ja-JP"/>
                </w:rPr>
                <w:delText>CA_1A-41C-42A</w:delText>
              </w:r>
            </w:del>
          </w:p>
        </w:tc>
        <w:tc>
          <w:tcPr>
            <w:tcW w:w="0" w:type="auto"/>
            <w:vAlign w:val="center"/>
          </w:tcPr>
          <w:p w:rsidR="00F822BD" w:rsidRPr="00AE4694" w:rsidRDefault="00F822BD" w:rsidP="007E20BB">
            <w:pPr>
              <w:pStyle w:val="TAC"/>
            </w:pPr>
            <w:del w:id="1257" w:author="Changes in RAN4#90bis Nokia" w:date="2019-03-20T15:58:00Z">
              <w:r w:rsidRPr="00AE4694" w:rsidDel="00BE28EE">
                <w:delText>n77A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t>DC_1A-41A-42A_n78A</w:t>
            </w:r>
          </w:p>
        </w:tc>
        <w:tc>
          <w:tcPr>
            <w:tcW w:w="3212" w:type="dxa"/>
          </w:tcPr>
          <w:p w:rsidR="00F822BD" w:rsidRPr="00AE4694" w:rsidRDefault="00F822BD" w:rsidP="007E20BB">
            <w:pPr>
              <w:pStyle w:val="TAC"/>
            </w:pPr>
            <w:r w:rsidRPr="00AE4694">
              <w:t>DC_1A_n78A</w:t>
            </w:r>
          </w:p>
          <w:p w:rsidR="00F822BD" w:rsidRPr="00AE4694" w:rsidRDefault="00F822BD" w:rsidP="007E20BB">
            <w:pPr>
              <w:pStyle w:val="TAC"/>
            </w:pPr>
            <w:r w:rsidRPr="00AE4694">
              <w:t>DC_41A_n78A</w:t>
            </w:r>
          </w:p>
        </w:tc>
        <w:tc>
          <w:tcPr>
            <w:tcW w:w="0" w:type="auto"/>
            <w:shd w:val="clear" w:color="auto" w:fill="auto"/>
            <w:noWrap/>
            <w:vAlign w:val="center"/>
          </w:tcPr>
          <w:p w:rsidR="00F822BD" w:rsidRPr="00AE4694" w:rsidRDefault="00F822BD" w:rsidP="007E20BB">
            <w:pPr>
              <w:pStyle w:val="TAC"/>
            </w:pPr>
            <w:del w:id="1258" w:author="Changes in RAN4#90bis Nokia" w:date="2019-03-20T15:58:00Z">
              <w:r w:rsidRPr="00AE4694" w:rsidDel="00BE28EE">
                <w:delText>CA_1A-41A-42A</w:delText>
              </w:r>
            </w:del>
          </w:p>
        </w:tc>
        <w:tc>
          <w:tcPr>
            <w:tcW w:w="0" w:type="auto"/>
            <w:vAlign w:val="center"/>
          </w:tcPr>
          <w:p w:rsidR="00F822BD" w:rsidRPr="00AE4694" w:rsidRDefault="00F822BD" w:rsidP="007E20BB">
            <w:pPr>
              <w:pStyle w:val="TAC"/>
              <w:rPr>
                <w:rFonts w:cs="Arial"/>
                <w:lang w:eastAsia="ja-JP"/>
              </w:rPr>
            </w:pPr>
            <w:del w:id="1259" w:author="Changes in RAN4#90bis Nokia" w:date="2019-03-20T15:58:00Z">
              <w:r w:rsidRPr="00AE4694" w:rsidDel="00BE28EE">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rPr>
                <w:rFonts w:cs="Arial"/>
                <w:lang w:eastAsia="ja-JP"/>
              </w:rPr>
              <w:t>DC_1A-41A-42C_n78A</w:t>
            </w:r>
          </w:p>
        </w:tc>
        <w:tc>
          <w:tcPr>
            <w:tcW w:w="3212" w:type="dxa"/>
          </w:tcPr>
          <w:p w:rsidR="00F822BD" w:rsidRPr="00AE4694" w:rsidRDefault="00F822BD" w:rsidP="007E20BB">
            <w:pPr>
              <w:pStyle w:val="TAC"/>
            </w:pPr>
            <w:r w:rsidRPr="00AE4694">
              <w:t>DC_1A_n78A</w:t>
            </w:r>
          </w:p>
          <w:p w:rsidR="00F822BD" w:rsidRPr="00AE4694" w:rsidRDefault="00F822BD" w:rsidP="007E20BB">
            <w:pPr>
              <w:pStyle w:val="TAC"/>
            </w:pPr>
            <w:r w:rsidRPr="00AE4694">
              <w:t>DC_41A_n78A</w:t>
            </w:r>
          </w:p>
        </w:tc>
        <w:tc>
          <w:tcPr>
            <w:tcW w:w="0" w:type="auto"/>
            <w:shd w:val="clear" w:color="auto" w:fill="auto"/>
            <w:noWrap/>
            <w:vAlign w:val="center"/>
          </w:tcPr>
          <w:p w:rsidR="00F822BD" w:rsidRPr="00AE4694" w:rsidRDefault="00F822BD" w:rsidP="007E20BB">
            <w:pPr>
              <w:pStyle w:val="TAC"/>
            </w:pPr>
            <w:del w:id="1260" w:author="Changes in RAN4#90bis Nokia" w:date="2019-03-20T15:58:00Z">
              <w:r w:rsidRPr="00AE4694" w:rsidDel="00BE28EE">
                <w:rPr>
                  <w:rFonts w:cs="Arial"/>
                  <w:lang w:eastAsia="ja-JP"/>
                </w:rPr>
                <w:delText>CA_1A-41A-42C</w:delText>
              </w:r>
            </w:del>
          </w:p>
        </w:tc>
        <w:tc>
          <w:tcPr>
            <w:tcW w:w="0" w:type="auto"/>
            <w:vAlign w:val="center"/>
          </w:tcPr>
          <w:p w:rsidR="00F822BD" w:rsidRPr="00AE4694" w:rsidRDefault="00F822BD" w:rsidP="007E20BB">
            <w:pPr>
              <w:pStyle w:val="TAC"/>
            </w:pPr>
            <w:del w:id="1261" w:author="Changes in RAN4#90bis Nokia" w:date="2019-03-20T15:58:00Z">
              <w:r w:rsidRPr="00AE4694" w:rsidDel="00BE28EE">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DC_1A-41C-42A_n78A</w:t>
            </w:r>
          </w:p>
        </w:tc>
        <w:tc>
          <w:tcPr>
            <w:tcW w:w="3212" w:type="dxa"/>
          </w:tcPr>
          <w:p w:rsidR="00F822BD" w:rsidRPr="00AE4694" w:rsidRDefault="00F822BD" w:rsidP="007E20BB">
            <w:pPr>
              <w:pStyle w:val="TAC"/>
            </w:pPr>
            <w:r w:rsidRPr="00AE4694">
              <w:t>DC_1A_n78A</w:t>
            </w:r>
          </w:p>
          <w:p w:rsidR="00F822BD" w:rsidRPr="00AE4694" w:rsidRDefault="00F822BD" w:rsidP="007E20BB">
            <w:pPr>
              <w:pStyle w:val="TAC"/>
            </w:pPr>
            <w:r w:rsidRPr="00AE4694">
              <w:t>DC_41A_n78A</w:t>
            </w:r>
          </w:p>
        </w:tc>
        <w:tc>
          <w:tcPr>
            <w:tcW w:w="0" w:type="auto"/>
            <w:shd w:val="clear" w:color="auto" w:fill="auto"/>
            <w:noWrap/>
            <w:vAlign w:val="center"/>
          </w:tcPr>
          <w:p w:rsidR="00F822BD" w:rsidRPr="00AE4694" w:rsidRDefault="00F822BD" w:rsidP="007E20BB">
            <w:pPr>
              <w:pStyle w:val="TAC"/>
              <w:rPr>
                <w:rFonts w:cs="Arial"/>
                <w:lang w:eastAsia="ja-JP"/>
              </w:rPr>
            </w:pPr>
            <w:del w:id="1262" w:author="Changes in RAN4#90bis Nokia" w:date="2019-03-20T15:58:00Z">
              <w:r w:rsidRPr="00AE4694" w:rsidDel="00BE28EE">
                <w:rPr>
                  <w:rFonts w:cs="Arial"/>
                  <w:lang w:eastAsia="ja-JP"/>
                </w:rPr>
                <w:delText>CA_1A-41C-42A</w:delText>
              </w:r>
            </w:del>
          </w:p>
        </w:tc>
        <w:tc>
          <w:tcPr>
            <w:tcW w:w="0" w:type="auto"/>
            <w:vAlign w:val="center"/>
          </w:tcPr>
          <w:p w:rsidR="00F822BD" w:rsidRPr="00AE4694" w:rsidRDefault="00F822BD" w:rsidP="007E20BB">
            <w:pPr>
              <w:pStyle w:val="TAC"/>
            </w:pPr>
            <w:del w:id="1263" w:author="Changes in RAN4#90bis Nokia" w:date="2019-03-20T15:58:00Z">
              <w:r w:rsidRPr="00AE4694" w:rsidDel="00BE28EE">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t>DC_1A-41A-42A_n79A</w:t>
            </w:r>
          </w:p>
        </w:tc>
        <w:tc>
          <w:tcPr>
            <w:tcW w:w="3212" w:type="dxa"/>
          </w:tcPr>
          <w:p w:rsidR="00F822BD" w:rsidRPr="00AE4694" w:rsidRDefault="00F822BD" w:rsidP="007E20BB">
            <w:pPr>
              <w:pStyle w:val="TAC"/>
            </w:pPr>
            <w:r w:rsidRPr="00AE4694">
              <w:t>DC_1A_n79A</w:t>
            </w:r>
          </w:p>
          <w:p w:rsidR="00F822BD" w:rsidRPr="00AE4694" w:rsidRDefault="00F822BD" w:rsidP="007E20BB">
            <w:pPr>
              <w:pStyle w:val="TAC"/>
            </w:pPr>
            <w:r w:rsidRPr="00AE4694">
              <w:t>DC_41A_n79A</w:t>
            </w:r>
          </w:p>
        </w:tc>
        <w:tc>
          <w:tcPr>
            <w:tcW w:w="0" w:type="auto"/>
            <w:shd w:val="clear" w:color="auto" w:fill="auto"/>
            <w:noWrap/>
            <w:vAlign w:val="center"/>
          </w:tcPr>
          <w:p w:rsidR="00F822BD" w:rsidRPr="00AE4694" w:rsidRDefault="00F822BD" w:rsidP="007E20BB">
            <w:pPr>
              <w:pStyle w:val="TAC"/>
              <w:rPr>
                <w:rFonts w:cs="Arial"/>
                <w:lang w:eastAsia="ja-JP"/>
              </w:rPr>
            </w:pPr>
            <w:del w:id="1264" w:author="Changes in RAN4#90bis Nokia" w:date="2019-03-20T15:58:00Z">
              <w:r w:rsidRPr="00AE4694" w:rsidDel="00BE28EE">
                <w:delText>CA_1A-41A-42A</w:delText>
              </w:r>
            </w:del>
          </w:p>
        </w:tc>
        <w:tc>
          <w:tcPr>
            <w:tcW w:w="0" w:type="auto"/>
            <w:vAlign w:val="center"/>
          </w:tcPr>
          <w:p w:rsidR="00F822BD" w:rsidRPr="00AE4694" w:rsidRDefault="00F822BD" w:rsidP="007E20BB">
            <w:pPr>
              <w:pStyle w:val="TAC"/>
            </w:pPr>
            <w:del w:id="1265" w:author="Changes in RAN4#90bis Nokia" w:date="2019-03-20T15:58:00Z">
              <w:r w:rsidRPr="00AE4694" w:rsidDel="00BE28EE">
                <w:delText>n79A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rFonts w:cs="Arial"/>
                <w:lang w:eastAsia="ja-JP"/>
              </w:rPr>
            </w:pPr>
            <w:r w:rsidRPr="00AE4694">
              <w:t>DC_1A-41A-42C_n79A</w:t>
            </w:r>
          </w:p>
        </w:tc>
        <w:tc>
          <w:tcPr>
            <w:tcW w:w="3212" w:type="dxa"/>
          </w:tcPr>
          <w:p w:rsidR="00F822BD" w:rsidRPr="00AE4694" w:rsidRDefault="00F822BD" w:rsidP="007E20BB">
            <w:pPr>
              <w:pStyle w:val="TAC"/>
            </w:pPr>
            <w:r w:rsidRPr="00AE4694">
              <w:t>DC_1A_n79A</w:t>
            </w:r>
          </w:p>
          <w:p w:rsidR="00F822BD" w:rsidRPr="00AE4694" w:rsidRDefault="00F822BD" w:rsidP="007E20BB">
            <w:pPr>
              <w:pStyle w:val="TAC"/>
            </w:pPr>
            <w:r w:rsidRPr="00AE4694">
              <w:t>DC_41A_n79A</w:t>
            </w:r>
          </w:p>
        </w:tc>
        <w:tc>
          <w:tcPr>
            <w:tcW w:w="0" w:type="auto"/>
            <w:shd w:val="clear" w:color="auto" w:fill="auto"/>
            <w:noWrap/>
            <w:vAlign w:val="center"/>
          </w:tcPr>
          <w:p w:rsidR="00F822BD" w:rsidRPr="00AE4694" w:rsidRDefault="00F822BD" w:rsidP="007E20BB">
            <w:pPr>
              <w:pStyle w:val="TAC"/>
              <w:rPr>
                <w:rFonts w:cs="Arial"/>
                <w:lang w:eastAsia="ja-JP"/>
              </w:rPr>
            </w:pPr>
            <w:del w:id="1266" w:author="Changes in RAN4#90bis Nokia" w:date="2019-03-20T15:58:00Z">
              <w:r w:rsidRPr="00AE4694" w:rsidDel="00BE28EE">
                <w:rPr>
                  <w:rFonts w:cs="Arial"/>
                  <w:lang w:eastAsia="ja-JP"/>
                </w:rPr>
                <w:delText>CA_1A-41A-42C</w:delText>
              </w:r>
            </w:del>
          </w:p>
        </w:tc>
        <w:tc>
          <w:tcPr>
            <w:tcW w:w="0" w:type="auto"/>
            <w:vAlign w:val="center"/>
          </w:tcPr>
          <w:p w:rsidR="00F822BD" w:rsidRPr="00AE4694" w:rsidRDefault="00F822BD" w:rsidP="007E20BB">
            <w:pPr>
              <w:pStyle w:val="TAC"/>
            </w:pPr>
            <w:del w:id="1267" w:author="Changes in RAN4#90bis Nokia" w:date="2019-03-20T15:58:00Z">
              <w:r w:rsidRPr="00AE4694" w:rsidDel="00BE28EE">
                <w:delText>n79A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n79A</w:t>
            </w:r>
          </w:p>
        </w:tc>
        <w:tc>
          <w:tcPr>
            <w:tcW w:w="3212" w:type="dxa"/>
          </w:tcPr>
          <w:p w:rsidR="00F822BD" w:rsidRPr="00AE4694" w:rsidRDefault="00F822BD" w:rsidP="007E20BB">
            <w:pPr>
              <w:pStyle w:val="TAC"/>
            </w:pPr>
            <w:r w:rsidRPr="00AE4694">
              <w:t>DC_1A_n79A</w:t>
            </w:r>
          </w:p>
          <w:p w:rsidR="00F822BD" w:rsidRPr="00AE4694" w:rsidRDefault="00F822BD" w:rsidP="007E20BB">
            <w:pPr>
              <w:pStyle w:val="TAC"/>
            </w:pPr>
            <w:r w:rsidRPr="00AE4694">
              <w:t>DC_41A_n79A</w:t>
            </w:r>
          </w:p>
        </w:tc>
        <w:tc>
          <w:tcPr>
            <w:tcW w:w="0" w:type="auto"/>
            <w:shd w:val="clear" w:color="auto" w:fill="auto"/>
            <w:noWrap/>
            <w:vAlign w:val="center"/>
          </w:tcPr>
          <w:p w:rsidR="00F822BD" w:rsidRPr="00AE4694" w:rsidRDefault="00F822BD" w:rsidP="007E20BB">
            <w:pPr>
              <w:pStyle w:val="TAC"/>
              <w:rPr>
                <w:rFonts w:cs="Arial"/>
                <w:lang w:eastAsia="ja-JP"/>
              </w:rPr>
            </w:pPr>
            <w:del w:id="1268" w:author="Changes in RAN4#90bis Nokia" w:date="2019-03-20T15:58:00Z">
              <w:r w:rsidRPr="00AE4694" w:rsidDel="00BE28EE">
                <w:rPr>
                  <w:rFonts w:cs="Arial"/>
                  <w:lang w:eastAsia="ja-JP"/>
                </w:rPr>
                <w:delText>CA_1A-41C-42A</w:delText>
              </w:r>
            </w:del>
          </w:p>
        </w:tc>
        <w:tc>
          <w:tcPr>
            <w:tcW w:w="0" w:type="auto"/>
            <w:vAlign w:val="center"/>
          </w:tcPr>
          <w:p w:rsidR="00F822BD" w:rsidRPr="00AE4694" w:rsidRDefault="00F822BD" w:rsidP="007E20BB">
            <w:pPr>
              <w:pStyle w:val="TAC"/>
            </w:pPr>
            <w:del w:id="1269" w:author="Changes in RAN4#90bis Nokia" w:date="2019-03-20T15:58:00Z">
              <w:r w:rsidRPr="00AE4694" w:rsidDel="00BE28EE">
                <w:delText>n79A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n77A</w:t>
            </w:r>
          </w:p>
        </w:tc>
        <w:tc>
          <w:tcPr>
            <w:tcW w:w="3212" w:type="dxa"/>
          </w:tcPr>
          <w:p w:rsidR="00F822BD" w:rsidRPr="00AE4694" w:rsidRDefault="00F822BD" w:rsidP="007E20BB">
            <w:pPr>
              <w:pStyle w:val="TAC"/>
            </w:pPr>
            <w:r w:rsidRPr="00AE4694">
              <w:t>DC_1A_n7</w:t>
            </w:r>
            <w:r w:rsidRPr="00AE4694">
              <w:rPr>
                <w:rFonts w:hint="eastAsia"/>
                <w:lang w:eastAsia="zh-CN"/>
              </w:rPr>
              <w:t>7</w:t>
            </w:r>
            <w:r w:rsidRPr="00AE4694">
              <w:t>A</w:t>
            </w:r>
          </w:p>
          <w:p w:rsidR="00F822BD" w:rsidRPr="00AE4694" w:rsidRDefault="00F822BD" w:rsidP="007E20BB">
            <w:pPr>
              <w:pStyle w:val="TAC"/>
              <w:rPr>
                <w:noProof/>
                <w:lang w:eastAsia="zh-CN"/>
              </w:rPr>
            </w:pPr>
            <w:r w:rsidRPr="00AE4694">
              <w:t>DC_41</w:t>
            </w:r>
            <w:r w:rsidRPr="00AE4694">
              <w:rPr>
                <w:rFonts w:hint="eastAsia"/>
                <w:lang w:eastAsia="zh-CN"/>
              </w:rPr>
              <w:t>A</w:t>
            </w:r>
            <w:r w:rsidRPr="00AE4694">
              <w:t>_n</w:t>
            </w:r>
            <w:r w:rsidRPr="00AE4694">
              <w:rPr>
                <w:rFonts w:hint="eastAsia"/>
                <w:lang w:eastAsia="zh-CN"/>
              </w:rPr>
              <w:t>77</w:t>
            </w:r>
            <w:r w:rsidRPr="00AE4694">
              <w:t>A</w:t>
            </w:r>
          </w:p>
        </w:tc>
        <w:tc>
          <w:tcPr>
            <w:tcW w:w="0" w:type="auto"/>
            <w:shd w:val="clear" w:color="auto" w:fill="auto"/>
            <w:noWrap/>
            <w:vAlign w:val="center"/>
          </w:tcPr>
          <w:p w:rsidR="00F822BD" w:rsidRPr="00AE4694" w:rsidRDefault="00F822BD" w:rsidP="007E20BB">
            <w:pPr>
              <w:pStyle w:val="TAC"/>
              <w:rPr>
                <w:noProof/>
                <w:lang w:eastAsia="zh-CN"/>
              </w:rPr>
            </w:pPr>
            <w:del w:id="1270" w:author="Changes in RAN4#90bis Nokia" w:date="2019-03-20T15:58:00Z">
              <w:r w:rsidRPr="00AE4694" w:rsidDel="00BE28EE">
                <w:rPr>
                  <w:rFonts w:cs="Arial"/>
                  <w:lang w:eastAsia="ja-JP"/>
                </w:rPr>
                <w:delText>CA_1A-41C-42</w:delText>
              </w:r>
              <w:r w:rsidRPr="00AE4694" w:rsidDel="00BE28EE">
                <w:rPr>
                  <w:rFonts w:cs="Arial" w:hint="eastAsia"/>
                  <w:lang w:eastAsia="zh-CN"/>
                </w:rPr>
                <w:delText>C</w:delText>
              </w:r>
            </w:del>
          </w:p>
        </w:tc>
        <w:tc>
          <w:tcPr>
            <w:tcW w:w="0" w:type="auto"/>
            <w:vAlign w:val="center"/>
          </w:tcPr>
          <w:p w:rsidR="00F822BD" w:rsidRPr="00AE4694" w:rsidRDefault="00F822BD" w:rsidP="007E20BB">
            <w:pPr>
              <w:pStyle w:val="TAC"/>
              <w:rPr>
                <w:noProof/>
                <w:lang w:eastAsia="zh-CN"/>
              </w:rPr>
            </w:pPr>
            <w:del w:id="1271" w:author="Changes in RAN4#90bis Nokia" w:date="2019-03-20T15:58:00Z">
              <w:r w:rsidRPr="00AE4694" w:rsidDel="00BE28EE">
                <w:delText>n7</w:delText>
              </w:r>
              <w:r w:rsidRPr="00AE4694" w:rsidDel="00BE28EE">
                <w:rPr>
                  <w:rFonts w:hint="eastAsia"/>
                  <w:lang w:eastAsia="zh-CN"/>
                </w:rPr>
                <w:delText>7</w:delText>
              </w:r>
              <w:r w:rsidRPr="00AE4694" w:rsidDel="00BE28EE">
                <w:delText>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rFonts w:cs="Arial"/>
                <w:lang w:eastAsia="zh-CN"/>
              </w:rPr>
            </w:pPr>
            <w:r w:rsidRPr="00AE4694">
              <w:rPr>
                <w:rFonts w:cs="Arial" w:hint="eastAsia"/>
                <w:lang w:eastAsia="ja-JP"/>
              </w:rPr>
              <w:lastRenderedPageBreak/>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8</w:t>
            </w:r>
            <w:r w:rsidRPr="00AE4694">
              <w:rPr>
                <w:rFonts w:cs="Arial" w:hint="eastAsia"/>
                <w:lang w:eastAsia="ja-JP"/>
              </w:rPr>
              <w:t>A</w:t>
            </w:r>
          </w:p>
        </w:tc>
        <w:tc>
          <w:tcPr>
            <w:tcW w:w="3212" w:type="dxa"/>
          </w:tcPr>
          <w:p w:rsidR="00F822BD" w:rsidRPr="00AE4694" w:rsidRDefault="00F822BD" w:rsidP="007E20BB">
            <w:pPr>
              <w:pStyle w:val="TAC"/>
            </w:pPr>
            <w:r w:rsidRPr="00AE4694">
              <w:t>DC_1A_n7</w:t>
            </w:r>
            <w:r w:rsidRPr="00AE4694">
              <w:rPr>
                <w:rFonts w:hint="eastAsia"/>
                <w:lang w:eastAsia="zh-CN"/>
              </w:rPr>
              <w:t>8</w:t>
            </w:r>
            <w:r w:rsidRPr="00AE4694">
              <w:t>A</w:t>
            </w:r>
          </w:p>
          <w:p w:rsidR="00F822BD" w:rsidRPr="00AE4694" w:rsidRDefault="00F822BD" w:rsidP="007E20BB">
            <w:pPr>
              <w:pStyle w:val="TAC"/>
              <w:rPr>
                <w:noProof/>
                <w:lang w:eastAsia="zh-CN"/>
              </w:rPr>
            </w:pPr>
            <w:r w:rsidRPr="00AE4694">
              <w:t>DC_41</w:t>
            </w:r>
            <w:r w:rsidRPr="00AE4694">
              <w:rPr>
                <w:rFonts w:hint="eastAsia"/>
                <w:lang w:eastAsia="zh-CN"/>
              </w:rPr>
              <w:t>A</w:t>
            </w:r>
            <w:r w:rsidRPr="00AE4694">
              <w:t>_n</w:t>
            </w:r>
            <w:r w:rsidRPr="00AE4694">
              <w:rPr>
                <w:rFonts w:hint="eastAsia"/>
                <w:lang w:eastAsia="zh-CN"/>
              </w:rPr>
              <w:t>78</w:t>
            </w:r>
            <w:r w:rsidRPr="00AE4694">
              <w:t>A</w:t>
            </w:r>
          </w:p>
        </w:tc>
        <w:tc>
          <w:tcPr>
            <w:tcW w:w="0" w:type="auto"/>
            <w:shd w:val="clear" w:color="auto" w:fill="auto"/>
            <w:noWrap/>
            <w:vAlign w:val="center"/>
          </w:tcPr>
          <w:p w:rsidR="00F822BD" w:rsidRPr="00AE4694" w:rsidRDefault="00F822BD" w:rsidP="007E20BB">
            <w:pPr>
              <w:pStyle w:val="TAC"/>
              <w:rPr>
                <w:noProof/>
                <w:lang w:eastAsia="zh-CN"/>
              </w:rPr>
            </w:pPr>
            <w:del w:id="1272" w:author="Changes in RAN4#90bis Nokia" w:date="2019-03-20T15:58:00Z">
              <w:r w:rsidRPr="00AE4694" w:rsidDel="00BE28EE">
                <w:rPr>
                  <w:rFonts w:cs="Arial"/>
                  <w:lang w:eastAsia="ja-JP"/>
                </w:rPr>
                <w:delText>CA_1A-41C-42</w:delText>
              </w:r>
              <w:r w:rsidRPr="00AE4694" w:rsidDel="00BE28EE">
                <w:rPr>
                  <w:rFonts w:cs="Arial" w:hint="eastAsia"/>
                  <w:lang w:eastAsia="zh-CN"/>
                </w:rPr>
                <w:delText>C</w:delText>
              </w:r>
            </w:del>
          </w:p>
        </w:tc>
        <w:tc>
          <w:tcPr>
            <w:tcW w:w="0" w:type="auto"/>
            <w:vAlign w:val="center"/>
          </w:tcPr>
          <w:p w:rsidR="00F822BD" w:rsidRPr="00AE4694" w:rsidRDefault="00F822BD" w:rsidP="007E20BB">
            <w:pPr>
              <w:pStyle w:val="TAC"/>
              <w:rPr>
                <w:noProof/>
                <w:lang w:eastAsia="zh-CN"/>
              </w:rPr>
            </w:pPr>
            <w:del w:id="1273" w:author="Changes in RAN4#90bis Nokia" w:date="2019-03-20T15:58:00Z">
              <w:r w:rsidRPr="00AE4694" w:rsidDel="00BE28EE">
                <w:delText>n7</w:delText>
              </w:r>
              <w:r w:rsidRPr="00AE4694" w:rsidDel="00BE28EE">
                <w:rPr>
                  <w:rFonts w:hint="eastAsia"/>
                  <w:lang w:eastAsia="zh-CN"/>
                </w:rPr>
                <w:delText>8</w:delText>
              </w:r>
              <w:r w:rsidRPr="00AE4694" w:rsidDel="00BE28EE">
                <w:delText>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9</w:t>
            </w:r>
            <w:r w:rsidRPr="00AE4694">
              <w:rPr>
                <w:rFonts w:cs="Arial" w:hint="eastAsia"/>
                <w:lang w:eastAsia="ja-JP"/>
              </w:rPr>
              <w:t>A</w:t>
            </w:r>
          </w:p>
        </w:tc>
        <w:tc>
          <w:tcPr>
            <w:tcW w:w="3212" w:type="dxa"/>
          </w:tcPr>
          <w:p w:rsidR="00F822BD" w:rsidRPr="00AE4694" w:rsidRDefault="00F822BD" w:rsidP="007E20BB">
            <w:pPr>
              <w:pStyle w:val="TAC"/>
            </w:pPr>
            <w:r w:rsidRPr="00AE4694">
              <w:t>DC_1A_n79A</w:t>
            </w:r>
          </w:p>
          <w:p w:rsidR="00F822BD" w:rsidRPr="00AE4694" w:rsidRDefault="00F822BD" w:rsidP="007E20BB">
            <w:pPr>
              <w:pStyle w:val="TAC"/>
              <w:rPr>
                <w:noProof/>
                <w:lang w:eastAsia="zh-CN"/>
              </w:rPr>
            </w:pPr>
            <w:r w:rsidRPr="00AE4694">
              <w:t>DC_41</w:t>
            </w:r>
            <w:r w:rsidRPr="00AE4694">
              <w:rPr>
                <w:rFonts w:hint="eastAsia"/>
                <w:lang w:eastAsia="zh-CN"/>
              </w:rPr>
              <w:t>A</w:t>
            </w:r>
            <w:r w:rsidRPr="00AE4694">
              <w:t>_n79A</w:t>
            </w:r>
          </w:p>
        </w:tc>
        <w:tc>
          <w:tcPr>
            <w:tcW w:w="0" w:type="auto"/>
            <w:shd w:val="clear" w:color="auto" w:fill="auto"/>
            <w:noWrap/>
            <w:vAlign w:val="center"/>
          </w:tcPr>
          <w:p w:rsidR="00F822BD" w:rsidRPr="00AE4694" w:rsidRDefault="00F822BD" w:rsidP="007E20BB">
            <w:pPr>
              <w:pStyle w:val="TAC"/>
              <w:rPr>
                <w:noProof/>
                <w:lang w:eastAsia="zh-CN"/>
              </w:rPr>
            </w:pPr>
            <w:del w:id="1274" w:author="Changes in RAN4#90bis Nokia" w:date="2019-03-20T15:58:00Z">
              <w:r w:rsidRPr="00AE4694" w:rsidDel="00BE28EE">
                <w:rPr>
                  <w:rFonts w:cs="Arial"/>
                  <w:lang w:eastAsia="ja-JP"/>
                </w:rPr>
                <w:delText>CA_1A-41C-42</w:delText>
              </w:r>
              <w:r w:rsidRPr="00AE4694" w:rsidDel="00BE28EE">
                <w:rPr>
                  <w:rFonts w:cs="Arial" w:hint="eastAsia"/>
                  <w:lang w:eastAsia="zh-CN"/>
                </w:rPr>
                <w:delText>C</w:delText>
              </w:r>
            </w:del>
          </w:p>
        </w:tc>
        <w:tc>
          <w:tcPr>
            <w:tcW w:w="0" w:type="auto"/>
            <w:vAlign w:val="center"/>
          </w:tcPr>
          <w:p w:rsidR="00F822BD" w:rsidRPr="00AE4694" w:rsidRDefault="00F822BD" w:rsidP="007E20BB">
            <w:pPr>
              <w:pStyle w:val="TAC"/>
              <w:rPr>
                <w:noProof/>
                <w:lang w:eastAsia="zh-CN"/>
              </w:rPr>
            </w:pPr>
            <w:del w:id="1275" w:author="Changes in RAN4#90bis Nokia" w:date="2019-03-20T15:58:00Z">
              <w:r w:rsidRPr="00AE4694" w:rsidDel="00BE28EE">
                <w:delText>n79A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A-</w:t>
            </w:r>
            <w:r w:rsidRPr="00AE4694">
              <w:rPr>
                <w:rFonts w:cs="Arial" w:hint="eastAsia"/>
                <w:lang w:eastAsia="zh-CN"/>
              </w:rPr>
              <w:t>66A-(</w:t>
            </w:r>
            <w:r w:rsidRPr="00AE4694">
              <w:rPr>
                <w:rFonts w:cs="Arial"/>
              </w:rPr>
              <w:t>n</w:t>
            </w:r>
            <w:r w:rsidRPr="00AE4694">
              <w:rPr>
                <w:rFonts w:cs="Arial" w:hint="eastAsia"/>
                <w:lang w:eastAsia="zh-CN"/>
              </w:rPr>
              <w:t>)71</w:t>
            </w:r>
            <w:r w:rsidRPr="00AE4694">
              <w:rPr>
                <w:rFonts w:cs="Arial"/>
                <w:lang w:eastAsia="zh-CN"/>
              </w:rPr>
              <w:t>AA</w:t>
            </w:r>
          </w:p>
        </w:tc>
        <w:tc>
          <w:tcPr>
            <w:tcW w:w="3212" w:type="dxa"/>
          </w:tcPr>
          <w:p w:rsidR="00F822BD" w:rsidRPr="00AE4694" w:rsidRDefault="00F822BD" w:rsidP="007E20BB">
            <w:pPr>
              <w:pStyle w:val="TAC"/>
              <w:rPr>
                <w:noProof/>
                <w:lang w:eastAsia="zh-CN"/>
              </w:rPr>
            </w:pPr>
            <w:r w:rsidRPr="00AE4694">
              <w:rPr>
                <w:noProof/>
                <w:lang w:eastAsia="zh-CN"/>
              </w:rPr>
              <w:t>DC_2A_n71</w:t>
            </w:r>
            <w:r w:rsidRPr="00AE4694">
              <w:rPr>
                <w:rFonts w:hint="eastAsia"/>
                <w:noProof/>
                <w:lang w:eastAsia="zh-CN"/>
              </w:rPr>
              <w:t>A</w:t>
            </w:r>
          </w:p>
          <w:p w:rsidR="00F822BD" w:rsidRPr="00AE4694" w:rsidRDefault="00F822BD" w:rsidP="007E20BB">
            <w:pPr>
              <w:pStyle w:val="TAC"/>
              <w:rPr>
                <w:noProof/>
                <w:lang w:eastAsia="zh-CN"/>
              </w:rPr>
            </w:pPr>
            <w:r w:rsidRPr="00AE4694">
              <w:rPr>
                <w:noProof/>
                <w:lang w:eastAsia="zh-CN"/>
              </w:rPr>
              <w:t>DC_66A_n71</w:t>
            </w:r>
            <w:r w:rsidRPr="00AE4694">
              <w:rPr>
                <w:rFonts w:hint="eastAsia"/>
                <w:noProof/>
                <w:lang w:eastAsia="zh-CN"/>
              </w:rPr>
              <w:t>A</w:t>
            </w:r>
          </w:p>
          <w:p w:rsidR="00F822BD" w:rsidRPr="00AE4694" w:rsidRDefault="00F822BD" w:rsidP="007E20BB">
            <w:pPr>
              <w:pStyle w:val="TAC"/>
            </w:pPr>
            <w:r w:rsidRPr="00AE4694">
              <w:rPr>
                <w:rFonts w:hint="eastAsia"/>
                <w:noProof/>
                <w:lang w:eastAsia="zh-CN"/>
              </w:rPr>
              <w:t>DC_(n)71</w:t>
            </w:r>
            <w:r w:rsidRPr="00AE4694">
              <w:rPr>
                <w:noProof/>
                <w:lang w:eastAsia="zh-CN"/>
              </w:rPr>
              <w:t>AA</w:t>
            </w:r>
          </w:p>
        </w:tc>
        <w:tc>
          <w:tcPr>
            <w:tcW w:w="0" w:type="auto"/>
            <w:shd w:val="clear" w:color="auto" w:fill="auto"/>
            <w:noWrap/>
            <w:vAlign w:val="center"/>
          </w:tcPr>
          <w:p w:rsidR="00F822BD" w:rsidRPr="00AE4694" w:rsidRDefault="00F822BD" w:rsidP="007E20BB">
            <w:pPr>
              <w:pStyle w:val="TAC"/>
              <w:rPr>
                <w:rFonts w:cs="Arial"/>
                <w:lang w:eastAsia="ja-JP"/>
              </w:rPr>
            </w:pPr>
            <w:del w:id="1276" w:author="Changes in RAN4#90bis Nokia" w:date="2019-03-20T15:58:00Z">
              <w:r w:rsidRPr="00AE4694" w:rsidDel="00BE28EE">
                <w:rPr>
                  <w:rFonts w:hint="eastAsia"/>
                  <w:noProof/>
                  <w:lang w:eastAsia="zh-CN"/>
                </w:rPr>
                <w:delText>CA</w:delText>
              </w:r>
              <w:r w:rsidRPr="00AE4694" w:rsidDel="00BE28EE">
                <w:rPr>
                  <w:noProof/>
                  <w:lang w:eastAsia="zh-CN"/>
                </w:rPr>
                <w:delText>_2A-66A-</w:delText>
              </w:r>
              <w:r w:rsidRPr="00AE4694" w:rsidDel="00BE28EE">
                <w:rPr>
                  <w:rFonts w:hint="eastAsia"/>
                  <w:noProof/>
                  <w:lang w:eastAsia="zh-CN"/>
                </w:rPr>
                <w:delText>71A</w:delText>
              </w:r>
            </w:del>
          </w:p>
        </w:tc>
        <w:tc>
          <w:tcPr>
            <w:tcW w:w="0" w:type="auto"/>
            <w:vAlign w:val="center"/>
          </w:tcPr>
          <w:p w:rsidR="00F822BD" w:rsidRPr="00AE4694" w:rsidRDefault="00F822BD" w:rsidP="007E20BB">
            <w:pPr>
              <w:pStyle w:val="TAC"/>
            </w:pPr>
            <w:del w:id="1277" w:author="Changes in RAN4#90bis Nokia" w:date="2019-03-20T15:58:00Z">
              <w:r w:rsidRPr="00AE4694" w:rsidDel="00BE28EE">
                <w:rPr>
                  <w:rFonts w:hint="eastAsia"/>
                  <w:noProof/>
                  <w:lang w:eastAsia="zh-CN"/>
                </w:rPr>
                <w:delText>n</w:delText>
              </w:r>
              <w:r w:rsidRPr="00AE4694" w:rsidDel="00BE28EE">
                <w:rPr>
                  <w:noProof/>
                  <w:lang w:eastAsia="zh-CN"/>
                </w:rPr>
                <w:delText>71</w:delText>
              </w:r>
              <w:r w:rsidRPr="00AE4694" w:rsidDel="00BE28EE">
                <w:rPr>
                  <w:rFonts w:hint="eastAsia"/>
                  <w:noProof/>
                  <w:lang w:eastAsia="zh-CN"/>
                </w:rPr>
                <w:delText>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DC_3A-5A-7A-7A_n78A</w:t>
            </w:r>
          </w:p>
        </w:tc>
        <w:tc>
          <w:tcPr>
            <w:tcW w:w="3212" w:type="dxa"/>
          </w:tcPr>
          <w:p w:rsidR="00F822BD" w:rsidRPr="009352E3" w:rsidRDefault="00F822BD" w:rsidP="007E20BB">
            <w:pPr>
              <w:pStyle w:val="TAC"/>
              <w:rPr>
                <w:lang w:val="en-US" w:eastAsia="fi-FI"/>
                <w:rPrChange w:id="1278" w:author="Changes in RAN4#90bis Nokia" w:date="2019-03-15T10:21:00Z">
                  <w:rPr>
                    <w:lang w:val="fi-FI" w:eastAsia="fi-FI"/>
                  </w:rPr>
                </w:rPrChange>
              </w:rPr>
            </w:pPr>
            <w:r w:rsidRPr="009352E3">
              <w:rPr>
                <w:lang w:val="en-US" w:eastAsia="fi-FI"/>
                <w:rPrChange w:id="1279" w:author="Changes in RAN4#90bis Nokia" w:date="2019-03-15T10:21:00Z">
                  <w:rPr>
                    <w:lang w:val="fi-FI" w:eastAsia="fi-FI"/>
                  </w:rPr>
                </w:rPrChange>
              </w:rPr>
              <w:t>DC_3A_n78A</w:t>
            </w:r>
          </w:p>
          <w:p w:rsidR="00F822BD" w:rsidRPr="009352E3" w:rsidRDefault="00F822BD" w:rsidP="007E20BB">
            <w:pPr>
              <w:pStyle w:val="TAC"/>
              <w:rPr>
                <w:lang w:val="en-US" w:eastAsia="fi-FI"/>
                <w:rPrChange w:id="1280" w:author="Changes in RAN4#90bis Nokia" w:date="2019-03-15T10:21:00Z">
                  <w:rPr>
                    <w:lang w:val="fi-FI" w:eastAsia="fi-FI"/>
                  </w:rPr>
                </w:rPrChange>
              </w:rPr>
            </w:pPr>
            <w:r w:rsidRPr="009352E3">
              <w:rPr>
                <w:lang w:val="en-US" w:eastAsia="fi-FI"/>
                <w:rPrChange w:id="1281" w:author="Changes in RAN4#90bis Nokia" w:date="2019-03-15T10:21:00Z">
                  <w:rPr>
                    <w:lang w:val="fi-FI" w:eastAsia="fi-FI"/>
                  </w:rPr>
                </w:rPrChange>
              </w:rPr>
              <w:t>DC_5A_n78A</w:t>
            </w:r>
          </w:p>
          <w:p w:rsidR="00F822BD" w:rsidRPr="009352E3" w:rsidRDefault="00F822BD" w:rsidP="007E20BB">
            <w:pPr>
              <w:pStyle w:val="TAC"/>
              <w:rPr>
                <w:lang w:val="en-US" w:eastAsia="fi-FI"/>
                <w:rPrChange w:id="1282" w:author="Changes in RAN4#90bis Nokia" w:date="2019-03-15T10:21:00Z">
                  <w:rPr>
                    <w:lang w:val="fi-FI" w:eastAsia="fi-FI"/>
                  </w:rPr>
                </w:rPrChange>
              </w:rPr>
            </w:pPr>
            <w:r w:rsidRPr="009352E3">
              <w:rPr>
                <w:lang w:val="en-US" w:eastAsia="fi-FI"/>
                <w:rPrChange w:id="1283" w:author="Changes in RAN4#90bis Nokia" w:date="2019-03-15T10:21:00Z">
                  <w:rPr>
                    <w:lang w:val="fi-FI" w:eastAsia="fi-FI"/>
                  </w:rPr>
                </w:rPrChange>
              </w:rPr>
              <w:t>DC_7A_n78A</w:t>
            </w:r>
          </w:p>
        </w:tc>
        <w:tc>
          <w:tcPr>
            <w:tcW w:w="0" w:type="auto"/>
            <w:shd w:val="clear" w:color="auto" w:fill="auto"/>
            <w:noWrap/>
            <w:vAlign w:val="center"/>
          </w:tcPr>
          <w:p w:rsidR="00F822BD" w:rsidRPr="00AD7DDC" w:rsidRDefault="00F822BD" w:rsidP="007E20BB">
            <w:pPr>
              <w:pStyle w:val="TAC"/>
              <w:rPr>
                <w:lang w:val="en-US" w:eastAsia="fi-FI"/>
                <w:rPrChange w:id="1284" w:author="Changes in RAN4#90bis Nokia" w:date="2019-04-01T09:16:00Z">
                  <w:rPr>
                    <w:lang w:val="fi-FI" w:eastAsia="fi-FI"/>
                  </w:rPr>
                </w:rPrChange>
              </w:rPr>
            </w:pPr>
            <w:del w:id="1285" w:author="Changes in RAN4#90bis Nokia" w:date="2019-03-20T15:58:00Z">
              <w:r w:rsidRPr="00AD7DDC" w:rsidDel="00BE28EE">
                <w:rPr>
                  <w:lang w:val="en-US" w:eastAsia="fi-FI"/>
                  <w:rPrChange w:id="1286" w:author="Changes in RAN4#90bis Nokia" w:date="2019-04-01T09:16:00Z">
                    <w:rPr>
                      <w:lang w:val="fi-FI" w:eastAsia="fi-FI"/>
                    </w:rPr>
                  </w:rPrChange>
                </w:rPr>
                <w:delText>CA_3A-5A-7A-7A</w:delText>
              </w:r>
            </w:del>
          </w:p>
        </w:tc>
        <w:tc>
          <w:tcPr>
            <w:tcW w:w="0" w:type="auto"/>
            <w:vAlign w:val="center"/>
          </w:tcPr>
          <w:p w:rsidR="00F822BD" w:rsidRPr="00AD7DDC" w:rsidRDefault="00F822BD" w:rsidP="007E20BB">
            <w:pPr>
              <w:pStyle w:val="TAC"/>
              <w:rPr>
                <w:lang w:val="en-US" w:eastAsia="fi-FI"/>
                <w:rPrChange w:id="1287" w:author="Changes in RAN4#90bis Nokia" w:date="2019-04-01T09:16:00Z">
                  <w:rPr>
                    <w:lang w:val="fi-FI" w:eastAsia="fi-FI"/>
                  </w:rPr>
                </w:rPrChange>
              </w:rPr>
            </w:pPr>
            <w:del w:id="1288" w:author="Changes in RAN4#90bis Nokia" w:date="2019-03-20T15:58:00Z">
              <w:r w:rsidRPr="00AD7DDC" w:rsidDel="00BE28EE">
                <w:rPr>
                  <w:lang w:val="en-US" w:eastAsia="fi-FI"/>
                  <w:rPrChange w:id="1289" w:author="Changes in RAN4#90bis Nokia" w:date="2019-04-01T09:16:00Z">
                    <w:rPr>
                      <w:lang w:val="fi-FI" w:eastAsia="fi-FI"/>
                    </w:rPr>
                  </w:rPrChange>
                </w:rPr>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DC_3A-5A-7A_n78A</w:t>
            </w:r>
          </w:p>
        </w:tc>
        <w:tc>
          <w:tcPr>
            <w:tcW w:w="3212" w:type="dxa"/>
          </w:tcPr>
          <w:p w:rsidR="00F822BD" w:rsidRPr="009352E3" w:rsidRDefault="00F822BD" w:rsidP="007E20BB">
            <w:pPr>
              <w:pStyle w:val="TAC"/>
              <w:rPr>
                <w:lang w:val="en-US" w:eastAsia="fi-FI"/>
                <w:rPrChange w:id="1290" w:author="Changes in RAN4#90bis Nokia" w:date="2019-03-15T10:21:00Z">
                  <w:rPr>
                    <w:lang w:val="fi-FI" w:eastAsia="fi-FI"/>
                  </w:rPr>
                </w:rPrChange>
              </w:rPr>
            </w:pPr>
            <w:r w:rsidRPr="009352E3">
              <w:rPr>
                <w:lang w:val="en-US" w:eastAsia="fi-FI"/>
                <w:rPrChange w:id="1291" w:author="Changes in RAN4#90bis Nokia" w:date="2019-03-15T10:21:00Z">
                  <w:rPr>
                    <w:lang w:val="fi-FI" w:eastAsia="fi-FI"/>
                  </w:rPr>
                </w:rPrChange>
              </w:rPr>
              <w:t>DC_3A_n78A</w:t>
            </w:r>
          </w:p>
          <w:p w:rsidR="00F822BD" w:rsidRPr="009352E3" w:rsidRDefault="00F822BD" w:rsidP="007E20BB">
            <w:pPr>
              <w:pStyle w:val="TAC"/>
              <w:rPr>
                <w:lang w:val="en-US" w:eastAsia="fi-FI"/>
                <w:rPrChange w:id="1292" w:author="Changes in RAN4#90bis Nokia" w:date="2019-03-15T10:21:00Z">
                  <w:rPr>
                    <w:lang w:val="fi-FI" w:eastAsia="fi-FI"/>
                  </w:rPr>
                </w:rPrChange>
              </w:rPr>
            </w:pPr>
            <w:r w:rsidRPr="009352E3">
              <w:rPr>
                <w:lang w:val="en-US" w:eastAsia="fi-FI"/>
                <w:rPrChange w:id="1293" w:author="Changes in RAN4#90bis Nokia" w:date="2019-03-15T10:21:00Z">
                  <w:rPr>
                    <w:lang w:val="fi-FI" w:eastAsia="fi-FI"/>
                  </w:rPr>
                </w:rPrChange>
              </w:rPr>
              <w:t>DC_5A_n78A</w:t>
            </w:r>
          </w:p>
          <w:p w:rsidR="00F822BD" w:rsidRPr="009352E3" w:rsidRDefault="00F822BD" w:rsidP="007E20BB">
            <w:pPr>
              <w:pStyle w:val="TAC"/>
              <w:rPr>
                <w:lang w:val="en-US" w:eastAsia="fi-FI"/>
                <w:rPrChange w:id="1294" w:author="Changes in RAN4#90bis Nokia" w:date="2019-03-15T10:21:00Z">
                  <w:rPr>
                    <w:lang w:val="fi-FI" w:eastAsia="fi-FI"/>
                  </w:rPr>
                </w:rPrChange>
              </w:rPr>
            </w:pPr>
            <w:r w:rsidRPr="009352E3">
              <w:rPr>
                <w:lang w:val="en-US" w:eastAsia="fi-FI"/>
                <w:rPrChange w:id="1295" w:author="Changes in RAN4#90bis Nokia" w:date="2019-03-15T10:21:00Z">
                  <w:rPr>
                    <w:lang w:val="fi-FI" w:eastAsia="fi-FI"/>
                  </w:rPr>
                </w:rPrChange>
              </w:rPr>
              <w:t>DC_7A_n78A</w:t>
            </w:r>
          </w:p>
        </w:tc>
        <w:tc>
          <w:tcPr>
            <w:tcW w:w="0" w:type="auto"/>
            <w:shd w:val="clear" w:color="auto" w:fill="auto"/>
            <w:noWrap/>
            <w:vAlign w:val="center"/>
          </w:tcPr>
          <w:p w:rsidR="00F822BD" w:rsidRPr="00AD7DDC" w:rsidRDefault="00F822BD" w:rsidP="007E20BB">
            <w:pPr>
              <w:pStyle w:val="TAC"/>
              <w:rPr>
                <w:lang w:val="en-US" w:eastAsia="fi-FI"/>
                <w:rPrChange w:id="1296" w:author="Changes in RAN4#90bis Nokia" w:date="2019-04-01T09:16:00Z">
                  <w:rPr>
                    <w:lang w:val="fi-FI" w:eastAsia="fi-FI"/>
                  </w:rPr>
                </w:rPrChange>
              </w:rPr>
            </w:pPr>
            <w:del w:id="1297" w:author="Changes in RAN4#90bis Nokia" w:date="2019-03-20T15:58:00Z">
              <w:r w:rsidRPr="00AD7DDC" w:rsidDel="00BE28EE">
                <w:rPr>
                  <w:lang w:val="en-US" w:eastAsia="fi-FI"/>
                  <w:rPrChange w:id="1298" w:author="Changes in RAN4#90bis Nokia" w:date="2019-04-01T09:16:00Z">
                    <w:rPr>
                      <w:lang w:val="fi-FI" w:eastAsia="fi-FI"/>
                    </w:rPr>
                  </w:rPrChange>
                </w:rPr>
                <w:delText>CA_3A-5A-7A</w:delText>
              </w:r>
            </w:del>
          </w:p>
        </w:tc>
        <w:tc>
          <w:tcPr>
            <w:tcW w:w="0" w:type="auto"/>
            <w:vAlign w:val="center"/>
          </w:tcPr>
          <w:p w:rsidR="00F822BD" w:rsidRPr="00AD7DDC" w:rsidRDefault="00F822BD" w:rsidP="007E20BB">
            <w:pPr>
              <w:pStyle w:val="TAC"/>
              <w:rPr>
                <w:lang w:val="en-US" w:eastAsia="fi-FI"/>
                <w:rPrChange w:id="1299" w:author="Changes in RAN4#90bis Nokia" w:date="2019-04-01T09:16:00Z">
                  <w:rPr>
                    <w:lang w:val="fi-FI" w:eastAsia="fi-FI"/>
                  </w:rPr>
                </w:rPrChange>
              </w:rPr>
            </w:pPr>
            <w:del w:id="1300" w:author="Changes in RAN4#90bis Nokia" w:date="2019-03-20T15:58:00Z">
              <w:r w:rsidRPr="00AD7DDC" w:rsidDel="00BE28EE">
                <w:rPr>
                  <w:lang w:val="en-US" w:eastAsia="fi-FI"/>
                  <w:rPrChange w:id="1301" w:author="Changes in RAN4#90bis Nokia" w:date="2019-04-01T09:16:00Z">
                    <w:rPr>
                      <w:lang w:val="fi-FI" w:eastAsia="fi-FI"/>
                    </w:rPr>
                  </w:rPrChange>
                </w:rPr>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rPr>
                <w:lang w:val="fi-FI" w:eastAsia="fi-FI"/>
              </w:rPr>
              <w:t>DC_3A-7A-20A_n28A</w:t>
            </w:r>
          </w:p>
        </w:tc>
        <w:tc>
          <w:tcPr>
            <w:tcW w:w="3212" w:type="dxa"/>
          </w:tcPr>
          <w:p w:rsidR="00F822BD" w:rsidRPr="009352E3" w:rsidRDefault="00F822BD" w:rsidP="007E20BB">
            <w:pPr>
              <w:pStyle w:val="TAC"/>
              <w:rPr>
                <w:lang w:val="en-US" w:eastAsia="fi-FI"/>
                <w:rPrChange w:id="1302" w:author="Changes in RAN4#90bis Nokia" w:date="2019-03-15T10:21:00Z">
                  <w:rPr>
                    <w:lang w:val="fi-FI" w:eastAsia="fi-FI"/>
                  </w:rPr>
                </w:rPrChange>
              </w:rPr>
            </w:pPr>
            <w:r w:rsidRPr="009352E3">
              <w:rPr>
                <w:lang w:val="en-US" w:eastAsia="fi-FI"/>
                <w:rPrChange w:id="1303" w:author="Changes in RAN4#90bis Nokia" w:date="2019-03-15T10:21:00Z">
                  <w:rPr>
                    <w:lang w:val="fi-FI" w:eastAsia="fi-FI"/>
                  </w:rPr>
                </w:rPrChange>
              </w:rPr>
              <w:t>DC_3A_n28A</w:t>
            </w:r>
          </w:p>
          <w:p w:rsidR="00F822BD" w:rsidRPr="009352E3" w:rsidRDefault="00F822BD" w:rsidP="007E20BB">
            <w:pPr>
              <w:pStyle w:val="TAC"/>
              <w:rPr>
                <w:lang w:val="en-US" w:eastAsia="fi-FI"/>
                <w:rPrChange w:id="1304" w:author="Changes in RAN4#90bis Nokia" w:date="2019-03-15T10:21:00Z">
                  <w:rPr>
                    <w:lang w:val="fi-FI" w:eastAsia="fi-FI"/>
                  </w:rPr>
                </w:rPrChange>
              </w:rPr>
            </w:pPr>
            <w:r w:rsidRPr="009352E3">
              <w:rPr>
                <w:lang w:val="en-US" w:eastAsia="fi-FI"/>
                <w:rPrChange w:id="1305" w:author="Changes in RAN4#90bis Nokia" w:date="2019-03-15T10:21:00Z">
                  <w:rPr>
                    <w:lang w:val="fi-FI" w:eastAsia="fi-FI"/>
                  </w:rPr>
                </w:rPrChange>
              </w:rPr>
              <w:t>DC_7A_n28A</w:t>
            </w:r>
          </w:p>
          <w:p w:rsidR="00F822BD" w:rsidRPr="00AE4694" w:rsidRDefault="00F822BD" w:rsidP="007E20BB">
            <w:pPr>
              <w:pStyle w:val="TAC"/>
            </w:pPr>
            <w:r w:rsidRPr="009352E3">
              <w:rPr>
                <w:lang w:val="en-US" w:eastAsia="fi-FI"/>
                <w:rPrChange w:id="1306" w:author="Changes in RAN4#90bis Nokia" w:date="2019-03-15T10:21:00Z">
                  <w:rPr>
                    <w:lang w:val="fi-FI" w:eastAsia="fi-FI"/>
                  </w:rPr>
                </w:rPrChange>
              </w:rPr>
              <w:t>DC_20A_n28A</w:t>
            </w:r>
          </w:p>
        </w:tc>
        <w:tc>
          <w:tcPr>
            <w:tcW w:w="0" w:type="auto"/>
            <w:shd w:val="clear" w:color="auto" w:fill="auto"/>
            <w:noWrap/>
            <w:vAlign w:val="center"/>
          </w:tcPr>
          <w:p w:rsidR="00F822BD" w:rsidRPr="00AE4694" w:rsidRDefault="00F822BD" w:rsidP="007E20BB">
            <w:pPr>
              <w:pStyle w:val="TAC"/>
            </w:pPr>
            <w:del w:id="1307" w:author="Changes in RAN4#90bis Nokia" w:date="2019-03-20T15:58:00Z">
              <w:r w:rsidRPr="00AD7DDC" w:rsidDel="00BE28EE">
                <w:rPr>
                  <w:lang w:val="en-US" w:eastAsia="fi-FI"/>
                  <w:rPrChange w:id="1308" w:author="Changes in RAN4#90bis Nokia" w:date="2019-04-01T09:16:00Z">
                    <w:rPr>
                      <w:lang w:val="fi-FI" w:eastAsia="fi-FI"/>
                    </w:rPr>
                  </w:rPrChange>
                </w:rPr>
                <w:delText>CA_3A-7A-20A</w:delText>
              </w:r>
            </w:del>
          </w:p>
        </w:tc>
        <w:tc>
          <w:tcPr>
            <w:tcW w:w="0" w:type="auto"/>
            <w:vAlign w:val="center"/>
          </w:tcPr>
          <w:p w:rsidR="00F822BD" w:rsidRPr="00AE4694" w:rsidRDefault="00F822BD" w:rsidP="007E20BB">
            <w:pPr>
              <w:pStyle w:val="TAC"/>
              <w:rPr>
                <w:rFonts w:cs="Arial"/>
                <w:lang w:eastAsia="ja-JP"/>
              </w:rPr>
            </w:pPr>
            <w:del w:id="1309" w:author="Changes in RAN4#90bis Nokia" w:date="2019-03-20T15:58:00Z">
              <w:r w:rsidRPr="00AD7DDC" w:rsidDel="00BE28EE">
                <w:rPr>
                  <w:lang w:val="en-US" w:eastAsia="fi-FI"/>
                  <w:rPrChange w:id="1310" w:author="Changes in RAN4#90bis Nokia" w:date="2019-04-01T09:16:00Z">
                    <w:rPr>
                      <w:lang w:val="fi-FI" w:eastAsia="fi-FI"/>
                    </w:rPr>
                  </w:rPrChange>
                </w:rPr>
                <w:delText>n28A</w:delText>
              </w:r>
            </w:del>
          </w:p>
        </w:tc>
      </w:tr>
      <w:tr w:rsidR="00F822BD" w:rsidRPr="00AE4694" w:rsidTr="007E20BB">
        <w:trPr>
          <w:trHeight w:val="288"/>
          <w:jc w:val="center"/>
        </w:trPr>
        <w:tc>
          <w:tcPr>
            <w:tcW w:w="2136" w:type="dxa"/>
            <w:shd w:val="clear" w:color="auto" w:fill="auto"/>
            <w:noWrap/>
          </w:tcPr>
          <w:p w:rsidR="00F822BD" w:rsidRPr="00AE4694" w:rsidRDefault="00F822BD" w:rsidP="007E20BB">
            <w:pPr>
              <w:pStyle w:val="TAC"/>
              <w:rPr>
                <w:lang w:val="fi-FI" w:eastAsia="fi-FI"/>
              </w:rPr>
            </w:pPr>
            <w:r w:rsidRPr="00AE4694">
              <w:t>DC_3A-7A-20A_n78A</w:t>
            </w:r>
          </w:p>
        </w:tc>
        <w:tc>
          <w:tcPr>
            <w:tcW w:w="3212" w:type="dxa"/>
          </w:tcPr>
          <w:p w:rsidR="00F822BD" w:rsidRPr="00AE4694" w:rsidRDefault="00F822BD" w:rsidP="007E20BB">
            <w:pPr>
              <w:pStyle w:val="TAC"/>
            </w:pPr>
            <w:r w:rsidRPr="00AE4694">
              <w:t>DC_3A_n78A</w:t>
            </w:r>
          </w:p>
          <w:p w:rsidR="00F822BD" w:rsidRPr="00AE4694" w:rsidRDefault="00F822BD" w:rsidP="007E20BB">
            <w:pPr>
              <w:pStyle w:val="TAC"/>
            </w:pPr>
            <w:r w:rsidRPr="00AE4694">
              <w:t>DC_20A_n78A</w:t>
            </w:r>
          </w:p>
          <w:p w:rsidR="00F822BD" w:rsidRPr="009352E3" w:rsidRDefault="00F822BD" w:rsidP="007E20BB">
            <w:pPr>
              <w:pStyle w:val="TAC"/>
              <w:rPr>
                <w:lang w:val="en-US" w:eastAsia="fi-FI"/>
                <w:rPrChange w:id="1311" w:author="Changes in RAN4#90bis Nokia" w:date="2019-03-15T10:21:00Z">
                  <w:rPr>
                    <w:lang w:val="fi-FI" w:eastAsia="fi-FI"/>
                  </w:rPr>
                </w:rPrChange>
              </w:rPr>
            </w:pPr>
            <w:r w:rsidRPr="00AE4694">
              <w:t>DC_7A_n78A</w:t>
            </w:r>
            <w:r w:rsidRPr="00AE4694" w:rsidDel="00F90513">
              <w:t xml:space="preserve"> </w:t>
            </w:r>
          </w:p>
        </w:tc>
        <w:tc>
          <w:tcPr>
            <w:tcW w:w="0" w:type="auto"/>
            <w:shd w:val="clear" w:color="auto" w:fill="auto"/>
            <w:noWrap/>
            <w:vAlign w:val="center"/>
          </w:tcPr>
          <w:p w:rsidR="00F822BD" w:rsidRPr="00AD7DDC" w:rsidRDefault="00F822BD" w:rsidP="007E20BB">
            <w:pPr>
              <w:pStyle w:val="TAC"/>
              <w:rPr>
                <w:lang w:val="en-US" w:eastAsia="fi-FI"/>
                <w:rPrChange w:id="1312" w:author="Changes in RAN4#90bis Nokia" w:date="2019-04-01T09:16:00Z">
                  <w:rPr>
                    <w:lang w:val="fi-FI" w:eastAsia="fi-FI"/>
                  </w:rPr>
                </w:rPrChange>
              </w:rPr>
            </w:pPr>
            <w:del w:id="1313" w:author="Changes in RAN4#90bis Nokia" w:date="2019-03-20T15:58:00Z">
              <w:r w:rsidRPr="00AE4694" w:rsidDel="00BE28EE">
                <w:delText>CA_3A-7A-20A</w:delText>
              </w:r>
            </w:del>
          </w:p>
        </w:tc>
        <w:tc>
          <w:tcPr>
            <w:tcW w:w="0" w:type="auto"/>
            <w:vAlign w:val="center"/>
          </w:tcPr>
          <w:p w:rsidR="00F822BD" w:rsidRPr="00AD7DDC" w:rsidRDefault="00F822BD" w:rsidP="007E20BB">
            <w:pPr>
              <w:pStyle w:val="TAC"/>
              <w:rPr>
                <w:lang w:val="en-US" w:eastAsia="fi-FI"/>
                <w:rPrChange w:id="1314" w:author="Changes in RAN4#90bis Nokia" w:date="2019-04-01T09:16:00Z">
                  <w:rPr>
                    <w:lang w:val="fi-FI" w:eastAsia="fi-FI"/>
                  </w:rPr>
                </w:rPrChange>
              </w:rPr>
            </w:pPr>
            <w:del w:id="1315" w:author="Changes in RAN4#90bis Nokia" w:date="2019-03-20T15:58:00Z">
              <w:r w:rsidRPr="00AE4694" w:rsidDel="00BE28EE">
                <w:rPr>
                  <w:rFonts w:cs="Arial"/>
                  <w:lang w:eastAsia="ja-JP"/>
                </w:rPr>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t>DC_3A-7A-28A_n78A</w:t>
            </w:r>
          </w:p>
        </w:tc>
        <w:tc>
          <w:tcPr>
            <w:tcW w:w="3212" w:type="dxa"/>
          </w:tcPr>
          <w:p w:rsidR="00F822BD" w:rsidRPr="00AE4694" w:rsidRDefault="00F822BD" w:rsidP="007E20BB">
            <w:pPr>
              <w:pStyle w:val="TAC"/>
            </w:pPr>
            <w:r w:rsidRPr="00AE4694">
              <w:t>DC_3A_n78A</w:t>
            </w:r>
          </w:p>
          <w:p w:rsidR="00F822BD" w:rsidRPr="00AE4694" w:rsidRDefault="00F822BD" w:rsidP="007E20BB">
            <w:pPr>
              <w:pStyle w:val="TAC"/>
            </w:pPr>
            <w:r w:rsidRPr="00AE4694">
              <w:t>DC_7A_n78A</w:t>
            </w:r>
          </w:p>
          <w:p w:rsidR="00F822BD" w:rsidRPr="00AE4694" w:rsidRDefault="00F822BD" w:rsidP="007E20BB">
            <w:pPr>
              <w:pStyle w:val="TAC"/>
            </w:pPr>
            <w:r w:rsidRPr="00AE4694">
              <w:t>DC_28A_n78A</w:t>
            </w:r>
          </w:p>
        </w:tc>
        <w:tc>
          <w:tcPr>
            <w:tcW w:w="0" w:type="auto"/>
            <w:shd w:val="clear" w:color="auto" w:fill="auto"/>
            <w:noWrap/>
            <w:vAlign w:val="center"/>
          </w:tcPr>
          <w:p w:rsidR="00F822BD" w:rsidRPr="00AE4694" w:rsidRDefault="00F822BD" w:rsidP="007E20BB">
            <w:pPr>
              <w:pStyle w:val="TAC"/>
            </w:pPr>
            <w:del w:id="1316" w:author="Changes in RAN4#90bis Nokia" w:date="2019-03-20T15:58:00Z">
              <w:r w:rsidRPr="00AE4694" w:rsidDel="00BE28EE">
                <w:delText>CA_3A-7A-28A</w:delText>
              </w:r>
            </w:del>
          </w:p>
        </w:tc>
        <w:tc>
          <w:tcPr>
            <w:tcW w:w="0" w:type="auto"/>
            <w:vAlign w:val="center"/>
          </w:tcPr>
          <w:p w:rsidR="00F822BD" w:rsidRPr="00AE4694" w:rsidRDefault="00F822BD" w:rsidP="007E20BB">
            <w:pPr>
              <w:pStyle w:val="TAC"/>
              <w:rPr>
                <w:rFonts w:cs="Arial"/>
                <w:lang w:eastAsia="ja-JP"/>
              </w:rPr>
            </w:pPr>
            <w:del w:id="1317" w:author="Changes in RAN4#90bis Nokia" w:date="2019-03-20T15:58:00Z">
              <w:r w:rsidRPr="00AE4694" w:rsidDel="00BE28EE">
                <w:rPr>
                  <w:rFonts w:cs="Arial"/>
                  <w:lang w:eastAsia="ja-JP"/>
                </w:rPr>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rPr>
                <w:rFonts w:cs="Arial"/>
                <w:szCs w:val="18"/>
                <w:lang w:eastAsia="ja-JP"/>
              </w:rPr>
              <w:t>DC_3A-7C-28A_n78</w:t>
            </w:r>
            <w:r w:rsidRPr="00AE4694">
              <w:rPr>
                <w:rFonts w:cs="Arial" w:hint="eastAsia"/>
                <w:szCs w:val="18"/>
                <w:lang w:eastAsia="zh-CN"/>
              </w:rPr>
              <w:t>A</w:t>
            </w:r>
          </w:p>
        </w:tc>
        <w:tc>
          <w:tcPr>
            <w:tcW w:w="3212" w:type="dxa"/>
          </w:tcPr>
          <w:p w:rsidR="00F822BD" w:rsidRPr="00AE4694" w:rsidRDefault="00F822BD" w:rsidP="007E20BB">
            <w:pPr>
              <w:pStyle w:val="TAC"/>
              <w:rPr>
                <w:lang w:val="en-US" w:eastAsia="fi-FI"/>
              </w:rPr>
            </w:pPr>
            <w:r w:rsidRPr="00AE4694">
              <w:rPr>
                <w:lang w:val="en-US" w:eastAsia="fi-FI"/>
              </w:rPr>
              <w:t>DC_3A_n78A</w:t>
            </w:r>
          </w:p>
          <w:p w:rsidR="00F822BD" w:rsidRPr="00AE4694" w:rsidRDefault="00F822BD" w:rsidP="007E20BB">
            <w:pPr>
              <w:pStyle w:val="TAC"/>
              <w:rPr>
                <w:lang w:val="en-US" w:eastAsia="fi-FI"/>
              </w:rPr>
            </w:pPr>
            <w:r w:rsidRPr="00AE4694">
              <w:rPr>
                <w:lang w:val="en-US" w:eastAsia="fi-FI"/>
              </w:rPr>
              <w:t>DC_7A_n78A</w:t>
            </w:r>
          </w:p>
          <w:p w:rsidR="00F822BD" w:rsidRPr="00AE4694" w:rsidRDefault="00F822BD" w:rsidP="007E20BB">
            <w:pPr>
              <w:pStyle w:val="TAC"/>
            </w:pPr>
            <w:r w:rsidRPr="00AE4694">
              <w:rPr>
                <w:lang w:val="en-US" w:eastAsia="fi-FI"/>
              </w:rPr>
              <w:t>DC_28A_n78A</w:t>
            </w:r>
          </w:p>
        </w:tc>
        <w:tc>
          <w:tcPr>
            <w:tcW w:w="0" w:type="auto"/>
            <w:shd w:val="clear" w:color="auto" w:fill="auto"/>
            <w:noWrap/>
            <w:vAlign w:val="center"/>
          </w:tcPr>
          <w:p w:rsidR="00F822BD" w:rsidRPr="00AE4694" w:rsidRDefault="00F822BD" w:rsidP="007E20BB">
            <w:pPr>
              <w:pStyle w:val="TAC"/>
            </w:pPr>
            <w:del w:id="1318" w:author="Changes in RAN4#90bis Nokia" w:date="2019-03-20T15:58:00Z">
              <w:r w:rsidRPr="00AE4694" w:rsidDel="00BE28EE">
                <w:rPr>
                  <w:rFonts w:cs="Arial"/>
                  <w:szCs w:val="18"/>
                  <w:lang w:eastAsia="ja-JP"/>
                </w:rPr>
                <w:delText>CA_3A-7C-28A</w:delText>
              </w:r>
            </w:del>
          </w:p>
        </w:tc>
        <w:tc>
          <w:tcPr>
            <w:tcW w:w="0" w:type="auto"/>
            <w:vAlign w:val="center"/>
          </w:tcPr>
          <w:p w:rsidR="00F822BD" w:rsidRPr="00AE4694" w:rsidRDefault="00F822BD" w:rsidP="007E20BB">
            <w:pPr>
              <w:pStyle w:val="TAC"/>
              <w:rPr>
                <w:rFonts w:cs="Arial"/>
                <w:lang w:eastAsia="ja-JP"/>
              </w:rPr>
            </w:pPr>
            <w:del w:id="1319" w:author="Changes in RAN4#90bis Nokia" w:date="2019-03-20T15:58:00Z">
              <w:r w:rsidRPr="00AE4694" w:rsidDel="00BE28EE">
                <w:rPr>
                  <w:rFonts w:cs="Arial"/>
                  <w:lang w:eastAsia="ja-JP"/>
                </w:rPr>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rFonts w:eastAsia="Malgun Gothic" w:hint="eastAsia"/>
                <w:lang w:val="fi-FI" w:eastAsia="ko-KR"/>
              </w:rPr>
              <w:t>DC_3A-7A_n28A-n78A</w:t>
            </w:r>
          </w:p>
        </w:tc>
        <w:tc>
          <w:tcPr>
            <w:tcW w:w="3212" w:type="dxa"/>
          </w:tcPr>
          <w:p w:rsidR="00F822BD" w:rsidRPr="009352E3" w:rsidRDefault="00F822BD" w:rsidP="007E20BB">
            <w:pPr>
              <w:pStyle w:val="TAC"/>
              <w:rPr>
                <w:rFonts w:eastAsia="Malgun Gothic"/>
                <w:lang w:val="en-US" w:eastAsia="ko-KR"/>
                <w:rPrChange w:id="1320" w:author="Changes in RAN4#90bis Nokia" w:date="2019-03-15T10:21:00Z">
                  <w:rPr>
                    <w:rFonts w:eastAsia="Malgun Gothic"/>
                    <w:lang w:val="fi-FI" w:eastAsia="ko-KR"/>
                  </w:rPr>
                </w:rPrChange>
              </w:rPr>
            </w:pPr>
            <w:r w:rsidRPr="009352E3">
              <w:rPr>
                <w:rFonts w:eastAsia="Malgun Gothic"/>
                <w:lang w:val="en-US" w:eastAsia="ko-KR"/>
                <w:rPrChange w:id="1321" w:author="Changes in RAN4#90bis Nokia" w:date="2019-03-15T10:21:00Z">
                  <w:rPr>
                    <w:rFonts w:eastAsia="Malgun Gothic"/>
                    <w:lang w:val="fi-FI" w:eastAsia="ko-KR"/>
                  </w:rPr>
                </w:rPrChange>
              </w:rPr>
              <w:t>DC_3A_n28A</w:t>
            </w:r>
          </w:p>
          <w:p w:rsidR="00F822BD" w:rsidRPr="009352E3" w:rsidRDefault="00F822BD" w:rsidP="007E20BB">
            <w:pPr>
              <w:pStyle w:val="TAC"/>
              <w:rPr>
                <w:rFonts w:eastAsia="Malgun Gothic"/>
                <w:lang w:val="en-US" w:eastAsia="ko-KR"/>
                <w:rPrChange w:id="1322" w:author="Changes in RAN4#90bis Nokia" w:date="2019-03-15T10:21:00Z">
                  <w:rPr>
                    <w:rFonts w:eastAsia="Malgun Gothic"/>
                    <w:lang w:val="fi-FI" w:eastAsia="ko-KR"/>
                  </w:rPr>
                </w:rPrChange>
              </w:rPr>
            </w:pPr>
            <w:r w:rsidRPr="009352E3">
              <w:rPr>
                <w:rFonts w:eastAsia="Malgun Gothic"/>
                <w:lang w:val="en-US" w:eastAsia="ko-KR"/>
                <w:rPrChange w:id="1323" w:author="Changes in RAN4#90bis Nokia" w:date="2019-03-15T10:21:00Z">
                  <w:rPr>
                    <w:rFonts w:eastAsia="Malgun Gothic"/>
                    <w:lang w:val="fi-FI" w:eastAsia="ko-KR"/>
                  </w:rPr>
                </w:rPrChange>
              </w:rPr>
              <w:t>DC_3A_n78A</w:t>
            </w:r>
          </w:p>
          <w:p w:rsidR="00F822BD" w:rsidRPr="009352E3" w:rsidRDefault="00F822BD" w:rsidP="007E20BB">
            <w:pPr>
              <w:pStyle w:val="TAC"/>
              <w:rPr>
                <w:rFonts w:eastAsia="Malgun Gothic"/>
                <w:lang w:val="en-US" w:eastAsia="ko-KR"/>
                <w:rPrChange w:id="1324" w:author="Changes in RAN4#90bis Nokia" w:date="2019-03-15T10:21:00Z">
                  <w:rPr>
                    <w:rFonts w:eastAsia="Malgun Gothic"/>
                    <w:lang w:val="fi-FI" w:eastAsia="ko-KR"/>
                  </w:rPr>
                </w:rPrChange>
              </w:rPr>
            </w:pPr>
            <w:r w:rsidRPr="009352E3">
              <w:rPr>
                <w:rFonts w:eastAsia="Malgun Gothic"/>
                <w:lang w:val="en-US" w:eastAsia="ko-KR"/>
                <w:rPrChange w:id="1325" w:author="Changes in RAN4#90bis Nokia" w:date="2019-03-15T10:21:00Z">
                  <w:rPr>
                    <w:rFonts w:eastAsia="Malgun Gothic"/>
                    <w:lang w:val="fi-FI" w:eastAsia="ko-KR"/>
                  </w:rPr>
                </w:rPrChange>
              </w:rPr>
              <w:t>DC_7A_n28A</w:t>
            </w:r>
          </w:p>
          <w:p w:rsidR="00F822BD" w:rsidRPr="00AE4694" w:rsidRDefault="00F822BD" w:rsidP="007E20BB">
            <w:pPr>
              <w:pStyle w:val="TAC"/>
              <w:rPr>
                <w:lang w:val="fi-FI" w:eastAsia="fi-FI"/>
              </w:rPr>
            </w:pPr>
            <w:r w:rsidRPr="00AE4694">
              <w:rPr>
                <w:rFonts w:eastAsia="Malgun Gothic"/>
                <w:lang w:val="fi-FI" w:eastAsia="ko-KR"/>
              </w:rPr>
              <w:t>DC_7A_n78A</w:t>
            </w:r>
          </w:p>
        </w:tc>
        <w:tc>
          <w:tcPr>
            <w:tcW w:w="0" w:type="auto"/>
            <w:shd w:val="clear" w:color="auto" w:fill="auto"/>
            <w:noWrap/>
            <w:vAlign w:val="center"/>
          </w:tcPr>
          <w:p w:rsidR="00F822BD" w:rsidRPr="00AE4694" w:rsidRDefault="00F822BD" w:rsidP="007E20BB">
            <w:pPr>
              <w:pStyle w:val="TAC"/>
              <w:rPr>
                <w:lang w:val="fi-FI" w:eastAsia="fi-FI"/>
              </w:rPr>
            </w:pPr>
            <w:del w:id="1326" w:author="Changes in RAN4#90bis Nokia" w:date="2019-03-20T15:58:00Z">
              <w:r w:rsidRPr="00AE4694" w:rsidDel="00BE28EE">
                <w:rPr>
                  <w:rFonts w:eastAsia="Malgun Gothic" w:hint="eastAsia"/>
                  <w:lang w:val="fi-FI" w:eastAsia="ko-KR"/>
                </w:rPr>
                <w:delText>CA_3A-7A</w:delText>
              </w:r>
            </w:del>
          </w:p>
        </w:tc>
        <w:tc>
          <w:tcPr>
            <w:tcW w:w="0" w:type="auto"/>
            <w:vAlign w:val="center"/>
          </w:tcPr>
          <w:p w:rsidR="00F822BD" w:rsidRPr="00AE4694" w:rsidRDefault="00F822BD" w:rsidP="007E20BB">
            <w:pPr>
              <w:pStyle w:val="TAC"/>
              <w:rPr>
                <w:lang w:val="fi-FI" w:eastAsia="fi-FI"/>
              </w:rPr>
            </w:pPr>
            <w:del w:id="1327" w:author="Changes in RAN4#90bis Nokia" w:date="2019-03-20T15:58:00Z">
              <w:r w:rsidRPr="00AE4694" w:rsidDel="00BE28EE">
                <w:rPr>
                  <w:rFonts w:eastAsia="Malgun Gothic" w:hint="eastAsia"/>
                  <w:lang w:val="fi-FI" w:eastAsia="ko-KR"/>
                </w:rPr>
                <w:delText>CA_n28A-n78A</w:delText>
              </w:r>
            </w:del>
          </w:p>
        </w:tc>
      </w:tr>
      <w:tr w:rsidR="00F822BD" w:rsidRPr="00AE4694" w:rsidTr="007E20BB">
        <w:trPr>
          <w:trHeight w:val="288"/>
          <w:jc w:val="center"/>
        </w:trPr>
        <w:tc>
          <w:tcPr>
            <w:tcW w:w="2136" w:type="dxa"/>
            <w:shd w:val="clear" w:color="auto" w:fill="auto"/>
            <w:noWrap/>
            <w:vAlign w:val="center"/>
          </w:tcPr>
          <w:p w:rsidR="00F822BD" w:rsidRPr="009352E3" w:rsidRDefault="00F822BD" w:rsidP="007E20BB">
            <w:pPr>
              <w:pStyle w:val="TAC"/>
              <w:rPr>
                <w:lang w:val="en-US" w:eastAsia="fi-FI"/>
                <w:rPrChange w:id="1328" w:author="Changes in RAN4#90bis Nokia" w:date="2019-03-15T10:21:00Z">
                  <w:rPr>
                    <w:lang w:val="fi-FI" w:eastAsia="fi-FI"/>
                  </w:rPr>
                </w:rPrChange>
              </w:rPr>
            </w:pPr>
            <w:r w:rsidRPr="009352E3">
              <w:rPr>
                <w:lang w:val="en-US" w:eastAsia="fi-FI"/>
                <w:rPrChange w:id="1329" w:author="Changes in RAN4#90bis Nokia" w:date="2019-03-15T10:21:00Z">
                  <w:rPr>
                    <w:lang w:val="fi-FI" w:eastAsia="fi-FI"/>
                  </w:rPr>
                </w:rPrChange>
              </w:rPr>
              <w:t>DC_3A-19A-21A_n77A</w:t>
            </w:r>
          </w:p>
          <w:p w:rsidR="00F822BD" w:rsidRPr="009352E3" w:rsidRDefault="00F822BD" w:rsidP="007E20BB">
            <w:pPr>
              <w:pStyle w:val="TAC"/>
              <w:rPr>
                <w:lang w:val="en-US" w:eastAsia="fi-FI"/>
                <w:rPrChange w:id="1330" w:author="Changes in RAN4#90bis Nokia" w:date="2019-03-15T10:21:00Z">
                  <w:rPr>
                    <w:lang w:val="fi-FI" w:eastAsia="fi-FI"/>
                  </w:rPr>
                </w:rPrChange>
              </w:rPr>
            </w:pPr>
            <w:r w:rsidRPr="009352E3">
              <w:rPr>
                <w:lang w:val="en-US" w:eastAsia="fi-FI"/>
                <w:rPrChange w:id="1331" w:author="Changes in RAN4#90bis Nokia" w:date="2019-03-15T10:21:00Z">
                  <w:rPr>
                    <w:lang w:val="fi-FI" w:eastAsia="fi-FI"/>
                  </w:rPr>
                </w:rPrChange>
              </w:rPr>
              <w:t>DC_3A-19A-21A_n77C</w:t>
            </w:r>
          </w:p>
        </w:tc>
        <w:tc>
          <w:tcPr>
            <w:tcW w:w="3212" w:type="dxa"/>
          </w:tcPr>
          <w:p w:rsidR="00F822BD" w:rsidRPr="009352E3" w:rsidRDefault="00F822BD" w:rsidP="007E20BB">
            <w:pPr>
              <w:pStyle w:val="TAC"/>
              <w:rPr>
                <w:lang w:val="en-US" w:eastAsia="fi-FI"/>
                <w:rPrChange w:id="1332" w:author="Changes in RAN4#90bis Nokia" w:date="2019-03-15T10:21:00Z">
                  <w:rPr>
                    <w:lang w:val="fi-FI" w:eastAsia="fi-FI"/>
                  </w:rPr>
                </w:rPrChange>
              </w:rPr>
            </w:pPr>
            <w:r w:rsidRPr="009352E3">
              <w:rPr>
                <w:lang w:val="en-US" w:eastAsia="fi-FI"/>
                <w:rPrChange w:id="1333" w:author="Changes in RAN4#90bis Nokia" w:date="2019-03-15T10:21:00Z">
                  <w:rPr>
                    <w:lang w:val="fi-FI" w:eastAsia="fi-FI"/>
                  </w:rPr>
                </w:rPrChange>
              </w:rPr>
              <w:t>DC_3A_n77A</w:t>
            </w:r>
          </w:p>
          <w:p w:rsidR="00F822BD" w:rsidRPr="009352E3" w:rsidRDefault="00F822BD" w:rsidP="007E20BB">
            <w:pPr>
              <w:pStyle w:val="TAC"/>
              <w:rPr>
                <w:lang w:val="en-US" w:eastAsia="fi-FI"/>
                <w:rPrChange w:id="1334" w:author="Changes in RAN4#90bis Nokia" w:date="2019-03-15T10:21:00Z">
                  <w:rPr>
                    <w:lang w:val="fi-FI" w:eastAsia="fi-FI"/>
                  </w:rPr>
                </w:rPrChange>
              </w:rPr>
            </w:pPr>
            <w:r w:rsidRPr="009352E3">
              <w:rPr>
                <w:lang w:val="en-US" w:eastAsia="fi-FI"/>
                <w:rPrChange w:id="1335" w:author="Changes in RAN4#90bis Nokia" w:date="2019-03-15T10:21:00Z">
                  <w:rPr>
                    <w:lang w:val="fi-FI" w:eastAsia="fi-FI"/>
                  </w:rPr>
                </w:rPrChange>
              </w:rPr>
              <w:t>DC_19A_n77A</w:t>
            </w:r>
          </w:p>
          <w:p w:rsidR="00F822BD" w:rsidRPr="009352E3" w:rsidRDefault="00F822BD" w:rsidP="007E20BB">
            <w:pPr>
              <w:pStyle w:val="TAC"/>
              <w:rPr>
                <w:lang w:val="en-US" w:eastAsia="fi-FI"/>
                <w:rPrChange w:id="1336" w:author="Changes in RAN4#90bis Nokia" w:date="2019-03-15T10:21:00Z">
                  <w:rPr>
                    <w:lang w:val="fi-FI" w:eastAsia="fi-FI"/>
                  </w:rPr>
                </w:rPrChange>
              </w:rPr>
            </w:pPr>
            <w:r w:rsidRPr="009352E3">
              <w:rPr>
                <w:lang w:val="en-US" w:eastAsia="fi-FI"/>
                <w:rPrChange w:id="1337" w:author="Changes in RAN4#90bis Nokia" w:date="2019-03-15T10:21:00Z">
                  <w:rPr>
                    <w:lang w:val="fi-FI" w:eastAsia="fi-FI"/>
                  </w:rPr>
                </w:rPrChange>
              </w:rPr>
              <w:t>DC_21A_n77A</w:t>
            </w:r>
          </w:p>
        </w:tc>
        <w:tc>
          <w:tcPr>
            <w:tcW w:w="0" w:type="auto"/>
            <w:shd w:val="clear" w:color="auto" w:fill="auto"/>
            <w:noWrap/>
            <w:vAlign w:val="center"/>
          </w:tcPr>
          <w:p w:rsidR="00F822BD" w:rsidRPr="00AD7DDC" w:rsidRDefault="00F822BD" w:rsidP="007E20BB">
            <w:pPr>
              <w:pStyle w:val="TAC"/>
              <w:rPr>
                <w:lang w:val="en-US" w:eastAsia="fi-FI"/>
                <w:rPrChange w:id="1338" w:author="Changes in RAN4#90bis Nokia" w:date="2019-04-01T09:16:00Z">
                  <w:rPr>
                    <w:lang w:val="fi-FI" w:eastAsia="fi-FI"/>
                  </w:rPr>
                </w:rPrChange>
              </w:rPr>
            </w:pPr>
            <w:del w:id="1339" w:author="Changes in RAN4#90bis Nokia" w:date="2019-03-20T15:58:00Z">
              <w:r w:rsidRPr="00AD7DDC" w:rsidDel="00BE28EE">
                <w:rPr>
                  <w:lang w:val="en-US" w:eastAsia="fi-FI"/>
                  <w:rPrChange w:id="1340" w:author="Changes in RAN4#90bis Nokia" w:date="2019-04-01T09:16:00Z">
                    <w:rPr>
                      <w:lang w:val="fi-FI" w:eastAsia="fi-FI"/>
                    </w:rPr>
                  </w:rPrChange>
                </w:rPr>
                <w:delText>CA_3A-19A-21A</w:delText>
              </w:r>
            </w:del>
          </w:p>
        </w:tc>
        <w:tc>
          <w:tcPr>
            <w:tcW w:w="0" w:type="auto"/>
            <w:vAlign w:val="center"/>
          </w:tcPr>
          <w:p w:rsidR="00F822BD" w:rsidRPr="00AD7DDC" w:rsidDel="00BE28EE" w:rsidRDefault="00F822BD" w:rsidP="007E20BB">
            <w:pPr>
              <w:pStyle w:val="TAC"/>
              <w:rPr>
                <w:del w:id="1341" w:author="Changes in RAN4#90bis Nokia" w:date="2019-03-20T15:58:00Z"/>
                <w:lang w:val="en-US" w:eastAsia="fi-FI"/>
                <w:rPrChange w:id="1342" w:author="Changes in RAN4#90bis Nokia" w:date="2019-04-01T09:16:00Z">
                  <w:rPr>
                    <w:del w:id="1343" w:author="Changes in RAN4#90bis Nokia" w:date="2019-03-20T15:58:00Z"/>
                    <w:lang w:val="fi-FI" w:eastAsia="fi-FI"/>
                  </w:rPr>
                </w:rPrChange>
              </w:rPr>
            </w:pPr>
            <w:del w:id="1344" w:author="Changes in RAN4#90bis Nokia" w:date="2019-03-20T15:58:00Z">
              <w:r w:rsidRPr="00AD7DDC" w:rsidDel="00BE28EE">
                <w:rPr>
                  <w:lang w:val="en-US" w:eastAsia="fi-FI"/>
                  <w:rPrChange w:id="1345" w:author="Changes in RAN4#90bis Nokia" w:date="2019-04-01T09:16:00Z">
                    <w:rPr>
                      <w:lang w:val="fi-FI" w:eastAsia="fi-FI"/>
                    </w:rPr>
                  </w:rPrChange>
                </w:rPr>
                <w:delText>n77A</w:delText>
              </w:r>
            </w:del>
          </w:p>
          <w:p w:rsidR="00F822BD" w:rsidRPr="00AD7DDC" w:rsidRDefault="00F822BD" w:rsidP="007E20BB">
            <w:pPr>
              <w:pStyle w:val="TAC"/>
              <w:rPr>
                <w:lang w:val="en-US" w:eastAsia="fi-FI"/>
                <w:rPrChange w:id="1346" w:author="Changes in RAN4#90bis Nokia" w:date="2019-04-01T09:16:00Z">
                  <w:rPr>
                    <w:lang w:val="fi-FI" w:eastAsia="fi-FI"/>
                  </w:rPr>
                </w:rPrChange>
              </w:rPr>
            </w:pPr>
            <w:del w:id="1347" w:author="Changes in RAN4#90bis Nokia" w:date="2019-03-20T15:58:00Z">
              <w:r w:rsidRPr="00AD7DDC" w:rsidDel="00BE28EE">
                <w:rPr>
                  <w:lang w:val="en-US" w:eastAsia="fi-FI"/>
                  <w:rPrChange w:id="1348" w:author="Changes in RAN4#90bis Nokia" w:date="2019-04-01T09:16:00Z">
                    <w:rPr>
                      <w:lang w:val="fi-FI" w:eastAsia="fi-FI"/>
                    </w:rPr>
                  </w:rPrChange>
                </w:rPr>
                <w:delText>CA_n77C</w:delText>
              </w:r>
            </w:del>
          </w:p>
        </w:tc>
      </w:tr>
      <w:tr w:rsidR="00F822BD" w:rsidRPr="00AE4694" w:rsidTr="007E20BB">
        <w:trPr>
          <w:trHeight w:val="288"/>
          <w:jc w:val="center"/>
        </w:trPr>
        <w:tc>
          <w:tcPr>
            <w:tcW w:w="2136" w:type="dxa"/>
            <w:shd w:val="clear" w:color="auto" w:fill="auto"/>
            <w:noWrap/>
            <w:vAlign w:val="center"/>
          </w:tcPr>
          <w:p w:rsidR="00F822BD" w:rsidRPr="009352E3" w:rsidRDefault="00F822BD" w:rsidP="007E20BB">
            <w:pPr>
              <w:pStyle w:val="TAC"/>
              <w:rPr>
                <w:lang w:val="en-US" w:eastAsia="fi-FI"/>
                <w:rPrChange w:id="1349" w:author="Changes in RAN4#90bis Nokia" w:date="2019-03-15T10:21:00Z">
                  <w:rPr>
                    <w:lang w:val="fi-FI" w:eastAsia="fi-FI"/>
                  </w:rPr>
                </w:rPrChange>
              </w:rPr>
            </w:pPr>
            <w:r w:rsidRPr="009352E3">
              <w:rPr>
                <w:lang w:val="en-US" w:eastAsia="fi-FI"/>
                <w:rPrChange w:id="1350" w:author="Changes in RAN4#90bis Nokia" w:date="2019-03-15T10:21:00Z">
                  <w:rPr>
                    <w:lang w:val="fi-FI" w:eastAsia="fi-FI"/>
                  </w:rPr>
                </w:rPrChange>
              </w:rPr>
              <w:t>DC_3A-19A-21A_n78A</w:t>
            </w:r>
          </w:p>
          <w:p w:rsidR="00F822BD" w:rsidRPr="009352E3" w:rsidRDefault="00F822BD" w:rsidP="007E20BB">
            <w:pPr>
              <w:pStyle w:val="TAC"/>
              <w:rPr>
                <w:lang w:val="en-US" w:eastAsia="fi-FI"/>
                <w:rPrChange w:id="1351" w:author="Changes in RAN4#90bis Nokia" w:date="2019-03-15T10:21:00Z">
                  <w:rPr>
                    <w:lang w:val="fi-FI" w:eastAsia="fi-FI"/>
                  </w:rPr>
                </w:rPrChange>
              </w:rPr>
            </w:pPr>
            <w:r w:rsidRPr="009352E3">
              <w:rPr>
                <w:lang w:val="en-US" w:eastAsia="fi-FI"/>
                <w:rPrChange w:id="1352" w:author="Changes in RAN4#90bis Nokia" w:date="2019-03-15T10:21:00Z">
                  <w:rPr>
                    <w:lang w:val="fi-FI" w:eastAsia="fi-FI"/>
                  </w:rPr>
                </w:rPrChange>
              </w:rPr>
              <w:t>DC_3A-19A-21A_n78C</w:t>
            </w:r>
          </w:p>
        </w:tc>
        <w:tc>
          <w:tcPr>
            <w:tcW w:w="3212" w:type="dxa"/>
          </w:tcPr>
          <w:p w:rsidR="00F822BD" w:rsidRPr="009352E3" w:rsidRDefault="00F822BD" w:rsidP="007E20BB">
            <w:pPr>
              <w:pStyle w:val="TAC"/>
              <w:rPr>
                <w:lang w:val="en-US" w:eastAsia="fi-FI"/>
                <w:rPrChange w:id="1353" w:author="Changes in RAN4#90bis Nokia" w:date="2019-03-15T10:21:00Z">
                  <w:rPr>
                    <w:lang w:val="fi-FI" w:eastAsia="fi-FI"/>
                  </w:rPr>
                </w:rPrChange>
              </w:rPr>
            </w:pPr>
            <w:r w:rsidRPr="009352E3">
              <w:rPr>
                <w:lang w:val="en-US" w:eastAsia="fi-FI"/>
                <w:rPrChange w:id="1354" w:author="Changes in RAN4#90bis Nokia" w:date="2019-03-15T10:21:00Z">
                  <w:rPr>
                    <w:lang w:val="fi-FI" w:eastAsia="fi-FI"/>
                  </w:rPr>
                </w:rPrChange>
              </w:rPr>
              <w:t>DC_3A_n78A</w:t>
            </w:r>
          </w:p>
          <w:p w:rsidR="00F822BD" w:rsidRPr="009352E3" w:rsidRDefault="00F822BD" w:rsidP="007E20BB">
            <w:pPr>
              <w:pStyle w:val="TAC"/>
              <w:rPr>
                <w:lang w:val="en-US" w:eastAsia="fi-FI"/>
                <w:rPrChange w:id="1355" w:author="Changes in RAN4#90bis Nokia" w:date="2019-03-15T10:21:00Z">
                  <w:rPr>
                    <w:lang w:val="fi-FI" w:eastAsia="fi-FI"/>
                  </w:rPr>
                </w:rPrChange>
              </w:rPr>
            </w:pPr>
            <w:r w:rsidRPr="009352E3">
              <w:rPr>
                <w:lang w:val="en-US" w:eastAsia="fi-FI"/>
                <w:rPrChange w:id="1356" w:author="Changes in RAN4#90bis Nokia" w:date="2019-03-15T10:21:00Z">
                  <w:rPr>
                    <w:lang w:val="fi-FI" w:eastAsia="fi-FI"/>
                  </w:rPr>
                </w:rPrChange>
              </w:rPr>
              <w:t>DC_19A_n78A</w:t>
            </w:r>
          </w:p>
          <w:p w:rsidR="00F822BD" w:rsidRPr="009352E3" w:rsidRDefault="00F822BD" w:rsidP="007E20BB">
            <w:pPr>
              <w:pStyle w:val="TAC"/>
              <w:rPr>
                <w:lang w:val="en-US" w:eastAsia="fi-FI"/>
                <w:rPrChange w:id="1357" w:author="Changes in RAN4#90bis Nokia" w:date="2019-03-15T10:21:00Z">
                  <w:rPr>
                    <w:lang w:val="fi-FI" w:eastAsia="fi-FI"/>
                  </w:rPr>
                </w:rPrChange>
              </w:rPr>
            </w:pPr>
            <w:r w:rsidRPr="009352E3">
              <w:rPr>
                <w:lang w:val="en-US" w:eastAsia="fi-FI"/>
                <w:rPrChange w:id="1358" w:author="Changes in RAN4#90bis Nokia" w:date="2019-03-15T10:21:00Z">
                  <w:rPr>
                    <w:lang w:val="fi-FI" w:eastAsia="fi-FI"/>
                  </w:rPr>
                </w:rPrChange>
              </w:rPr>
              <w:t>DC_21A_n78A</w:t>
            </w:r>
          </w:p>
        </w:tc>
        <w:tc>
          <w:tcPr>
            <w:tcW w:w="0" w:type="auto"/>
            <w:shd w:val="clear" w:color="auto" w:fill="auto"/>
            <w:noWrap/>
            <w:vAlign w:val="center"/>
          </w:tcPr>
          <w:p w:rsidR="00F822BD" w:rsidRPr="00AD7DDC" w:rsidRDefault="00F822BD" w:rsidP="007E20BB">
            <w:pPr>
              <w:pStyle w:val="TAC"/>
              <w:rPr>
                <w:lang w:val="en-US" w:eastAsia="fi-FI"/>
                <w:rPrChange w:id="1359" w:author="Changes in RAN4#90bis Nokia" w:date="2019-04-01T09:16:00Z">
                  <w:rPr>
                    <w:lang w:val="fi-FI" w:eastAsia="fi-FI"/>
                  </w:rPr>
                </w:rPrChange>
              </w:rPr>
            </w:pPr>
            <w:del w:id="1360" w:author="Changes in RAN4#90bis Nokia" w:date="2019-03-20T15:58:00Z">
              <w:r w:rsidRPr="00AD7DDC" w:rsidDel="00BE28EE">
                <w:rPr>
                  <w:lang w:val="en-US" w:eastAsia="fi-FI"/>
                  <w:rPrChange w:id="1361" w:author="Changes in RAN4#90bis Nokia" w:date="2019-04-01T09:16:00Z">
                    <w:rPr>
                      <w:lang w:val="fi-FI" w:eastAsia="fi-FI"/>
                    </w:rPr>
                  </w:rPrChange>
                </w:rPr>
                <w:delText>CA_3A-19A-21A</w:delText>
              </w:r>
            </w:del>
          </w:p>
        </w:tc>
        <w:tc>
          <w:tcPr>
            <w:tcW w:w="0" w:type="auto"/>
            <w:vAlign w:val="center"/>
          </w:tcPr>
          <w:p w:rsidR="00F822BD" w:rsidRPr="00AD7DDC" w:rsidDel="00BE28EE" w:rsidRDefault="00F822BD" w:rsidP="007E20BB">
            <w:pPr>
              <w:pStyle w:val="TAC"/>
              <w:rPr>
                <w:del w:id="1362" w:author="Changes in RAN4#90bis Nokia" w:date="2019-03-20T15:58:00Z"/>
                <w:lang w:val="en-US" w:eastAsia="fi-FI"/>
                <w:rPrChange w:id="1363" w:author="Changes in RAN4#90bis Nokia" w:date="2019-04-01T09:16:00Z">
                  <w:rPr>
                    <w:del w:id="1364" w:author="Changes in RAN4#90bis Nokia" w:date="2019-03-20T15:58:00Z"/>
                    <w:lang w:val="fi-FI" w:eastAsia="fi-FI"/>
                  </w:rPr>
                </w:rPrChange>
              </w:rPr>
            </w:pPr>
            <w:del w:id="1365" w:author="Changes in RAN4#90bis Nokia" w:date="2019-03-20T15:58:00Z">
              <w:r w:rsidRPr="00AD7DDC" w:rsidDel="00BE28EE">
                <w:rPr>
                  <w:lang w:val="en-US" w:eastAsia="fi-FI"/>
                  <w:rPrChange w:id="1366" w:author="Changes in RAN4#90bis Nokia" w:date="2019-04-01T09:16:00Z">
                    <w:rPr>
                      <w:lang w:val="fi-FI" w:eastAsia="fi-FI"/>
                    </w:rPr>
                  </w:rPrChange>
                </w:rPr>
                <w:delText>n78A</w:delText>
              </w:r>
            </w:del>
          </w:p>
          <w:p w:rsidR="00F822BD" w:rsidRPr="00AD7DDC" w:rsidRDefault="00F822BD" w:rsidP="007E20BB">
            <w:pPr>
              <w:pStyle w:val="TAC"/>
              <w:rPr>
                <w:lang w:val="en-US" w:eastAsia="fi-FI"/>
                <w:rPrChange w:id="1367" w:author="Changes in RAN4#90bis Nokia" w:date="2019-04-01T09:16:00Z">
                  <w:rPr>
                    <w:lang w:val="fi-FI" w:eastAsia="fi-FI"/>
                  </w:rPr>
                </w:rPrChange>
              </w:rPr>
            </w:pPr>
            <w:del w:id="1368" w:author="Changes in RAN4#90bis Nokia" w:date="2019-03-20T15:58:00Z">
              <w:r w:rsidRPr="00AD7DDC" w:rsidDel="00BE28EE">
                <w:rPr>
                  <w:lang w:val="en-US" w:eastAsia="fi-FI"/>
                  <w:rPrChange w:id="1369" w:author="Changes in RAN4#90bis Nokia" w:date="2019-04-01T09:16:00Z">
                    <w:rPr>
                      <w:lang w:val="fi-FI" w:eastAsia="fi-FI"/>
                    </w:rPr>
                  </w:rPrChange>
                </w:rPr>
                <w:delText>CA_n78C</w:delText>
              </w:r>
            </w:del>
          </w:p>
        </w:tc>
      </w:tr>
      <w:tr w:rsidR="00F822BD" w:rsidRPr="00AE4694" w:rsidTr="007E20BB">
        <w:trPr>
          <w:trHeight w:val="288"/>
          <w:jc w:val="center"/>
        </w:trPr>
        <w:tc>
          <w:tcPr>
            <w:tcW w:w="2136" w:type="dxa"/>
            <w:shd w:val="clear" w:color="auto" w:fill="auto"/>
            <w:noWrap/>
            <w:vAlign w:val="center"/>
          </w:tcPr>
          <w:p w:rsidR="00F822BD" w:rsidRPr="009352E3" w:rsidRDefault="00F822BD" w:rsidP="007E20BB">
            <w:pPr>
              <w:pStyle w:val="TAC"/>
              <w:rPr>
                <w:lang w:val="en-US" w:eastAsia="fi-FI"/>
                <w:rPrChange w:id="1370" w:author="Changes in RAN4#90bis Nokia" w:date="2019-03-15T10:21:00Z">
                  <w:rPr>
                    <w:lang w:val="fi-FI" w:eastAsia="fi-FI"/>
                  </w:rPr>
                </w:rPrChange>
              </w:rPr>
            </w:pPr>
            <w:r w:rsidRPr="009352E3">
              <w:rPr>
                <w:lang w:val="en-US" w:eastAsia="fi-FI"/>
                <w:rPrChange w:id="1371" w:author="Changes in RAN4#90bis Nokia" w:date="2019-03-15T10:21:00Z">
                  <w:rPr>
                    <w:lang w:val="fi-FI" w:eastAsia="fi-FI"/>
                  </w:rPr>
                </w:rPrChange>
              </w:rPr>
              <w:t>DC_3A-19A-21A_n79A</w:t>
            </w:r>
          </w:p>
          <w:p w:rsidR="00F822BD" w:rsidRPr="009352E3" w:rsidRDefault="00F822BD" w:rsidP="007E20BB">
            <w:pPr>
              <w:pStyle w:val="TAC"/>
              <w:rPr>
                <w:lang w:val="en-US" w:eastAsia="fi-FI"/>
                <w:rPrChange w:id="1372" w:author="Changes in RAN4#90bis Nokia" w:date="2019-03-15T10:21:00Z">
                  <w:rPr>
                    <w:lang w:val="fi-FI" w:eastAsia="fi-FI"/>
                  </w:rPr>
                </w:rPrChange>
              </w:rPr>
            </w:pPr>
            <w:r w:rsidRPr="009352E3">
              <w:rPr>
                <w:lang w:val="en-US" w:eastAsia="fi-FI"/>
                <w:rPrChange w:id="1373" w:author="Changes in RAN4#90bis Nokia" w:date="2019-03-15T10:21:00Z">
                  <w:rPr>
                    <w:lang w:val="fi-FI" w:eastAsia="fi-FI"/>
                  </w:rPr>
                </w:rPrChange>
              </w:rPr>
              <w:t>DC_3A-19A-21A_n79C</w:t>
            </w:r>
          </w:p>
        </w:tc>
        <w:tc>
          <w:tcPr>
            <w:tcW w:w="3212" w:type="dxa"/>
          </w:tcPr>
          <w:p w:rsidR="00F822BD" w:rsidRPr="009352E3" w:rsidRDefault="00F822BD" w:rsidP="007E20BB">
            <w:pPr>
              <w:pStyle w:val="TAC"/>
              <w:rPr>
                <w:lang w:val="en-US" w:eastAsia="fi-FI"/>
                <w:rPrChange w:id="1374" w:author="Changes in RAN4#90bis Nokia" w:date="2019-03-15T10:21:00Z">
                  <w:rPr>
                    <w:lang w:val="fi-FI" w:eastAsia="fi-FI"/>
                  </w:rPr>
                </w:rPrChange>
              </w:rPr>
            </w:pPr>
            <w:r w:rsidRPr="009352E3">
              <w:rPr>
                <w:lang w:val="en-US" w:eastAsia="fi-FI"/>
                <w:rPrChange w:id="1375" w:author="Changes in RAN4#90bis Nokia" w:date="2019-03-15T10:21:00Z">
                  <w:rPr>
                    <w:lang w:val="fi-FI" w:eastAsia="fi-FI"/>
                  </w:rPr>
                </w:rPrChange>
              </w:rPr>
              <w:t>DC_3A_n79A</w:t>
            </w:r>
          </w:p>
          <w:p w:rsidR="00F822BD" w:rsidRPr="009352E3" w:rsidRDefault="00F822BD" w:rsidP="007E20BB">
            <w:pPr>
              <w:pStyle w:val="TAC"/>
              <w:rPr>
                <w:lang w:val="en-US" w:eastAsia="fi-FI"/>
                <w:rPrChange w:id="1376" w:author="Changes in RAN4#90bis Nokia" w:date="2019-03-15T10:21:00Z">
                  <w:rPr>
                    <w:lang w:val="fi-FI" w:eastAsia="fi-FI"/>
                  </w:rPr>
                </w:rPrChange>
              </w:rPr>
            </w:pPr>
            <w:r w:rsidRPr="009352E3">
              <w:rPr>
                <w:lang w:val="en-US" w:eastAsia="fi-FI"/>
                <w:rPrChange w:id="1377" w:author="Changes in RAN4#90bis Nokia" w:date="2019-03-15T10:21:00Z">
                  <w:rPr>
                    <w:lang w:val="fi-FI" w:eastAsia="fi-FI"/>
                  </w:rPr>
                </w:rPrChange>
              </w:rPr>
              <w:t>DC_19A_n79A</w:t>
            </w:r>
          </w:p>
          <w:p w:rsidR="00F822BD" w:rsidRPr="009352E3" w:rsidRDefault="00F822BD" w:rsidP="007E20BB">
            <w:pPr>
              <w:pStyle w:val="TAC"/>
              <w:rPr>
                <w:lang w:val="en-US" w:eastAsia="fi-FI"/>
                <w:rPrChange w:id="1378" w:author="Changes in RAN4#90bis Nokia" w:date="2019-03-15T10:21:00Z">
                  <w:rPr>
                    <w:lang w:val="fi-FI" w:eastAsia="fi-FI"/>
                  </w:rPr>
                </w:rPrChange>
              </w:rPr>
            </w:pPr>
            <w:r w:rsidRPr="009352E3">
              <w:rPr>
                <w:lang w:val="en-US" w:eastAsia="fi-FI"/>
                <w:rPrChange w:id="1379" w:author="Changes in RAN4#90bis Nokia" w:date="2019-03-15T10:21:00Z">
                  <w:rPr>
                    <w:lang w:val="fi-FI" w:eastAsia="fi-FI"/>
                  </w:rPr>
                </w:rPrChange>
              </w:rPr>
              <w:t>DC_21A_n79A</w:t>
            </w:r>
          </w:p>
        </w:tc>
        <w:tc>
          <w:tcPr>
            <w:tcW w:w="0" w:type="auto"/>
            <w:shd w:val="clear" w:color="auto" w:fill="auto"/>
            <w:noWrap/>
            <w:vAlign w:val="center"/>
          </w:tcPr>
          <w:p w:rsidR="00F822BD" w:rsidRPr="00AD7DDC" w:rsidRDefault="00F822BD" w:rsidP="007E20BB">
            <w:pPr>
              <w:pStyle w:val="TAC"/>
              <w:rPr>
                <w:lang w:val="en-US" w:eastAsia="fi-FI"/>
                <w:rPrChange w:id="1380" w:author="Changes in RAN4#90bis Nokia" w:date="2019-04-01T09:16:00Z">
                  <w:rPr>
                    <w:lang w:val="fi-FI" w:eastAsia="fi-FI"/>
                  </w:rPr>
                </w:rPrChange>
              </w:rPr>
            </w:pPr>
            <w:del w:id="1381" w:author="Changes in RAN4#90bis Nokia" w:date="2019-03-20T15:58:00Z">
              <w:r w:rsidRPr="00AD7DDC" w:rsidDel="00BE28EE">
                <w:rPr>
                  <w:lang w:val="en-US" w:eastAsia="fi-FI"/>
                  <w:rPrChange w:id="1382" w:author="Changes in RAN4#90bis Nokia" w:date="2019-04-01T09:16:00Z">
                    <w:rPr>
                      <w:lang w:val="fi-FI" w:eastAsia="fi-FI"/>
                    </w:rPr>
                  </w:rPrChange>
                </w:rPr>
                <w:delText>CA_3A-19A-21A</w:delText>
              </w:r>
            </w:del>
          </w:p>
        </w:tc>
        <w:tc>
          <w:tcPr>
            <w:tcW w:w="0" w:type="auto"/>
            <w:vAlign w:val="center"/>
          </w:tcPr>
          <w:p w:rsidR="00F822BD" w:rsidRPr="00AD7DDC" w:rsidDel="00BE28EE" w:rsidRDefault="00F822BD" w:rsidP="007E20BB">
            <w:pPr>
              <w:pStyle w:val="TAC"/>
              <w:rPr>
                <w:del w:id="1383" w:author="Changes in RAN4#90bis Nokia" w:date="2019-03-20T15:58:00Z"/>
                <w:lang w:val="en-US" w:eastAsia="fi-FI"/>
                <w:rPrChange w:id="1384" w:author="Changes in RAN4#90bis Nokia" w:date="2019-04-01T09:16:00Z">
                  <w:rPr>
                    <w:del w:id="1385" w:author="Changes in RAN4#90bis Nokia" w:date="2019-03-20T15:58:00Z"/>
                    <w:lang w:val="fi-FI" w:eastAsia="fi-FI"/>
                  </w:rPr>
                </w:rPrChange>
              </w:rPr>
            </w:pPr>
            <w:del w:id="1386" w:author="Changes in RAN4#90bis Nokia" w:date="2019-03-20T15:58:00Z">
              <w:r w:rsidRPr="00AD7DDC" w:rsidDel="00BE28EE">
                <w:rPr>
                  <w:lang w:val="en-US" w:eastAsia="fi-FI"/>
                  <w:rPrChange w:id="1387" w:author="Changes in RAN4#90bis Nokia" w:date="2019-04-01T09:16:00Z">
                    <w:rPr>
                      <w:lang w:val="fi-FI" w:eastAsia="fi-FI"/>
                    </w:rPr>
                  </w:rPrChange>
                </w:rPr>
                <w:delText>n79A</w:delText>
              </w:r>
            </w:del>
          </w:p>
          <w:p w:rsidR="00F822BD" w:rsidRPr="00AD7DDC" w:rsidRDefault="00F822BD" w:rsidP="007E20BB">
            <w:pPr>
              <w:pStyle w:val="TAC"/>
              <w:rPr>
                <w:lang w:val="en-US" w:eastAsia="fi-FI"/>
                <w:rPrChange w:id="1388" w:author="Changes in RAN4#90bis Nokia" w:date="2019-04-01T09:16:00Z">
                  <w:rPr>
                    <w:lang w:val="fi-FI" w:eastAsia="fi-FI"/>
                  </w:rPr>
                </w:rPrChange>
              </w:rPr>
            </w:pPr>
            <w:del w:id="1389" w:author="Changes in RAN4#90bis Nokia" w:date="2019-03-20T15:58:00Z">
              <w:r w:rsidRPr="00AD7DDC" w:rsidDel="00BE28EE">
                <w:rPr>
                  <w:lang w:val="en-US" w:eastAsia="fi-FI"/>
                  <w:rPrChange w:id="1390" w:author="Changes in RAN4#90bis Nokia" w:date="2019-04-01T09:16:00Z">
                    <w:rPr>
                      <w:lang w:val="fi-FI" w:eastAsia="fi-FI"/>
                    </w:rPr>
                  </w:rPrChange>
                </w:rPr>
                <w:delText>CA_n79C</w:delText>
              </w:r>
            </w:del>
          </w:p>
        </w:tc>
      </w:tr>
      <w:tr w:rsidR="00F822BD" w:rsidRPr="00AE4694" w:rsidTr="007E20BB">
        <w:trPr>
          <w:trHeight w:val="288"/>
          <w:jc w:val="center"/>
        </w:trPr>
        <w:tc>
          <w:tcPr>
            <w:tcW w:w="2136" w:type="dxa"/>
            <w:shd w:val="clear" w:color="auto" w:fill="auto"/>
            <w:noWrap/>
            <w:vAlign w:val="center"/>
          </w:tcPr>
          <w:p w:rsidR="00F822BD" w:rsidRPr="009352E3" w:rsidRDefault="00F822BD" w:rsidP="007E20BB">
            <w:pPr>
              <w:pStyle w:val="TAC"/>
              <w:rPr>
                <w:lang w:val="en-US" w:eastAsia="fi-FI"/>
                <w:rPrChange w:id="1391" w:author="Changes in RAN4#90bis Nokia" w:date="2019-03-15T10:21:00Z">
                  <w:rPr>
                    <w:lang w:val="fi-FI" w:eastAsia="fi-FI"/>
                  </w:rPr>
                </w:rPrChange>
              </w:rPr>
            </w:pPr>
            <w:r w:rsidRPr="009352E3">
              <w:rPr>
                <w:lang w:val="en-US" w:eastAsia="fi-FI"/>
                <w:rPrChange w:id="1392" w:author="Changes in RAN4#90bis Nokia" w:date="2019-03-15T10:21:00Z">
                  <w:rPr>
                    <w:lang w:val="fi-FI" w:eastAsia="fi-FI"/>
                  </w:rPr>
                </w:rPrChange>
              </w:rPr>
              <w:t>DC_3A-19A-42A_n77A</w:t>
            </w:r>
          </w:p>
          <w:p w:rsidR="00F822BD" w:rsidRPr="009352E3" w:rsidRDefault="00F822BD" w:rsidP="007E20BB">
            <w:pPr>
              <w:pStyle w:val="TAC"/>
              <w:rPr>
                <w:lang w:val="en-US" w:eastAsia="fi-FI"/>
                <w:rPrChange w:id="1393" w:author="Changes in RAN4#90bis Nokia" w:date="2019-03-15T10:21:00Z">
                  <w:rPr>
                    <w:lang w:val="fi-FI" w:eastAsia="fi-FI"/>
                  </w:rPr>
                </w:rPrChange>
              </w:rPr>
            </w:pPr>
            <w:r w:rsidRPr="009352E3">
              <w:rPr>
                <w:lang w:val="en-US" w:eastAsia="fi-FI"/>
                <w:rPrChange w:id="1394" w:author="Changes in RAN4#90bis Nokia" w:date="2019-03-15T10:21:00Z">
                  <w:rPr>
                    <w:lang w:val="fi-FI" w:eastAsia="fi-FI"/>
                  </w:rPr>
                </w:rPrChange>
              </w:rPr>
              <w:t>DC_3A-19A-42A_n77C</w:t>
            </w:r>
          </w:p>
        </w:tc>
        <w:tc>
          <w:tcPr>
            <w:tcW w:w="3212" w:type="dxa"/>
          </w:tcPr>
          <w:p w:rsidR="00F822BD" w:rsidRPr="009352E3" w:rsidRDefault="00F822BD" w:rsidP="007E20BB">
            <w:pPr>
              <w:pStyle w:val="TAC"/>
              <w:rPr>
                <w:lang w:val="en-US" w:eastAsia="fi-FI"/>
                <w:rPrChange w:id="1395" w:author="Changes in RAN4#90bis Nokia" w:date="2019-03-15T10:21:00Z">
                  <w:rPr>
                    <w:lang w:val="fi-FI" w:eastAsia="fi-FI"/>
                  </w:rPr>
                </w:rPrChange>
              </w:rPr>
            </w:pPr>
            <w:r w:rsidRPr="009352E3">
              <w:rPr>
                <w:lang w:val="en-US" w:eastAsia="fi-FI"/>
                <w:rPrChange w:id="1396" w:author="Changes in RAN4#90bis Nokia" w:date="2019-03-15T10:21:00Z">
                  <w:rPr>
                    <w:lang w:val="fi-FI" w:eastAsia="fi-FI"/>
                  </w:rPr>
                </w:rPrChange>
              </w:rPr>
              <w:t>DC_3A_n77A</w:t>
            </w:r>
          </w:p>
          <w:p w:rsidR="00F822BD" w:rsidRPr="009352E3" w:rsidRDefault="00F822BD" w:rsidP="007E20BB">
            <w:pPr>
              <w:pStyle w:val="TAC"/>
              <w:rPr>
                <w:lang w:val="en-US" w:eastAsia="fi-FI"/>
                <w:rPrChange w:id="1397" w:author="Changes in RAN4#90bis Nokia" w:date="2019-03-15T10:21:00Z">
                  <w:rPr>
                    <w:lang w:val="fi-FI" w:eastAsia="fi-FI"/>
                  </w:rPr>
                </w:rPrChange>
              </w:rPr>
            </w:pPr>
            <w:r w:rsidRPr="009352E3">
              <w:rPr>
                <w:lang w:val="en-US" w:eastAsia="fi-FI"/>
                <w:rPrChange w:id="1398" w:author="Changes in RAN4#90bis Nokia" w:date="2019-03-15T10:21:00Z">
                  <w:rPr>
                    <w:lang w:val="fi-FI" w:eastAsia="fi-FI"/>
                  </w:rPr>
                </w:rPrChange>
              </w:rPr>
              <w:t>DC_19A_n77A</w:t>
            </w:r>
          </w:p>
        </w:tc>
        <w:tc>
          <w:tcPr>
            <w:tcW w:w="0" w:type="auto"/>
            <w:shd w:val="clear" w:color="auto" w:fill="auto"/>
            <w:noWrap/>
            <w:vAlign w:val="center"/>
          </w:tcPr>
          <w:p w:rsidR="00F822BD" w:rsidRPr="00AD7DDC" w:rsidRDefault="00F822BD" w:rsidP="007E20BB">
            <w:pPr>
              <w:pStyle w:val="TAC"/>
              <w:rPr>
                <w:lang w:val="en-US" w:eastAsia="fi-FI"/>
                <w:rPrChange w:id="1399" w:author="Changes in RAN4#90bis Nokia" w:date="2019-04-01T09:16:00Z">
                  <w:rPr>
                    <w:lang w:val="fi-FI" w:eastAsia="fi-FI"/>
                  </w:rPr>
                </w:rPrChange>
              </w:rPr>
            </w:pPr>
            <w:del w:id="1400" w:author="Changes in RAN4#90bis Nokia" w:date="2019-03-20T15:58:00Z">
              <w:r w:rsidRPr="00AD7DDC" w:rsidDel="00BE28EE">
                <w:rPr>
                  <w:lang w:val="en-US" w:eastAsia="fi-FI"/>
                  <w:rPrChange w:id="1401" w:author="Changes in RAN4#90bis Nokia" w:date="2019-04-01T09:16:00Z">
                    <w:rPr>
                      <w:lang w:val="fi-FI" w:eastAsia="fi-FI"/>
                    </w:rPr>
                  </w:rPrChange>
                </w:rPr>
                <w:delText>CA_3A-19A-42A</w:delText>
              </w:r>
            </w:del>
          </w:p>
        </w:tc>
        <w:tc>
          <w:tcPr>
            <w:tcW w:w="0" w:type="auto"/>
            <w:vAlign w:val="center"/>
          </w:tcPr>
          <w:p w:rsidR="00F822BD" w:rsidRPr="00AD7DDC" w:rsidDel="00BE28EE" w:rsidRDefault="00F822BD" w:rsidP="007E20BB">
            <w:pPr>
              <w:pStyle w:val="TAC"/>
              <w:rPr>
                <w:del w:id="1402" w:author="Changes in RAN4#90bis Nokia" w:date="2019-03-20T15:58:00Z"/>
                <w:lang w:val="en-US" w:eastAsia="fi-FI"/>
                <w:rPrChange w:id="1403" w:author="Changes in RAN4#90bis Nokia" w:date="2019-04-01T09:16:00Z">
                  <w:rPr>
                    <w:del w:id="1404" w:author="Changes in RAN4#90bis Nokia" w:date="2019-03-20T15:58:00Z"/>
                    <w:lang w:val="fi-FI" w:eastAsia="fi-FI"/>
                  </w:rPr>
                </w:rPrChange>
              </w:rPr>
            </w:pPr>
            <w:del w:id="1405" w:author="Changes in RAN4#90bis Nokia" w:date="2019-03-20T15:58:00Z">
              <w:r w:rsidRPr="00AD7DDC" w:rsidDel="00BE28EE">
                <w:rPr>
                  <w:lang w:val="en-US" w:eastAsia="fi-FI"/>
                  <w:rPrChange w:id="1406" w:author="Changes in RAN4#90bis Nokia" w:date="2019-04-01T09:16:00Z">
                    <w:rPr>
                      <w:lang w:val="fi-FI" w:eastAsia="fi-FI"/>
                    </w:rPr>
                  </w:rPrChange>
                </w:rPr>
                <w:delText>n77A</w:delText>
              </w:r>
            </w:del>
          </w:p>
          <w:p w:rsidR="00F822BD" w:rsidRPr="00AD7DDC" w:rsidRDefault="00F822BD" w:rsidP="007E20BB">
            <w:pPr>
              <w:pStyle w:val="TAC"/>
              <w:rPr>
                <w:lang w:val="en-US" w:eastAsia="fi-FI"/>
                <w:rPrChange w:id="1407" w:author="Changes in RAN4#90bis Nokia" w:date="2019-04-01T09:16:00Z">
                  <w:rPr>
                    <w:lang w:val="fi-FI" w:eastAsia="fi-FI"/>
                  </w:rPr>
                </w:rPrChange>
              </w:rPr>
            </w:pPr>
            <w:del w:id="1408" w:author="Changes in RAN4#90bis Nokia" w:date="2019-03-20T15:58:00Z">
              <w:r w:rsidRPr="00AD7DDC" w:rsidDel="00BE28EE">
                <w:rPr>
                  <w:lang w:val="en-US" w:eastAsia="fi-FI"/>
                  <w:rPrChange w:id="1409" w:author="Changes in RAN4#90bis Nokia" w:date="2019-04-01T09:16:00Z">
                    <w:rPr>
                      <w:lang w:val="fi-FI" w:eastAsia="fi-FI"/>
                    </w:rPr>
                  </w:rPrChange>
                </w:rPr>
                <w:delText>CA_n77C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A</w:t>
            </w:r>
          </w:p>
          <w:p w:rsidR="00F822BD" w:rsidRPr="009352E3" w:rsidRDefault="00F822BD" w:rsidP="007E20BB">
            <w:pPr>
              <w:pStyle w:val="TAC"/>
              <w:rPr>
                <w:lang w:val="en-US" w:eastAsia="fi-FI"/>
                <w:rPrChange w:id="1410" w:author="Changes in RAN4#90bis Nokia" w:date="2019-03-15T10:21:00Z">
                  <w:rPr>
                    <w:lang w:val="fi-FI" w:eastAsia="fi-FI"/>
                  </w:rPr>
                </w:rPrChange>
              </w:rPr>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C</w:t>
            </w:r>
          </w:p>
        </w:tc>
        <w:tc>
          <w:tcPr>
            <w:tcW w:w="3212" w:type="dxa"/>
          </w:tcPr>
          <w:p w:rsidR="00F822BD" w:rsidRPr="00AE4694" w:rsidRDefault="00F822BD" w:rsidP="007E20BB">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rsidR="00F822BD" w:rsidRPr="009352E3" w:rsidRDefault="00F822BD" w:rsidP="007E20BB">
            <w:pPr>
              <w:pStyle w:val="TAC"/>
              <w:rPr>
                <w:lang w:val="en-US" w:eastAsia="fi-FI"/>
                <w:rPrChange w:id="1411" w:author="Changes in RAN4#90bis Nokia" w:date="2019-03-15T10:21:00Z">
                  <w:rPr>
                    <w:lang w:val="fi-FI" w:eastAsia="fi-FI"/>
                  </w:rPr>
                </w:rPrChange>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7</w:t>
            </w:r>
            <w:r w:rsidRPr="00AE4694">
              <w:t>A</w:t>
            </w:r>
          </w:p>
        </w:tc>
        <w:tc>
          <w:tcPr>
            <w:tcW w:w="0" w:type="auto"/>
            <w:shd w:val="clear" w:color="auto" w:fill="auto"/>
            <w:noWrap/>
            <w:vAlign w:val="center"/>
          </w:tcPr>
          <w:p w:rsidR="00F822BD" w:rsidRPr="00AD7DDC" w:rsidRDefault="00F822BD" w:rsidP="007E20BB">
            <w:pPr>
              <w:pStyle w:val="TAC"/>
              <w:rPr>
                <w:lang w:val="en-US" w:eastAsia="fi-FI"/>
                <w:rPrChange w:id="1412" w:author="Changes in RAN4#90bis Nokia" w:date="2019-04-01T09:16:00Z">
                  <w:rPr>
                    <w:lang w:val="fi-FI" w:eastAsia="fi-FI"/>
                  </w:rPr>
                </w:rPrChange>
              </w:rPr>
            </w:pPr>
            <w:del w:id="1413" w:author="Changes in RAN4#90bis Nokia" w:date="2019-03-20T15:58:00Z">
              <w:r w:rsidRPr="00AE4694" w:rsidDel="00BE28EE">
                <w:rPr>
                  <w:rFonts w:hint="eastAsia"/>
                  <w:lang w:eastAsia="ja-JP"/>
                </w:rPr>
                <w:delText>CA</w:delText>
              </w:r>
              <w:r w:rsidRPr="00AE4694" w:rsidDel="00BE28EE">
                <w:delText>_</w:delText>
              </w:r>
              <w:r w:rsidRPr="00AE4694" w:rsidDel="00BE28EE">
                <w:rPr>
                  <w:rFonts w:hint="eastAsia"/>
                  <w:lang w:eastAsia="ja-JP"/>
                </w:rPr>
                <w:delText>3A-19A-42C</w:delText>
              </w:r>
            </w:del>
          </w:p>
        </w:tc>
        <w:tc>
          <w:tcPr>
            <w:tcW w:w="0" w:type="auto"/>
            <w:vAlign w:val="center"/>
          </w:tcPr>
          <w:p w:rsidR="00F822BD" w:rsidRPr="00AE4694" w:rsidDel="00BE28EE" w:rsidRDefault="00F822BD" w:rsidP="007E20BB">
            <w:pPr>
              <w:pStyle w:val="TAC"/>
              <w:rPr>
                <w:del w:id="1414" w:author="Changes in RAN4#90bis Nokia" w:date="2019-03-20T15:58:00Z"/>
              </w:rPr>
            </w:pPr>
            <w:del w:id="1415" w:author="Changes in RAN4#90bis Nokia" w:date="2019-03-20T15:58:00Z">
              <w:r w:rsidRPr="00AE4694" w:rsidDel="00BE28EE">
                <w:delText>n77A</w:delText>
              </w:r>
            </w:del>
          </w:p>
          <w:p w:rsidR="00F822BD" w:rsidRPr="00AD7DDC" w:rsidRDefault="00F822BD" w:rsidP="007E20BB">
            <w:pPr>
              <w:pStyle w:val="TAC"/>
              <w:rPr>
                <w:lang w:val="en-US" w:eastAsia="fi-FI"/>
                <w:rPrChange w:id="1416" w:author="Changes in RAN4#90bis Nokia" w:date="2019-04-01T09:16:00Z">
                  <w:rPr>
                    <w:lang w:val="fi-FI" w:eastAsia="fi-FI"/>
                  </w:rPr>
                </w:rPrChange>
              </w:rPr>
            </w:pPr>
            <w:del w:id="1417" w:author="Changes in RAN4#90bis Nokia" w:date="2019-03-20T15:58:00Z">
              <w:r w:rsidRPr="00AE4694" w:rsidDel="00BE28EE">
                <w:delText>CA_n77C</w:delText>
              </w:r>
            </w:del>
          </w:p>
        </w:tc>
      </w:tr>
      <w:tr w:rsidR="00F822BD" w:rsidRPr="00AE4694" w:rsidTr="007E20BB">
        <w:trPr>
          <w:trHeight w:val="288"/>
          <w:jc w:val="center"/>
        </w:trPr>
        <w:tc>
          <w:tcPr>
            <w:tcW w:w="2136" w:type="dxa"/>
            <w:shd w:val="clear" w:color="auto" w:fill="auto"/>
            <w:noWrap/>
            <w:vAlign w:val="center"/>
          </w:tcPr>
          <w:p w:rsidR="00F822BD" w:rsidRPr="009352E3" w:rsidRDefault="00F822BD" w:rsidP="007E20BB">
            <w:pPr>
              <w:pStyle w:val="TAC"/>
              <w:rPr>
                <w:lang w:val="en-US" w:eastAsia="fi-FI"/>
                <w:rPrChange w:id="1418" w:author="Changes in RAN4#90bis Nokia" w:date="2019-03-15T10:21:00Z">
                  <w:rPr>
                    <w:lang w:val="fi-FI" w:eastAsia="fi-FI"/>
                  </w:rPr>
                </w:rPrChange>
              </w:rPr>
            </w:pPr>
            <w:r w:rsidRPr="009352E3">
              <w:rPr>
                <w:lang w:val="en-US" w:eastAsia="fi-FI"/>
                <w:rPrChange w:id="1419" w:author="Changes in RAN4#90bis Nokia" w:date="2019-03-15T10:21:00Z">
                  <w:rPr>
                    <w:lang w:val="fi-FI" w:eastAsia="fi-FI"/>
                  </w:rPr>
                </w:rPrChange>
              </w:rPr>
              <w:t>DC_3A-19A-42A_n78A</w:t>
            </w:r>
          </w:p>
          <w:p w:rsidR="00F822BD" w:rsidRPr="009352E3" w:rsidRDefault="00F822BD" w:rsidP="007E20BB">
            <w:pPr>
              <w:pStyle w:val="TAC"/>
              <w:rPr>
                <w:lang w:val="en-US" w:eastAsia="fi-FI"/>
                <w:rPrChange w:id="1420" w:author="Changes in RAN4#90bis Nokia" w:date="2019-03-15T10:21:00Z">
                  <w:rPr>
                    <w:lang w:val="fi-FI" w:eastAsia="fi-FI"/>
                  </w:rPr>
                </w:rPrChange>
              </w:rPr>
            </w:pPr>
            <w:r w:rsidRPr="009352E3">
              <w:rPr>
                <w:lang w:val="en-US" w:eastAsia="fi-FI"/>
                <w:rPrChange w:id="1421" w:author="Changes in RAN4#90bis Nokia" w:date="2019-03-15T10:21:00Z">
                  <w:rPr>
                    <w:lang w:val="fi-FI" w:eastAsia="fi-FI"/>
                  </w:rPr>
                </w:rPrChange>
              </w:rPr>
              <w:t>DC_3A-19A-42A_n78C</w:t>
            </w:r>
          </w:p>
        </w:tc>
        <w:tc>
          <w:tcPr>
            <w:tcW w:w="3212" w:type="dxa"/>
          </w:tcPr>
          <w:p w:rsidR="00F822BD" w:rsidRPr="009352E3" w:rsidRDefault="00F822BD" w:rsidP="007E20BB">
            <w:pPr>
              <w:pStyle w:val="TAC"/>
              <w:rPr>
                <w:lang w:val="en-US" w:eastAsia="fi-FI"/>
                <w:rPrChange w:id="1422" w:author="Changes in RAN4#90bis Nokia" w:date="2019-03-15T10:21:00Z">
                  <w:rPr>
                    <w:lang w:val="fi-FI" w:eastAsia="fi-FI"/>
                  </w:rPr>
                </w:rPrChange>
              </w:rPr>
            </w:pPr>
            <w:r w:rsidRPr="009352E3">
              <w:rPr>
                <w:lang w:val="en-US" w:eastAsia="fi-FI"/>
                <w:rPrChange w:id="1423" w:author="Changes in RAN4#90bis Nokia" w:date="2019-03-15T10:21:00Z">
                  <w:rPr>
                    <w:lang w:val="fi-FI" w:eastAsia="fi-FI"/>
                  </w:rPr>
                </w:rPrChange>
              </w:rPr>
              <w:t>DC_3A_n78A</w:t>
            </w:r>
          </w:p>
          <w:p w:rsidR="00F822BD" w:rsidRPr="009352E3" w:rsidRDefault="00F822BD" w:rsidP="007E20BB">
            <w:pPr>
              <w:pStyle w:val="TAC"/>
              <w:rPr>
                <w:lang w:val="en-US" w:eastAsia="fi-FI"/>
                <w:rPrChange w:id="1424" w:author="Changes in RAN4#90bis Nokia" w:date="2019-03-15T10:21:00Z">
                  <w:rPr>
                    <w:lang w:val="fi-FI" w:eastAsia="fi-FI"/>
                  </w:rPr>
                </w:rPrChange>
              </w:rPr>
            </w:pPr>
            <w:r w:rsidRPr="009352E3">
              <w:rPr>
                <w:lang w:val="en-US" w:eastAsia="fi-FI"/>
                <w:rPrChange w:id="1425" w:author="Changes in RAN4#90bis Nokia" w:date="2019-03-15T10:21:00Z">
                  <w:rPr>
                    <w:lang w:val="fi-FI" w:eastAsia="fi-FI"/>
                  </w:rPr>
                </w:rPrChange>
              </w:rPr>
              <w:t>DC_19A_n78A</w:t>
            </w:r>
          </w:p>
        </w:tc>
        <w:tc>
          <w:tcPr>
            <w:tcW w:w="0" w:type="auto"/>
            <w:shd w:val="clear" w:color="auto" w:fill="auto"/>
            <w:noWrap/>
            <w:vAlign w:val="center"/>
          </w:tcPr>
          <w:p w:rsidR="00F822BD" w:rsidRPr="00AD7DDC" w:rsidRDefault="00F822BD" w:rsidP="007E20BB">
            <w:pPr>
              <w:pStyle w:val="TAC"/>
              <w:rPr>
                <w:lang w:val="en-US" w:eastAsia="fi-FI"/>
                <w:rPrChange w:id="1426" w:author="Changes in RAN4#90bis Nokia" w:date="2019-04-01T09:16:00Z">
                  <w:rPr>
                    <w:lang w:val="fi-FI" w:eastAsia="fi-FI"/>
                  </w:rPr>
                </w:rPrChange>
              </w:rPr>
            </w:pPr>
            <w:del w:id="1427" w:author="Changes in RAN4#90bis Nokia" w:date="2019-03-20T15:58:00Z">
              <w:r w:rsidRPr="00AD7DDC" w:rsidDel="00BE28EE">
                <w:rPr>
                  <w:lang w:val="en-US" w:eastAsia="fi-FI"/>
                  <w:rPrChange w:id="1428" w:author="Changes in RAN4#90bis Nokia" w:date="2019-04-01T09:16:00Z">
                    <w:rPr>
                      <w:lang w:val="fi-FI" w:eastAsia="fi-FI"/>
                    </w:rPr>
                  </w:rPrChange>
                </w:rPr>
                <w:delText>CA_3A-19A-42A</w:delText>
              </w:r>
            </w:del>
          </w:p>
        </w:tc>
        <w:tc>
          <w:tcPr>
            <w:tcW w:w="0" w:type="auto"/>
            <w:vAlign w:val="center"/>
          </w:tcPr>
          <w:p w:rsidR="00F822BD" w:rsidRPr="00AD7DDC" w:rsidDel="00BE28EE" w:rsidRDefault="00F822BD" w:rsidP="007E20BB">
            <w:pPr>
              <w:pStyle w:val="TAC"/>
              <w:rPr>
                <w:del w:id="1429" w:author="Changes in RAN4#90bis Nokia" w:date="2019-03-20T15:58:00Z"/>
                <w:lang w:val="en-US" w:eastAsia="fi-FI"/>
                <w:rPrChange w:id="1430" w:author="Changes in RAN4#90bis Nokia" w:date="2019-04-01T09:16:00Z">
                  <w:rPr>
                    <w:del w:id="1431" w:author="Changes in RAN4#90bis Nokia" w:date="2019-03-20T15:58:00Z"/>
                    <w:lang w:val="fi-FI" w:eastAsia="fi-FI"/>
                  </w:rPr>
                </w:rPrChange>
              </w:rPr>
            </w:pPr>
            <w:del w:id="1432" w:author="Changes in RAN4#90bis Nokia" w:date="2019-03-20T15:58:00Z">
              <w:r w:rsidRPr="00AD7DDC" w:rsidDel="00BE28EE">
                <w:rPr>
                  <w:lang w:val="en-US" w:eastAsia="fi-FI"/>
                  <w:rPrChange w:id="1433" w:author="Changes in RAN4#90bis Nokia" w:date="2019-04-01T09:16:00Z">
                    <w:rPr>
                      <w:lang w:val="fi-FI" w:eastAsia="fi-FI"/>
                    </w:rPr>
                  </w:rPrChange>
                </w:rPr>
                <w:delText>n78A</w:delText>
              </w:r>
            </w:del>
          </w:p>
          <w:p w:rsidR="00F822BD" w:rsidRPr="00AD7DDC" w:rsidRDefault="00F822BD" w:rsidP="007E20BB">
            <w:pPr>
              <w:pStyle w:val="TAC"/>
              <w:rPr>
                <w:lang w:val="en-US" w:eastAsia="fi-FI"/>
                <w:rPrChange w:id="1434" w:author="Changes in RAN4#90bis Nokia" w:date="2019-04-01T09:16:00Z">
                  <w:rPr>
                    <w:lang w:val="fi-FI" w:eastAsia="fi-FI"/>
                  </w:rPr>
                </w:rPrChange>
              </w:rPr>
            </w:pPr>
            <w:del w:id="1435" w:author="Changes in RAN4#90bis Nokia" w:date="2019-03-20T15:58:00Z">
              <w:r w:rsidRPr="00AD7DDC" w:rsidDel="00BE28EE">
                <w:rPr>
                  <w:lang w:val="en-US" w:eastAsia="fi-FI"/>
                  <w:rPrChange w:id="1436" w:author="Changes in RAN4#90bis Nokia" w:date="2019-04-01T09:16:00Z">
                    <w:rPr>
                      <w:lang w:val="fi-FI" w:eastAsia="fi-FI"/>
                    </w:rPr>
                  </w:rPrChange>
                </w:rPr>
                <w:delText>CA_n78C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8</w:t>
            </w:r>
            <w:r w:rsidRPr="00AE4694">
              <w:t>A</w:t>
            </w:r>
          </w:p>
          <w:p w:rsidR="00F822BD" w:rsidRPr="009352E3" w:rsidRDefault="00F822BD" w:rsidP="007E20BB">
            <w:pPr>
              <w:pStyle w:val="TAC"/>
              <w:rPr>
                <w:lang w:val="en-US" w:eastAsia="fi-FI"/>
                <w:rPrChange w:id="1437" w:author="Changes in RAN4#90bis Nokia" w:date="2019-03-15T10:21:00Z">
                  <w:rPr>
                    <w:lang w:val="fi-FI" w:eastAsia="fi-FI"/>
                  </w:rPr>
                </w:rPrChange>
              </w:rPr>
            </w:pPr>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_n78</w:t>
            </w:r>
            <w:r w:rsidRPr="00AE4694">
              <w:rPr>
                <w:rFonts w:cs="Arial"/>
                <w:lang w:eastAsia="ja-JP"/>
              </w:rPr>
              <w:t>C</w:t>
            </w:r>
          </w:p>
        </w:tc>
        <w:tc>
          <w:tcPr>
            <w:tcW w:w="3212" w:type="dxa"/>
          </w:tcPr>
          <w:p w:rsidR="00F822BD" w:rsidRPr="00AE4694" w:rsidRDefault="00F822BD" w:rsidP="007E20BB">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rsidR="00F822BD" w:rsidRPr="009352E3" w:rsidRDefault="00F822BD" w:rsidP="007E20BB">
            <w:pPr>
              <w:pStyle w:val="TAC"/>
              <w:rPr>
                <w:lang w:val="en-US" w:eastAsia="fi-FI"/>
                <w:rPrChange w:id="1438" w:author="Changes in RAN4#90bis Nokia" w:date="2019-03-15T10:21:00Z">
                  <w:rPr>
                    <w:lang w:val="fi-FI" w:eastAsia="fi-FI"/>
                  </w:rPr>
                </w:rPrChange>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8</w:t>
            </w:r>
            <w:r w:rsidRPr="00AE4694">
              <w:t>A</w:t>
            </w:r>
          </w:p>
        </w:tc>
        <w:tc>
          <w:tcPr>
            <w:tcW w:w="0" w:type="auto"/>
            <w:shd w:val="clear" w:color="auto" w:fill="auto"/>
            <w:noWrap/>
            <w:vAlign w:val="center"/>
          </w:tcPr>
          <w:p w:rsidR="00F822BD" w:rsidRPr="00AD7DDC" w:rsidRDefault="00F822BD" w:rsidP="007E20BB">
            <w:pPr>
              <w:pStyle w:val="TAC"/>
              <w:rPr>
                <w:lang w:val="en-US" w:eastAsia="fi-FI"/>
                <w:rPrChange w:id="1439" w:author="Changes in RAN4#90bis Nokia" w:date="2019-04-01T09:16:00Z">
                  <w:rPr>
                    <w:lang w:val="fi-FI" w:eastAsia="fi-FI"/>
                  </w:rPr>
                </w:rPrChange>
              </w:rPr>
            </w:pPr>
            <w:del w:id="1440" w:author="Changes in RAN4#90bis Nokia" w:date="2019-03-20T15:58:00Z">
              <w:r w:rsidRPr="00AE4694" w:rsidDel="00BE28EE">
                <w:rPr>
                  <w:rFonts w:hint="eastAsia"/>
                  <w:lang w:eastAsia="ja-JP"/>
                </w:rPr>
                <w:delText>CA</w:delText>
              </w:r>
              <w:r w:rsidRPr="00AE4694" w:rsidDel="00BE28EE">
                <w:delText>_</w:delText>
              </w:r>
              <w:r w:rsidRPr="00AE4694" w:rsidDel="00BE28EE">
                <w:rPr>
                  <w:rFonts w:hint="eastAsia"/>
                  <w:lang w:eastAsia="ja-JP"/>
                </w:rPr>
                <w:delText>3A-19A-42C</w:delText>
              </w:r>
            </w:del>
          </w:p>
        </w:tc>
        <w:tc>
          <w:tcPr>
            <w:tcW w:w="0" w:type="auto"/>
            <w:vAlign w:val="center"/>
          </w:tcPr>
          <w:p w:rsidR="00F822BD" w:rsidRPr="00AE4694" w:rsidDel="00BE28EE" w:rsidRDefault="00F822BD" w:rsidP="007E20BB">
            <w:pPr>
              <w:pStyle w:val="TAC"/>
              <w:rPr>
                <w:del w:id="1441" w:author="Changes in RAN4#90bis Nokia" w:date="2019-03-20T15:58:00Z"/>
              </w:rPr>
            </w:pPr>
            <w:del w:id="1442" w:author="Changes in RAN4#90bis Nokia" w:date="2019-03-20T15:58:00Z">
              <w:r w:rsidRPr="00AE4694" w:rsidDel="00BE28EE">
                <w:delText>n78A</w:delText>
              </w:r>
            </w:del>
          </w:p>
          <w:p w:rsidR="00F822BD" w:rsidRPr="00AD7DDC" w:rsidRDefault="00F822BD" w:rsidP="007E20BB">
            <w:pPr>
              <w:pStyle w:val="TAC"/>
              <w:rPr>
                <w:lang w:val="en-US" w:eastAsia="fi-FI"/>
                <w:rPrChange w:id="1443" w:author="Changes in RAN4#90bis Nokia" w:date="2019-04-01T09:16:00Z">
                  <w:rPr>
                    <w:lang w:val="fi-FI" w:eastAsia="fi-FI"/>
                  </w:rPr>
                </w:rPrChange>
              </w:rPr>
            </w:pPr>
            <w:del w:id="1444" w:author="Changes in RAN4#90bis Nokia" w:date="2019-03-20T15:58:00Z">
              <w:r w:rsidRPr="00AE4694" w:rsidDel="00BE28EE">
                <w:delText>CA_n78C</w:delText>
              </w:r>
            </w:del>
          </w:p>
        </w:tc>
      </w:tr>
      <w:tr w:rsidR="00F822BD" w:rsidRPr="00AE4694" w:rsidTr="007E20BB">
        <w:trPr>
          <w:trHeight w:val="288"/>
          <w:jc w:val="center"/>
        </w:trPr>
        <w:tc>
          <w:tcPr>
            <w:tcW w:w="2136" w:type="dxa"/>
            <w:shd w:val="clear" w:color="auto" w:fill="auto"/>
            <w:noWrap/>
            <w:vAlign w:val="center"/>
          </w:tcPr>
          <w:p w:rsidR="00F822BD" w:rsidRPr="009352E3" w:rsidRDefault="00F822BD" w:rsidP="007E20BB">
            <w:pPr>
              <w:pStyle w:val="TAC"/>
              <w:rPr>
                <w:lang w:val="en-US" w:eastAsia="fi-FI"/>
                <w:rPrChange w:id="1445" w:author="Changes in RAN4#90bis Nokia" w:date="2019-03-15T10:21:00Z">
                  <w:rPr>
                    <w:lang w:val="fi-FI" w:eastAsia="fi-FI"/>
                  </w:rPr>
                </w:rPrChange>
              </w:rPr>
            </w:pPr>
            <w:r w:rsidRPr="009352E3">
              <w:rPr>
                <w:lang w:val="en-US" w:eastAsia="fi-FI"/>
                <w:rPrChange w:id="1446" w:author="Changes in RAN4#90bis Nokia" w:date="2019-03-15T10:21:00Z">
                  <w:rPr>
                    <w:lang w:val="fi-FI" w:eastAsia="fi-FI"/>
                  </w:rPr>
                </w:rPrChange>
              </w:rPr>
              <w:t>DC_3A-19A-42A_n79A</w:t>
            </w:r>
          </w:p>
          <w:p w:rsidR="00F822BD" w:rsidRPr="009352E3" w:rsidRDefault="00F822BD" w:rsidP="007E20BB">
            <w:pPr>
              <w:pStyle w:val="TAC"/>
              <w:rPr>
                <w:lang w:val="en-US" w:eastAsia="fi-FI"/>
                <w:rPrChange w:id="1447" w:author="Changes in RAN4#90bis Nokia" w:date="2019-03-15T10:21:00Z">
                  <w:rPr>
                    <w:lang w:val="fi-FI" w:eastAsia="fi-FI"/>
                  </w:rPr>
                </w:rPrChange>
              </w:rPr>
            </w:pPr>
            <w:r w:rsidRPr="009352E3">
              <w:rPr>
                <w:lang w:val="en-US" w:eastAsia="fi-FI"/>
                <w:rPrChange w:id="1448" w:author="Changes in RAN4#90bis Nokia" w:date="2019-03-15T10:21:00Z">
                  <w:rPr>
                    <w:lang w:val="fi-FI" w:eastAsia="fi-FI"/>
                  </w:rPr>
                </w:rPrChange>
              </w:rPr>
              <w:t>DC_3A-19A-42A_n79C</w:t>
            </w:r>
          </w:p>
        </w:tc>
        <w:tc>
          <w:tcPr>
            <w:tcW w:w="3212" w:type="dxa"/>
          </w:tcPr>
          <w:p w:rsidR="00F822BD" w:rsidRPr="009352E3" w:rsidRDefault="00F822BD" w:rsidP="007E20BB">
            <w:pPr>
              <w:pStyle w:val="TAC"/>
              <w:rPr>
                <w:lang w:val="en-US" w:eastAsia="fi-FI"/>
                <w:rPrChange w:id="1449" w:author="Changes in RAN4#90bis Nokia" w:date="2019-03-15T10:21:00Z">
                  <w:rPr>
                    <w:lang w:val="fi-FI" w:eastAsia="fi-FI"/>
                  </w:rPr>
                </w:rPrChange>
              </w:rPr>
            </w:pPr>
            <w:r w:rsidRPr="009352E3">
              <w:rPr>
                <w:lang w:val="en-US" w:eastAsia="fi-FI"/>
                <w:rPrChange w:id="1450" w:author="Changes in RAN4#90bis Nokia" w:date="2019-03-15T10:21:00Z">
                  <w:rPr>
                    <w:lang w:val="fi-FI" w:eastAsia="fi-FI"/>
                  </w:rPr>
                </w:rPrChange>
              </w:rPr>
              <w:t>DC_3A_n79A</w:t>
            </w:r>
          </w:p>
          <w:p w:rsidR="00F822BD" w:rsidRPr="009352E3" w:rsidRDefault="00F822BD" w:rsidP="007E20BB">
            <w:pPr>
              <w:pStyle w:val="TAC"/>
              <w:rPr>
                <w:lang w:val="en-US" w:eastAsia="fi-FI"/>
                <w:rPrChange w:id="1451" w:author="Changes in RAN4#90bis Nokia" w:date="2019-03-15T10:21:00Z">
                  <w:rPr>
                    <w:lang w:val="fi-FI" w:eastAsia="fi-FI"/>
                  </w:rPr>
                </w:rPrChange>
              </w:rPr>
            </w:pPr>
            <w:r w:rsidRPr="009352E3">
              <w:rPr>
                <w:lang w:val="en-US" w:eastAsia="fi-FI"/>
                <w:rPrChange w:id="1452" w:author="Changes in RAN4#90bis Nokia" w:date="2019-03-15T10:21:00Z">
                  <w:rPr>
                    <w:lang w:val="fi-FI" w:eastAsia="fi-FI"/>
                  </w:rPr>
                </w:rPrChange>
              </w:rPr>
              <w:t>DC_19A_n79A</w:t>
            </w:r>
          </w:p>
        </w:tc>
        <w:tc>
          <w:tcPr>
            <w:tcW w:w="0" w:type="auto"/>
            <w:shd w:val="clear" w:color="auto" w:fill="auto"/>
            <w:noWrap/>
            <w:vAlign w:val="center"/>
          </w:tcPr>
          <w:p w:rsidR="00F822BD" w:rsidRPr="00AD7DDC" w:rsidRDefault="00F822BD" w:rsidP="007E20BB">
            <w:pPr>
              <w:pStyle w:val="TAC"/>
              <w:rPr>
                <w:lang w:val="en-US" w:eastAsia="fi-FI"/>
                <w:rPrChange w:id="1453" w:author="Changes in RAN4#90bis Nokia" w:date="2019-04-01T09:16:00Z">
                  <w:rPr>
                    <w:lang w:val="fi-FI" w:eastAsia="fi-FI"/>
                  </w:rPr>
                </w:rPrChange>
              </w:rPr>
            </w:pPr>
            <w:del w:id="1454" w:author="Changes in RAN4#90bis Nokia" w:date="2019-03-20T15:58:00Z">
              <w:r w:rsidRPr="00AD7DDC" w:rsidDel="00BE28EE">
                <w:rPr>
                  <w:lang w:val="en-US" w:eastAsia="fi-FI"/>
                  <w:rPrChange w:id="1455" w:author="Changes in RAN4#90bis Nokia" w:date="2019-04-01T09:16:00Z">
                    <w:rPr>
                      <w:lang w:val="fi-FI" w:eastAsia="fi-FI"/>
                    </w:rPr>
                  </w:rPrChange>
                </w:rPr>
                <w:delText>CA_3A-19A-42A</w:delText>
              </w:r>
            </w:del>
          </w:p>
        </w:tc>
        <w:tc>
          <w:tcPr>
            <w:tcW w:w="0" w:type="auto"/>
            <w:vAlign w:val="center"/>
          </w:tcPr>
          <w:p w:rsidR="00F822BD" w:rsidRPr="00AD7DDC" w:rsidDel="00BE28EE" w:rsidRDefault="00F822BD" w:rsidP="007E20BB">
            <w:pPr>
              <w:pStyle w:val="TAC"/>
              <w:rPr>
                <w:del w:id="1456" w:author="Changes in RAN4#90bis Nokia" w:date="2019-03-20T15:58:00Z"/>
                <w:lang w:val="en-US" w:eastAsia="fi-FI"/>
                <w:rPrChange w:id="1457" w:author="Changes in RAN4#90bis Nokia" w:date="2019-04-01T09:16:00Z">
                  <w:rPr>
                    <w:del w:id="1458" w:author="Changes in RAN4#90bis Nokia" w:date="2019-03-20T15:58:00Z"/>
                    <w:lang w:val="fi-FI" w:eastAsia="fi-FI"/>
                  </w:rPr>
                </w:rPrChange>
              </w:rPr>
            </w:pPr>
            <w:del w:id="1459" w:author="Changes in RAN4#90bis Nokia" w:date="2019-03-20T15:58:00Z">
              <w:r w:rsidRPr="00AD7DDC" w:rsidDel="00BE28EE">
                <w:rPr>
                  <w:lang w:val="en-US" w:eastAsia="fi-FI"/>
                  <w:rPrChange w:id="1460" w:author="Changes in RAN4#90bis Nokia" w:date="2019-04-01T09:16:00Z">
                    <w:rPr>
                      <w:lang w:val="fi-FI" w:eastAsia="fi-FI"/>
                    </w:rPr>
                  </w:rPrChange>
                </w:rPr>
                <w:delText>n79A</w:delText>
              </w:r>
            </w:del>
          </w:p>
          <w:p w:rsidR="00F822BD" w:rsidRPr="00AD7DDC" w:rsidRDefault="00F822BD" w:rsidP="007E20BB">
            <w:pPr>
              <w:pStyle w:val="TAC"/>
              <w:rPr>
                <w:lang w:val="en-US" w:eastAsia="fi-FI"/>
                <w:rPrChange w:id="1461" w:author="Changes in RAN4#90bis Nokia" w:date="2019-04-01T09:16:00Z">
                  <w:rPr>
                    <w:lang w:val="fi-FI" w:eastAsia="fi-FI"/>
                  </w:rPr>
                </w:rPrChange>
              </w:rPr>
            </w:pPr>
            <w:del w:id="1462" w:author="Changes in RAN4#90bis Nokia" w:date="2019-03-20T15:58:00Z">
              <w:r w:rsidRPr="00AD7DDC" w:rsidDel="00BE28EE">
                <w:rPr>
                  <w:lang w:val="en-US" w:eastAsia="fi-FI"/>
                  <w:rPrChange w:id="1463" w:author="Changes in RAN4#90bis Nokia" w:date="2019-04-01T09:16:00Z">
                    <w:rPr>
                      <w:lang w:val="fi-FI" w:eastAsia="fi-FI"/>
                    </w:rPr>
                  </w:rPrChange>
                </w:rPr>
                <w:delText>CA_n79C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9</w:t>
            </w:r>
            <w:r w:rsidRPr="00AE4694">
              <w:t>A</w:t>
            </w:r>
          </w:p>
          <w:p w:rsidR="00F822BD" w:rsidRPr="009352E3" w:rsidRDefault="00F822BD" w:rsidP="007E20BB">
            <w:pPr>
              <w:pStyle w:val="TAC"/>
              <w:rPr>
                <w:lang w:val="en-US" w:eastAsia="fi-FI"/>
                <w:rPrChange w:id="1464" w:author="Changes in RAN4#90bis Nokia" w:date="2019-03-15T10:21:00Z">
                  <w:rPr>
                    <w:lang w:val="fi-FI" w:eastAsia="fi-FI"/>
                  </w:rPr>
                </w:rPrChange>
              </w:rPr>
            </w:pPr>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_n79</w:t>
            </w:r>
            <w:r w:rsidRPr="00AE4694">
              <w:rPr>
                <w:rFonts w:cs="Arial"/>
                <w:lang w:eastAsia="ja-JP"/>
              </w:rPr>
              <w:t>C</w:t>
            </w:r>
          </w:p>
        </w:tc>
        <w:tc>
          <w:tcPr>
            <w:tcW w:w="3212" w:type="dxa"/>
          </w:tcPr>
          <w:p w:rsidR="00F822BD" w:rsidRPr="00AE4694" w:rsidRDefault="00F822BD" w:rsidP="007E20BB">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rsidR="00F822BD" w:rsidRPr="009352E3" w:rsidRDefault="00F822BD" w:rsidP="007E20BB">
            <w:pPr>
              <w:pStyle w:val="TAC"/>
              <w:rPr>
                <w:lang w:val="en-US" w:eastAsia="fi-FI"/>
                <w:rPrChange w:id="1465" w:author="Changes in RAN4#90bis Nokia" w:date="2019-03-15T10:21:00Z">
                  <w:rPr>
                    <w:lang w:val="fi-FI" w:eastAsia="fi-FI"/>
                  </w:rPr>
                </w:rPrChange>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9</w:t>
            </w:r>
            <w:r w:rsidRPr="00AE4694">
              <w:t>A</w:t>
            </w:r>
          </w:p>
        </w:tc>
        <w:tc>
          <w:tcPr>
            <w:tcW w:w="0" w:type="auto"/>
            <w:shd w:val="clear" w:color="auto" w:fill="auto"/>
            <w:noWrap/>
            <w:vAlign w:val="center"/>
          </w:tcPr>
          <w:p w:rsidR="00F822BD" w:rsidRPr="00AD7DDC" w:rsidRDefault="00F822BD" w:rsidP="007E20BB">
            <w:pPr>
              <w:pStyle w:val="TAC"/>
              <w:rPr>
                <w:lang w:val="en-US" w:eastAsia="fi-FI"/>
                <w:rPrChange w:id="1466" w:author="Changes in RAN4#90bis Nokia" w:date="2019-04-01T09:16:00Z">
                  <w:rPr>
                    <w:lang w:val="fi-FI" w:eastAsia="fi-FI"/>
                  </w:rPr>
                </w:rPrChange>
              </w:rPr>
            </w:pPr>
            <w:del w:id="1467" w:author="Changes in RAN4#90bis Nokia" w:date="2019-03-20T15:58:00Z">
              <w:r w:rsidRPr="00AE4694" w:rsidDel="00BE28EE">
                <w:rPr>
                  <w:rFonts w:hint="eastAsia"/>
                  <w:lang w:eastAsia="ja-JP"/>
                </w:rPr>
                <w:delText>CA</w:delText>
              </w:r>
              <w:r w:rsidRPr="00AE4694" w:rsidDel="00BE28EE">
                <w:delText>_</w:delText>
              </w:r>
              <w:r w:rsidRPr="00AE4694" w:rsidDel="00BE28EE">
                <w:rPr>
                  <w:rFonts w:hint="eastAsia"/>
                  <w:lang w:eastAsia="ja-JP"/>
                </w:rPr>
                <w:delText>3A-19A-42C</w:delText>
              </w:r>
            </w:del>
          </w:p>
        </w:tc>
        <w:tc>
          <w:tcPr>
            <w:tcW w:w="0" w:type="auto"/>
            <w:vAlign w:val="center"/>
          </w:tcPr>
          <w:p w:rsidR="00F822BD" w:rsidRPr="00AE4694" w:rsidDel="00BE28EE" w:rsidRDefault="00F822BD" w:rsidP="007E20BB">
            <w:pPr>
              <w:pStyle w:val="TAC"/>
              <w:rPr>
                <w:del w:id="1468" w:author="Changes in RAN4#90bis Nokia" w:date="2019-03-20T15:58:00Z"/>
              </w:rPr>
            </w:pPr>
            <w:del w:id="1469" w:author="Changes in RAN4#90bis Nokia" w:date="2019-03-20T15:58:00Z">
              <w:r w:rsidRPr="00AE4694" w:rsidDel="00BE28EE">
                <w:delText>n79A</w:delText>
              </w:r>
            </w:del>
          </w:p>
          <w:p w:rsidR="00F822BD" w:rsidRPr="00AD7DDC" w:rsidRDefault="00F822BD" w:rsidP="007E20BB">
            <w:pPr>
              <w:pStyle w:val="TAC"/>
              <w:rPr>
                <w:lang w:val="en-US" w:eastAsia="fi-FI"/>
                <w:rPrChange w:id="1470" w:author="Changes in RAN4#90bis Nokia" w:date="2019-04-01T09:16:00Z">
                  <w:rPr>
                    <w:lang w:val="fi-FI" w:eastAsia="fi-FI"/>
                  </w:rPr>
                </w:rPrChange>
              </w:rPr>
            </w:pPr>
            <w:del w:id="1471" w:author="Changes in RAN4#90bis Nokia" w:date="2019-03-20T15:58:00Z">
              <w:r w:rsidRPr="00AE4694" w:rsidDel="00BE28EE">
                <w:delText>CA_n79C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rFonts w:eastAsia="Malgun Gothic" w:hint="eastAsia"/>
                <w:lang w:val="fi-FI" w:eastAsia="ko-KR"/>
              </w:rPr>
              <w:t>DC_3A-20A_n28A-n78A</w:t>
            </w:r>
          </w:p>
        </w:tc>
        <w:tc>
          <w:tcPr>
            <w:tcW w:w="3212" w:type="dxa"/>
          </w:tcPr>
          <w:p w:rsidR="00F822BD" w:rsidRPr="009352E3" w:rsidRDefault="00F822BD" w:rsidP="007E20BB">
            <w:pPr>
              <w:pStyle w:val="TAC"/>
              <w:rPr>
                <w:rFonts w:eastAsia="Malgun Gothic"/>
                <w:lang w:val="en-US" w:eastAsia="ko-KR"/>
                <w:rPrChange w:id="1472" w:author="Changes in RAN4#90bis Nokia" w:date="2019-03-15T10:21:00Z">
                  <w:rPr>
                    <w:rFonts w:eastAsia="Malgun Gothic"/>
                    <w:lang w:val="fi-FI" w:eastAsia="ko-KR"/>
                  </w:rPr>
                </w:rPrChange>
              </w:rPr>
            </w:pPr>
            <w:r w:rsidRPr="009352E3">
              <w:rPr>
                <w:rFonts w:eastAsia="Malgun Gothic"/>
                <w:lang w:val="en-US" w:eastAsia="ko-KR"/>
                <w:rPrChange w:id="1473" w:author="Changes in RAN4#90bis Nokia" w:date="2019-03-15T10:21:00Z">
                  <w:rPr>
                    <w:rFonts w:eastAsia="Malgun Gothic"/>
                    <w:lang w:val="fi-FI" w:eastAsia="ko-KR"/>
                  </w:rPr>
                </w:rPrChange>
              </w:rPr>
              <w:t>DC_3A_n28A</w:t>
            </w:r>
          </w:p>
          <w:p w:rsidR="00F822BD" w:rsidRPr="009352E3" w:rsidRDefault="00F822BD" w:rsidP="007E20BB">
            <w:pPr>
              <w:pStyle w:val="TAC"/>
              <w:rPr>
                <w:rFonts w:eastAsia="Malgun Gothic"/>
                <w:lang w:val="en-US" w:eastAsia="ko-KR"/>
                <w:rPrChange w:id="1474" w:author="Changes in RAN4#90bis Nokia" w:date="2019-03-15T10:21:00Z">
                  <w:rPr>
                    <w:rFonts w:eastAsia="Malgun Gothic"/>
                    <w:lang w:val="fi-FI" w:eastAsia="ko-KR"/>
                  </w:rPr>
                </w:rPrChange>
              </w:rPr>
            </w:pPr>
            <w:r w:rsidRPr="009352E3">
              <w:rPr>
                <w:rFonts w:eastAsia="Malgun Gothic"/>
                <w:lang w:val="en-US" w:eastAsia="ko-KR"/>
                <w:rPrChange w:id="1475" w:author="Changes in RAN4#90bis Nokia" w:date="2019-03-15T10:21:00Z">
                  <w:rPr>
                    <w:rFonts w:eastAsia="Malgun Gothic"/>
                    <w:lang w:val="fi-FI" w:eastAsia="ko-KR"/>
                  </w:rPr>
                </w:rPrChange>
              </w:rPr>
              <w:t>DC_3A_n78A</w:t>
            </w:r>
          </w:p>
          <w:p w:rsidR="00F822BD" w:rsidRPr="009352E3" w:rsidRDefault="00F822BD" w:rsidP="007E20BB">
            <w:pPr>
              <w:pStyle w:val="TAC"/>
              <w:rPr>
                <w:rFonts w:eastAsia="Malgun Gothic"/>
                <w:lang w:val="en-US" w:eastAsia="ko-KR"/>
                <w:rPrChange w:id="1476" w:author="Changes in RAN4#90bis Nokia" w:date="2019-03-15T10:21:00Z">
                  <w:rPr>
                    <w:rFonts w:eastAsia="Malgun Gothic"/>
                    <w:lang w:val="fi-FI" w:eastAsia="ko-KR"/>
                  </w:rPr>
                </w:rPrChange>
              </w:rPr>
            </w:pPr>
            <w:r w:rsidRPr="009352E3">
              <w:rPr>
                <w:rFonts w:eastAsia="Malgun Gothic"/>
                <w:lang w:val="en-US" w:eastAsia="ko-KR"/>
                <w:rPrChange w:id="1477" w:author="Changes in RAN4#90bis Nokia" w:date="2019-03-15T10:21:00Z">
                  <w:rPr>
                    <w:rFonts w:eastAsia="Malgun Gothic"/>
                    <w:lang w:val="fi-FI" w:eastAsia="ko-KR"/>
                  </w:rPr>
                </w:rPrChange>
              </w:rPr>
              <w:t>DC_20A_n28A</w:t>
            </w:r>
          </w:p>
          <w:p w:rsidR="00F822BD" w:rsidRPr="00AE4694" w:rsidRDefault="00F822BD" w:rsidP="007E20BB">
            <w:pPr>
              <w:pStyle w:val="TAC"/>
              <w:rPr>
                <w:lang w:val="fi-FI" w:eastAsia="fi-FI"/>
              </w:rPr>
            </w:pPr>
            <w:r w:rsidRPr="00AE4694">
              <w:rPr>
                <w:rFonts w:eastAsia="Malgun Gothic"/>
                <w:lang w:val="fi-FI" w:eastAsia="ko-KR"/>
              </w:rPr>
              <w:t>DC_20A_n78A</w:t>
            </w:r>
          </w:p>
        </w:tc>
        <w:tc>
          <w:tcPr>
            <w:tcW w:w="0" w:type="auto"/>
            <w:shd w:val="clear" w:color="auto" w:fill="auto"/>
            <w:noWrap/>
            <w:vAlign w:val="center"/>
          </w:tcPr>
          <w:p w:rsidR="00F822BD" w:rsidRPr="00AE4694" w:rsidRDefault="00F822BD" w:rsidP="007E20BB">
            <w:pPr>
              <w:pStyle w:val="TAC"/>
              <w:rPr>
                <w:lang w:val="fi-FI" w:eastAsia="fi-FI"/>
              </w:rPr>
            </w:pPr>
            <w:del w:id="1478" w:author="Changes in RAN4#90bis Nokia" w:date="2019-03-20T15:58:00Z">
              <w:r w:rsidRPr="00AE4694" w:rsidDel="00BE28EE">
                <w:rPr>
                  <w:rFonts w:eastAsia="Malgun Gothic" w:hint="eastAsia"/>
                  <w:lang w:val="fi-FI" w:eastAsia="ko-KR"/>
                </w:rPr>
                <w:delText>CA_3A-20A</w:delText>
              </w:r>
            </w:del>
          </w:p>
        </w:tc>
        <w:tc>
          <w:tcPr>
            <w:tcW w:w="0" w:type="auto"/>
            <w:vAlign w:val="center"/>
          </w:tcPr>
          <w:p w:rsidR="00F822BD" w:rsidRPr="00AE4694" w:rsidRDefault="00F822BD" w:rsidP="007E20BB">
            <w:pPr>
              <w:pStyle w:val="TAC"/>
              <w:rPr>
                <w:lang w:val="fi-FI" w:eastAsia="fi-FI"/>
              </w:rPr>
            </w:pPr>
            <w:del w:id="1479" w:author="Changes in RAN4#90bis Nokia" w:date="2019-03-20T15:58:00Z">
              <w:r w:rsidRPr="00AE4694" w:rsidDel="00BE28EE">
                <w:rPr>
                  <w:rFonts w:eastAsia="Malgun Gothic" w:hint="eastAsia"/>
                  <w:lang w:val="fi-FI" w:eastAsia="ko-KR"/>
                </w:rPr>
                <w:delText>CA_n28A-n78A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rPr>
                <w:lang w:eastAsia="ja-JP"/>
              </w:rPr>
              <w:t>DC</w:t>
            </w:r>
            <w:r w:rsidRPr="00AE4694">
              <w:t>_</w:t>
            </w:r>
            <w:r w:rsidRPr="00AE4694">
              <w:rPr>
                <w:lang w:eastAsia="ja-JP"/>
              </w:rPr>
              <w:t>3A-21A-42A_n77</w:t>
            </w:r>
            <w:r w:rsidRPr="00AE4694">
              <w:t>A</w:t>
            </w:r>
          </w:p>
          <w:p w:rsidR="00F822BD" w:rsidRPr="009352E3" w:rsidRDefault="00F822BD" w:rsidP="007E20BB">
            <w:pPr>
              <w:pStyle w:val="TAC"/>
              <w:rPr>
                <w:rFonts w:eastAsia="Malgun Gothic"/>
                <w:lang w:val="en-US" w:eastAsia="ko-KR"/>
                <w:rPrChange w:id="1480" w:author="Changes in RAN4#90bis Nokia" w:date="2019-03-15T10:21:00Z">
                  <w:rPr>
                    <w:rFonts w:eastAsia="Malgun Gothic"/>
                    <w:lang w:val="fi-FI" w:eastAsia="ko-KR"/>
                  </w:rPr>
                </w:rPrChange>
              </w:rPr>
            </w:pPr>
            <w:r w:rsidRPr="00AE4694">
              <w:rPr>
                <w:rFonts w:cs="Arial"/>
                <w:lang w:eastAsia="ja-JP"/>
              </w:rPr>
              <w:t>DC</w:t>
            </w:r>
            <w:r w:rsidRPr="00AE4694">
              <w:rPr>
                <w:rFonts w:cs="Arial"/>
              </w:rPr>
              <w:t>_</w:t>
            </w:r>
            <w:r w:rsidRPr="00AE4694">
              <w:rPr>
                <w:rFonts w:cs="Arial"/>
                <w:lang w:eastAsia="ja-JP"/>
              </w:rPr>
              <w:t>3A-21A-42A_n77C</w:t>
            </w:r>
          </w:p>
        </w:tc>
        <w:tc>
          <w:tcPr>
            <w:tcW w:w="3212" w:type="dxa"/>
          </w:tcPr>
          <w:p w:rsidR="00F822BD" w:rsidRPr="00AE4694" w:rsidRDefault="00F822BD" w:rsidP="007E20BB">
            <w:pPr>
              <w:pStyle w:val="TAC"/>
            </w:pPr>
            <w:r w:rsidRPr="00AE4694">
              <w:rPr>
                <w:lang w:eastAsia="ja-JP"/>
              </w:rPr>
              <w:t>DC</w:t>
            </w:r>
            <w:r w:rsidRPr="00AE4694">
              <w:t>_</w:t>
            </w:r>
            <w:r w:rsidRPr="00AE4694">
              <w:rPr>
                <w:lang w:eastAsia="ja-JP"/>
              </w:rPr>
              <w:t>3A_n77</w:t>
            </w:r>
            <w:r w:rsidRPr="00AE4694">
              <w:t>A</w:t>
            </w:r>
          </w:p>
          <w:p w:rsidR="00F822BD" w:rsidRPr="009352E3" w:rsidRDefault="00F822BD" w:rsidP="007E20BB">
            <w:pPr>
              <w:pStyle w:val="TAC"/>
              <w:rPr>
                <w:rFonts w:eastAsia="Malgun Gothic"/>
                <w:lang w:val="en-US" w:eastAsia="ko-KR"/>
                <w:rPrChange w:id="1481" w:author="Changes in RAN4#90bis Nokia" w:date="2019-03-15T10:21:00Z">
                  <w:rPr>
                    <w:rFonts w:eastAsia="Malgun Gothic"/>
                    <w:lang w:val="fi-FI" w:eastAsia="ko-KR"/>
                  </w:rPr>
                </w:rPrChange>
              </w:rPr>
            </w:pPr>
            <w:r w:rsidRPr="00AE4694">
              <w:rPr>
                <w:lang w:eastAsia="ja-JP"/>
              </w:rPr>
              <w:t>DC</w:t>
            </w:r>
            <w:r w:rsidRPr="00AE4694">
              <w:t>_</w:t>
            </w:r>
            <w:r w:rsidRPr="00AE4694">
              <w:rPr>
                <w:lang w:eastAsia="ja-JP"/>
              </w:rPr>
              <w:t>21A_n77</w:t>
            </w:r>
            <w:r w:rsidRPr="00AE4694">
              <w:t>A</w:t>
            </w:r>
          </w:p>
        </w:tc>
        <w:tc>
          <w:tcPr>
            <w:tcW w:w="0" w:type="auto"/>
            <w:shd w:val="clear" w:color="auto" w:fill="auto"/>
            <w:noWrap/>
            <w:vAlign w:val="center"/>
          </w:tcPr>
          <w:p w:rsidR="00F822BD" w:rsidRPr="00AD7DDC" w:rsidRDefault="00F822BD" w:rsidP="007E20BB">
            <w:pPr>
              <w:pStyle w:val="TAC"/>
              <w:rPr>
                <w:rFonts w:eastAsia="Malgun Gothic"/>
                <w:lang w:val="en-US" w:eastAsia="ko-KR"/>
                <w:rPrChange w:id="1482" w:author="Changes in RAN4#90bis Nokia" w:date="2019-04-01T09:16:00Z">
                  <w:rPr>
                    <w:rFonts w:eastAsia="Malgun Gothic"/>
                    <w:lang w:val="fi-FI" w:eastAsia="ko-KR"/>
                  </w:rPr>
                </w:rPrChange>
              </w:rPr>
            </w:pPr>
            <w:del w:id="1483" w:author="Changes in RAN4#90bis Nokia" w:date="2019-03-20T15:58:00Z">
              <w:r w:rsidRPr="00AE4694" w:rsidDel="00BE28EE">
                <w:rPr>
                  <w:lang w:eastAsia="ja-JP"/>
                </w:rPr>
                <w:delText>CA</w:delText>
              </w:r>
              <w:r w:rsidRPr="00AE4694" w:rsidDel="00BE28EE">
                <w:delText>_</w:delText>
              </w:r>
              <w:r w:rsidRPr="00AE4694" w:rsidDel="00BE28EE">
                <w:rPr>
                  <w:lang w:eastAsia="ja-JP"/>
                </w:rPr>
                <w:delText>3A-21A-42A</w:delText>
              </w:r>
            </w:del>
          </w:p>
        </w:tc>
        <w:tc>
          <w:tcPr>
            <w:tcW w:w="0" w:type="auto"/>
            <w:vAlign w:val="center"/>
          </w:tcPr>
          <w:p w:rsidR="00F822BD" w:rsidRPr="00AE4694" w:rsidDel="00BE28EE" w:rsidRDefault="00F822BD" w:rsidP="007E20BB">
            <w:pPr>
              <w:pStyle w:val="TAC"/>
              <w:rPr>
                <w:del w:id="1484" w:author="Changes in RAN4#90bis Nokia" w:date="2019-03-20T15:58:00Z"/>
              </w:rPr>
            </w:pPr>
            <w:del w:id="1485" w:author="Changes in RAN4#90bis Nokia" w:date="2019-03-20T15:58:00Z">
              <w:r w:rsidRPr="00AE4694" w:rsidDel="00BE28EE">
                <w:delText>n77A</w:delText>
              </w:r>
            </w:del>
          </w:p>
          <w:p w:rsidR="00F822BD" w:rsidRPr="00AD7DDC" w:rsidRDefault="00F822BD" w:rsidP="007E20BB">
            <w:pPr>
              <w:pStyle w:val="TAC"/>
              <w:rPr>
                <w:rFonts w:eastAsia="Malgun Gothic"/>
                <w:lang w:val="en-US" w:eastAsia="ko-KR"/>
                <w:rPrChange w:id="1486" w:author="Changes in RAN4#90bis Nokia" w:date="2019-04-01T09:16:00Z">
                  <w:rPr>
                    <w:rFonts w:eastAsia="Malgun Gothic"/>
                    <w:lang w:val="fi-FI" w:eastAsia="ko-KR"/>
                  </w:rPr>
                </w:rPrChange>
              </w:rPr>
            </w:pPr>
            <w:del w:id="1487" w:author="Changes in RAN4#90bis Nokia" w:date="2019-03-20T15:58:00Z">
              <w:r w:rsidRPr="00AE4694" w:rsidDel="00BE28EE">
                <w:delText>CA_n77</w:delText>
              </w:r>
              <w:r w:rsidDel="00BE28EE">
                <w:delText>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rPr>
                <w:lang w:eastAsia="ja-JP"/>
              </w:rPr>
              <w:t>DC</w:t>
            </w:r>
            <w:r w:rsidRPr="00AE4694">
              <w:t>_</w:t>
            </w:r>
            <w:r w:rsidRPr="00AE4694">
              <w:rPr>
                <w:lang w:eastAsia="ja-JP"/>
              </w:rPr>
              <w:t>3A-21A-42A_n78</w:t>
            </w:r>
            <w:r w:rsidRPr="00AE4694">
              <w:t>A</w:t>
            </w:r>
          </w:p>
          <w:p w:rsidR="00F822BD" w:rsidRPr="009352E3" w:rsidRDefault="00F822BD" w:rsidP="007E20BB">
            <w:pPr>
              <w:pStyle w:val="TAC"/>
              <w:rPr>
                <w:rFonts w:eastAsia="Malgun Gothic"/>
                <w:lang w:val="en-US" w:eastAsia="ko-KR"/>
                <w:rPrChange w:id="1488" w:author="Changes in RAN4#90bis Nokia" w:date="2019-03-15T10:21:00Z">
                  <w:rPr>
                    <w:rFonts w:eastAsia="Malgun Gothic"/>
                    <w:lang w:val="fi-FI" w:eastAsia="ko-KR"/>
                  </w:rPr>
                </w:rPrChange>
              </w:rPr>
            </w:pPr>
            <w:r w:rsidRPr="00AE4694">
              <w:rPr>
                <w:rFonts w:cs="Arial"/>
                <w:lang w:eastAsia="ja-JP"/>
              </w:rPr>
              <w:t>DC</w:t>
            </w:r>
            <w:r w:rsidRPr="00AE4694">
              <w:rPr>
                <w:rFonts w:cs="Arial"/>
              </w:rPr>
              <w:t>_</w:t>
            </w:r>
            <w:r w:rsidRPr="00AE4694">
              <w:rPr>
                <w:rFonts w:cs="Arial"/>
                <w:lang w:eastAsia="ja-JP"/>
              </w:rPr>
              <w:t>3A-21A-42A_n78C</w:t>
            </w:r>
          </w:p>
        </w:tc>
        <w:tc>
          <w:tcPr>
            <w:tcW w:w="3212" w:type="dxa"/>
          </w:tcPr>
          <w:p w:rsidR="00F822BD" w:rsidRPr="00AE4694" w:rsidRDefault="00F822BD" w:rsidP="007E20BB">
            <w:pPr>
              <w:pStyle w:val="TAC"/>
            </w:pPr>
            <w:r w:rsidRPr="00AE4694">
              <w:rPr>
                <w:lang w:eastAsia="ja-JP"/>
              </w:rPr>
              <w:t>DC</w:t>
            </w:r>
            <w:r w:rsidRPr="00AE4694">
              <w:t>_</w:t>
            </w:r>
            <w:r w:rsidRPr="00AE4694">
              <w:rPr>
                <w:lang w:eastAsia="ja-JP"/>
              </w:rPr>
              <w:t>3A_n78</w:t>
            </w:r>
            <w:r w:rsidRPr="00AE4694">
              <w:t>A</w:t>
            </w:r>
          </w:p>
          <w:p w:rsidR="00F822BD" w:rsidRPr="009352E3" w:rsidRDefault="00F822BD" w:rsidP="007E20BB">
            <w:pPr>
              <w:pStyle w:val="TAC"/>
              <w:rPr>
                <w:rFonts w:eastAsia="Malgun Gothic"/>
                <w:lang w:val="en-US" w:eastAsia="ko-KR"/>
                <w:rPrChange w:id="1489" w:author="Changes in RAN4#90bis Nokia" w:date="2019-03-15T10:21:00Z">
                  <w:rPr>
                    <w:rFonts w:eastAsia="Malgun Gothic"/>
                    <w:lang w:val="fi-FI" w:eastAsia="ko-KR"/>
                  </w:rPr>
                </w:rPrChange>
              </w:rPr>
            </w:pPr>
            <w:r w:rsidRPr="00AE4694">
              <w:rPr>
                <w:lang w:eastAsia="ja-JP"/>
              </w:rPr>
              <w:t>DC</w:t>
            </w:r>
            <w:r w:rsidRPr="00AE4694">
              <w:t>_</w:t>
            </w:r>
            <w:r w:rsidRPr="00AE4694">
              <w:rPr>
                <w:lang w:eastAsia="ja-JP"/>
              </w:rPr>
              <w:t>21A_n78</w:t>
            </w:r>
            <w:r w:rsidRPr="00AE4694">
              <w:t>A</w:t>
            </w:r>
          </w:p>
        </w:tc>
        <w:tc>
          <w:tcPr>
            <w:tcW w:w="0" w:type="auto"/>
            <w:shd w:val="clear" w:color="auto" w:fill="auto"/>
            <w:noWrap/>
            <w:vAlign w:val="center"/>
          </w:tcPr>
          <w:p w:rsidR="00F822BD" w:rsidRPr="00AD7DDC" w:rsidRDefault="00F822BD" w:rsidP="007E20BB">
            <w:pPr>
              <w:pStyle w:val="TAC"/>
              <w:rPr>
                <w:rFonts w:eastAsia="Malgun Gothic"/>
                <w:lang w:val="en-US" w:eastAsia="ko-KR"/>
                <w:rPrChange w:id="1490" w:author="Changes in RAN4#90bis Nokia" w:date="2019-04-01T09:16:00Z">
                  <w:rPr>
                    <w:rFonts w:eastAsia="Malgun Gothic"/>
                    <w:lang w:val="fi-FI" w:eastAsia="ko-KR"/>
                  </w:rPr>
                </w:rPrChange>
              </w:rPr>
            </w:pPr>
            <w:del w:id="1491" w:author="Changes in RAN4#90bis Nokia" w:date="2019-03-20T15:58:00Z">
              <w:r w:rsidRPr="00AE4694" w:rsidDel="00BE28EE">
                <w:rPr>
                  <w:lang w:eastAsia="ja-JP"/>
                </w:rPr>
                <w:delText>CA</w:delText>
              </w:r>
              <w:r w:rsidRPr="00AE4694" w:rsidDel="00BE28EE">
                <w:delText>_</w:delText>
              </w:r>
              <w:r w:rsidRPr="00AE4694" w:rsidDel="00BE28EE">
                <w:rPr>
                  <w:lang w:eastAsia="ja-JP"/>
                </w:rPr>
                <w:delText>3A-21A-42A</w:delText>
              </w:r>
            </w:del>
          </w:p>
        </w:tc>
        <w:tc>
          <w:tcPr>
            <w:tcW w:w="0" w:type="auto"/>
            <w:vAlign w:val="center"/>
          </w:tcPr>
          <w:p w:rsidR="00F822BD" w:rsidRPr="00AE4694" w:rsidDel="00BE28EE" w:rsidRDefault="00F822BD" w:rsidP="007E20BB">
            <w:pPr>
              <w:pStyle w:val="TAC"/>
              <w:rPr>
                <w:del w:id="1492" w:author="Changes in RAN4#90bis Nokia" w:date="2019-03-20T15:58:00Z"/>
              </w:rPr>
            </w:pPr>
            <w:del w:id="1493" w:author="Changes in RAN4#90bis Nokia" w:date="2019-03-20T15:58:00Z">
              <w:r w:rsidRPr="00AE4694" w:rsidDel="00BE28EE">
                <w:delText>n78A</w:delText>
              </w:r>
            </w:del>
          </w:p>
          <w:p w:rsidR="00F822BD" w:rsidRPr="00AD7DDC" w:rsidRDefault="00F822BD" w:rsidP="007E20BB">
            <w:pPr>
              <w:pStyle w:val="TAC"/>
              <w:rPr>
                <w:rFonts w:eastAsia="Malgun Gothic"/>
                <w:lang w:val="en-US" w:eastAsia="ko-KR"/>
                <w:rPrChange w:id="1494" w:author="Changes in RAN4#90bis Nokia" w:date="2019-04-01T09:16:00Z">
                  <w:rPr>
                    <w:rFonts w:eastAsia="Malgun Gothic"/>
                    <w:lang w:val="fi-FI" w:eastAsia="ko-KR"/>
                  </w:rPr>
                </w:rPrChange>
              </w:rPr>
            </w:pPr>
            <w:del w:id="1495" w:author="Changes in RAN4#90bis Nokia" w:date="2019-03-20T15:58:00Z">
              <w:r w:rsidRPr="00AE4694" w:rsidDel="00BE28EE">
                <w:delText>CA_n78</w:delText>
              </w:r>
              <w:r w:rsidDel="00BE28EE">
                <w:delText>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rPr>
                <w:lang w:eastAsia="ja-JP"/>
              </w:rPr>
              <w:t>DC</w:t>
            </w:r>
            <w:r w:rsidRPr="00AE4694">
              <w:t>_</w:t>
            </w:r>
            <w:r w:rsidRPr="00AE4694">
              <w:rPr>
                <w:lang w:eastAsia="ja-JP"/>
              </w:rPr>
              <w:t>3A-21A-42A_n79</w:t>
            </w:r>
            <w:r w:rsidRPr="00AE4694">
              <w:t>A</w:t>
            </w:r>
          </w:p>
          <w:p w:rsidR="00F822BD" w:rsidRPr="009352E3" w:rsidRDefault="00F822BD" w:rsidP="007E20BB">
            <w:pPr>
              <w:pStyle w:val="TAC"/>
              <w:rPr>
                <w:rFonts w:eastAsia="Malgun Gothic"/>
                <w:lang w:val="en-US" w:eastAsia="ko-KR"/>
                <w:rPrChange w:id="1496" w:author="Changes in RAN4#90bis Nokia" w:date="2019-03-15T10:21:00Z">
                  <w:rPr>
                    <w:rFonts w:eastAsia="Malgun Gothic"/>
                    <w:lang w:val="fi-FI" w:eastAsia="ko-KR"/>
                  </w:rPr>
                </w:rPrChange>
              </w:rPr>
            </w:pPr>
            <w:r w:rsidRPr="00AE4694">
              <w:rPr>
                <w:rFonts w:cs="Arial"/>
                <w:lang w:eastAsia="ja-JP"/>
              </w:rPr>
              <w:t>DC</w:t>
            </w:r>
            <w:r w:rsidRPr="00AE4694">
              <w:rPr>
                <w:rFonts w:cs="Arial"/>
              </w:rPr>
              <w:t>_</w:t>
            </w:r>
            <w:r w:rsidRPr="00AE4694">
              <w:rPr>
                <w:rFonts w:cs="Arial"/>
                <w:lang w:eastAsia="ja-JP"/>
              </w:rPr>
              <w:t>3A-21A-42A_n79C</w:t>
            </w:r>
          </w:p>
        </w:tc>
        <w:tc>
          <w:tcPr>
            <w:tcW w:w="3212" w:type="dxa"/>
          </w:tcPr>
          <w:p w:rsidR="00F822BD" w:rsidRPr="00AE4694" w:rsidRDefault="00F822BD" w:rsidP="007E20BB">
            <w:pPr>
              <w:pStyle w:val="TAC"/>
            </w:pPr>
            <w:r w:rsidRPr="00AE4694">
              <w:rPr>
                <w:lang w:eastAsia="ja-JP"/>
              </w:rPr>
              <w:t>DC</w:t>
            </w:r>
            <w:r w:rsidRPr="00AE4694">
              <w:t>_</w:t>
            </w:r>
            <w:r w:rsidRPr="00AE4694">
              <w:rPr>
                <w:lang w:eastAsia="ja-JP"/>
              </w:rPr>
              <w:t>3A_n79</w:t>
            </w:r>
            <w:r w:rsidRPr="00AE4694">
              <w:t>A</w:t>
            </w:r>
          </w:p>
          <w:p w:rsidR="00F822BD" w:rsidRPr="009352E3" w:rsidRDefault="00F822BD" w:rsidP="007E20BB">
            <w:pPr>
              <w:pStyle w:val="TAC"/>
              <w:rPr>
                <w:rFonts w:eastAsia="Malgun Gothic"/>
                <w:lang w:val="en-US" w:eastAsia="ko-KR"/>
                <w:rPrChange w:id="1497" w:author="Changes in RAN4#90bis Nokia" w:date="2019-03-15T10:21:00Z">
                  <w:rPr>
                    <w:rFonts w:eastAsia="Malgun Gothic"/>
                    <w:lang w:val="fi-FI" w:eastAsia="ko-KR"/>
                  </w:rPr>
                </w:rPrChange>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rsidR="00F822BD" w:rsidRPr="00AD7DDC" w:rsidRDefault="00F822BD" w:rsidP="007E20BB">
            <w:pPr>
              <w:pStyle w:val="TAC"/>
              <w:rPr>
                <w:rFonts w:eastAsia="Malgun Gothic"/>
                <w:lang w:val="en-US" w:eastAsia="ko-KR"/>
                <w:rPrChange w:id="1498" w:author="Changes in RAN4#90bis Nokia" w:date="2019-04-01T09:16:00Z">
                  <w:rPr>
                    <w:rFonts w:eastAsia="Malgun Gothic"/>
                    <w:lang w:val="fi-FI" w:eastAsia="ko-KR"/>
                  </w:rPr>
                </w:rPrChange>
              </w:rPr>
            </w:pPr>
            <w:del w:id="1499" w:author="Changes in RAN4#90bis Nokia" w:date="2019-03-20T15:58:00Z">
              <w:r w:rsidRPr="00AE4694" w:rsidDel="00BE28EE">
                <w:rPr>
                  <w:lang w:eastAsia="ja-JP"/>
                </w:rPr>
                <w:delText>CA</w:delText>
              </w:r>
              <w:r w:rsidRPr="00AE4694" w:rsidDel="00BE28EE">
                <w:delText>_</w:delText>
              </w:r>
              <w:r w:rsidRPr="00AE4694" w:rsidDel="00BE28EE">
                <w:rPr>
                  <w:lang w:eastAsia="ja-JP"/>
                </w:rPr>
                <w:delText>3A-21A-42A</w:delText>
              </w:r>
            </w:del>
          </w:p>
        </w:tc>
        <w:tc>
          <w:tcPr>
            <w:tcW w:w="0" w:type="auto"/>
            <w:vAlign w:val="center"/>
          </w:tcPr>
          <w:p w:rsidR="00F822BD" w:rsidRPr="00AE4694" w:rsidDel="00BE28EE" w:rsidRDefault="00F822BD" w:rsidP="007E20BB">
            <w:pPr>
              <w:pStyle w:val="TAC"/>
              <w:rPr>
                <w:del w:id="1500" w:author="Changes in RAN4#90bis Nokia" w:date="2019-03-20T15:58:00Z"/>
              </w:rPr>
            </w:pPr>
            <w:del w:id="1501" w:author="Changes in RAN4#90bis Nokia" w:date="2019-03-20T15:58:00Z">
              <w:r w:rsidRPr="00AE4694" w:rsidDel="00BE28EE">
                <w:delText>n79A</w:delText>
              </w:r>
            </w:del>
          </w:p>
          <w:p w:rsidR="00F822BD" w:rsidRPr="00AD7DDC" w:rsidRDefault="00F822BD" w:rsidP="007E20BB">
            <w:pPr>
              <w:pStyle w:val="TAC"/>
              <w:rPr>
                <w:rFonts w:eastAsia="Malgun Gothic"/>
                <w:lang w:val="en-US" w:eastAsia="ko-KR"/>
                <w:rPrChange w:id="1502" w:author="Changes in RAN4#90bis Nokia" w:date="2019-04-01T09:16:00Z">
                  <w:rPr>
                    <w:rFonts w:eastAsia="Malgun Gothic"/>
                    <w:lang w:val="fi-FI" w:eastAsia="ko-KR"/>
                  </w:rPr>
                </w:rPrChange>
              </w:rPr>
            </w:pPr>
            <w:del w:id="1503" w:author="Changes in RAN4#90bis Nokia" w:date="2019-03-20T15:58:00Z">
              <w:r w:rsidRPr="00AE4694" w:rsidDel="00BE28EE">
                <w:delText>CA_n79</w:delText>
              </w:r>
              <w:r w:rsidDel="00BE28EE">
                <w:delText>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7</w:t>
            </w:r>
            <w:r w:rsidRPr="00AE4694">
              <w:t>A</w:t>
            </w:r>
          </w:p>
        </w:tc>
        <w:tc>
          <w:tcPr>
            <w:tcW w:w="3212" w:type="dxa"/>
          </w:tcPr>
          <w:p w:rsidR="00F822BD" w:rsidRPr="00AE4694" w:rsidRDefault="00F822BD" w:rsidP="007E20BB">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rsidR="00F822BD" w:rsidRPr="009352E3" w:rsidRDefault="00F822BD" w:rsidP="007E20BB">
            <w:pPr>
              <w:pStyle w:val="TAC"/>
              <w:rPr>
                <w:lang w:val="en-US" w:eastAsia="fi-FI"/>
                <w:rPrChange w:id="1504" w:author="Changes in RAN4#90bis Nokia" w:date="2019-03-15T10:21:00Z">
                  <w:rPr>
                    <w:lang w:val="fi-FI" w:eastAsia="fi-FI"/>
                  </w:rPr>
                </w:rPrChange>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7</w:t>
            </w:r>
            <w:r w:rsidRPr="00AE4694">
              <w:t>A</w:t>
            </w:r>
          </w:p>
        </w:tc>
        <w:tc>
          <w:tcPr>
            <w:tcW w:w="0" w:type="auto"/>
            <w:shd w:val="clear" w:color="auto" w:fill="auto"/>
            <w:noWrap/>
            <w:vAlign w:val="center"/>
          </w:tcPr>
          <w:p w:rsidR="00F822BD" w:rsidRPr="00AD7DDC" w:rsidRDefault="00F822BD" w:rsidP="007E20BB">
            <w:pPr>
              <w:pStyle w:val="TAC"/>
              <w:rPr>
                <w:lang w:val="en-US" w:eastAsia="fi-FI"/>
                <w:rPrChange w:id="1505" w:author="Changes in RAN4#90bis Nokia" w:date="2019-04-01T09:16:00Z">
                  <w:rPr>
                    <w:lang w:val="fi-FI" w:eastAsia="fi-FI"/>
                  </w:rPr>
                </w:rPrChange>
              </w:rPr>
            </w:pPr>
            <w:del w:id="1506" w:author="Changes in RAN4#90bis Nokia" w:date="2019-03-20T15:58:00Z">
              <w:r w:rsidRPr="00AE4694" w:rsidDel="00BE28EE">
                <w:rPr>
                  <w:rFonts w:hint="eastAsia"/>
                  <w:lang w:eastAsia="ja-JP"/>
                </w:rPr>
                <w:delText>CA</w:delText>
              </w:r>
              <w:r w:rsidRPr="00AE4694" w:rsidDel="00BE28EE">
                <w:delText>_</w:delText>
              </w:r>
              <w:r w:rsidRPr="00AE4694" w:rsidDel="00BE28EE">
                <w:rPr>
                  <w:rFonts w:hint="eastAsia"/>
                  <w:lang w:eastAsia="ja-JP"/>
                </w:rPr>
                <w:delText>3A-21A-42C</w:delText>
              </w:r>
            </w:del>
          </w:p>
        </w:tc>
        <w:tc>
          <w:tcPr>
            <w:tcW w:w="0" w:type="auto"/>
            <w:vAlign w:val="center"/>
          </w:tcPr>
          <w:p w:rsidR="00F822BD" w:rsidRPr="00AD7DDC" w:rsidRDefault="00F822BD" w:rsidP="007E20BB">
            <w:pPr>
              <w:pStyle w:val="TAC"/>
              <w:rPr>
                <w:lang w:val="en-US" w:eastAsia="fi-FI"/>
                <w:rPrChange w:id="1507" w:author="Changes in RAN4#90bis Nokia" w:date="2019-04-01T09:16:00Z">
                  <w:rPr>
                    <w:lang w:val="fi-FI" w:eastAsia="fi-FI"/>
                  </w:rPr>
                </w:rPrChange>
              </w:rPr>
            </w:pPr>
            <w:del w:id="1508" w:author="Changes in RAN4#90bis Nokia" w:date="2019-03-20T15:58:00Z">
              <w:r w:rsidRPr="00AE4694" w:rsidDel="00BE28EE">
                <w:delText>n77A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8</w:t>
            </w:r>
            <w:r w:rsidRPr="00AE4694">
              <w:t>A</w:t>
            </w:r>
          </w:p>
        </w:tc>
        <w:tc>
          <w:tcPr>
            <w:tcW w:w="3212" w:type="dxa"/>
          </w:tcPr>
          <w:p w:rsidR="00F822BD" w:rsidRPr="00AE4694" w:rsidRDefault="00F822BD" w:rsidP="007E20BB">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rsidR="00F822BD" w:rsidRPr="009352E3" w:rsidRDefault="00F822BD" w:rsidP="007E20BB">
            <w:pPr>
              <w:pStyle w:val="TAC"/>
              <w:rPr>
                <w:lang w:val="en-US" w:eastAsia="fi-FI"/>
                <w:rPrChange w:id="1509" w:author="Changes in RAN4#90bis Nokia" w:date="2019-03-15T10:21:00Z">
                  <w:rPr>
                    <w:lang w:val="fi-FI" w:eastAsia="fi-FI"/>
                  </w:rPr>
                </w:rPrChange>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8</w:t>
            </w:r>
            <w:r w:rsidRPr="00AE4694">
              <w:t>A</w:t>
            </w:r>
          </w:p>
        </w:tc>
        <w:tc>
          <w:tcPr>
            <w:tcW w:w="0" w:type="auto"/>
            <w:shd w:val="clear" w:color="auto" w:fill="auto"/>
            <w:noWrap/>
            <w:vAlign w:val="center"/>
          </w:tcPr>
          <w:p w:rsidR="00F822BD" w:rsidRPr="00AD7DDC" w:rsidRDefault="00F822BD" w:rsidP="007E20BB">
            <w:pPr>
              <w:pStyle w:val="TAC"/>
              <w:rPr>
                <w:lang w:val="en-US" w:eastAsia="fi-FI"/>
                <w:rPrChange w:id="1510" w:author="Changes in RAN4#90bis Nokia" w:date="2019-04-01T09:16:00Z">
                  <w:rPr>
                    <w:lang w:val="fi-FI" w:eastAsia="fi-FI"/>
                  </w:rPr>
                </w:rPrChange>
              </w:rPr>
            </w:pPr>
            <w:del w:id="1511" w:author="Changes in RAN4#90bis Nokia" w:date="2019-03-20T15:58:00Z">
              <w:r w:rsidRPr="00AE4694" w:rsidDel="00BE28EE">
                <w:rPr>
                  <w:rFonts w:hint="eastAsia"/>
                  <w:lang w:eastAsia="ja-JP"/>
                </w:rPr>
                <w:delText>CA</w:delText>
              </w:r>
              <w:r w:rsidRPr="00AE4694" w:rsidDel="00BE28EE">
                <w:delText>_</w:delText>
              </w:r>
              <w:r w:rsidRPr="00AE4694" w:rsidDel="00BE28EE">
                <w:rPr>
                  <w:rFonts w:hint="eastAsia"/>
                  <w:lang w:eastAsia="ja-JP"/>
                </w:rPr>
                <w:delText>3A-21A-42C</w:delText>
              </w:r>
            </w:del>
          </w:p>
        </w:tc>
        <w:tc>
          <w:tcPr>
            <w:tcW w:w="0" w:type="auto"/>
            <w:vAlign w:val="center"/>
          </w:tcPr>
          <w:p w:rsidR="00F822BD" w:rsidRPr="00AD7DDC" w:rsidRDefault="00F822BD" w:rsidP="007E20BB">
            <w:pPr>
              <w:pStyle w:val="TAC"/>
              <w:rPr>
                <w:lang w:val="en-US" w:eastAsia="fi-FI"/>
                <w:rPrChange w:id="1512" w:author="Changes in RAN4#90bis Nokia" w:date="2019-04-01T09:16:00Z">
                  <w:rPr>
                    <w:lang w:val="fi-FI" w:eastAsia="fi-FI"/>
                  </w:rPr>
                </w:rPrChange>
              </w:rPr>
            </w:pPr>
            <w:del w:id="1513" w:author="Changes in RAN4#90bis Nokia" w:date="2019-03-20T15:58:00Z">
              <w:r w:rsidRPr="00AE4694" w:rsidDel="00BE28EE">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rFonts w:hint="eastAsia"/>
                <w:lang w:eastAsia="ja-JP"/>
              </w:rPr>
              <w:lastRenderedPageBreak/>
              <w:t>DC</w:t>
            </w:r>
            <w:r w:rsidRPr="00AE4694">
              <w:t>_</w:t>
            </w:r>
            <w:r w:rsidRPr="00AE4694">
              <w:rPr>
                <w:rFonts w:hint="eastAsia"/>
                <w:lang w:eastAsia="ja-JP"/>
              </w:rPr>
              <w:t>3A-21A-42C</w:t>
            </w:r>
            <w:r w:rsidRPr="00AE4694">
              <w:rPr>
                <w:lang w:eastAsia="ja-JP"/>
              </w:rPr>
              <w:t>_n7</w:t>
            </w:r>
            <w:r w:rsidRPr="00AE4694">
              <w:rPr>
                <w:rFonts w:hint="eastAsia"/>
                <w:lang w:eastAsia="ja-JP"/>
              </w:rPr>
              <w:t>9</w:t>
            </w:r>
            <w:r w:rsidRPr="00AE4694">
              <w:t>A</w:t>
            </w:r>
          </w:p>
        </w:tc>
        <w:tc>
          <w:tcPr>
            <w:tcW w:w="3212" w:type="dxa"/>
          </w:tcPr>
          <w:p w:rsidR="00F822BD" w:rsidRPr="00AE4694" w:rsidRDefault="00F822BD" w:rsidP="007E20BB">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rsidR="00F822BD" w:rsidRPr="009352E3" w:rsidRDefault="00F822BD" w:rsidP="007E20BB">
            <w:pPr>
              <w:pStyle w:val="TAC"/>
              <w:rPr>
                <w:lang w:val="en-US" w:eastAsia="fi-FI"/>
                <w:rPrChange w:id="1514" w:author="Changes in RAN4#90bis Nokia" w:date="2019-03-15T10:21:00Z">
                  <w:rPr>
                    <w:lang w:val="fi-FI" w:eastAsia="fi-FI"/>
                  </w:rPr>
                </w:rPrChange>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9</w:t>
            </w:r>
            <w:r w:rsidRPr="00AE4694">
              <w:t>A</w:t>
            </w:r>
          </w:p>
        </w:tc>
        <w:tc>
          <w:tcPr>
            <w:tcW w:w="0" w:type="auto"/>
            <w:shd w:val="clear" w:color="auto" w:fill="auto"/>
            <w:noWrap/>
            <w:vAlign w:val="center"/>
          </w:tcPr>
          <w:p w:rsidR="00F822BD" w:rsidRPr="00AD7DDC" w:rsidRDefault="00F822BD" w:rsidP="007E20BB">
            <w:pPr>
              <w:pStyle w:val="TAC"/>
              <w:rPr>
                <w:lang w:val="en-US" w:eastAsia="fi-FI"/>
                <w:rPrChange w:id="1515" w:author="Changes in RAN4#90bis Nokia" w:date="2019-04-01T09:16:00Z">
                  <w:rPr>
                    <w:lang w:val="fi-FI" w:eastAsia="fi-FI"/>
                  </w:rPr>
                </w:rPrChange>
              </w:rPr>
            </w:pPr>
            <w:del w:id="1516" w:author="Changes in RAN4#90bis Nokia" w:date="2019-03-20T15:58:00Z">
              <w:r w:rsidRPr="00AE4694" w:rsidDel="00BE28EE">
                <w:rPr>
                  <w:rFonts w:hint="eastAsia"/>
                  <w:lang w:eastAsia="ja-JP"/>
                </w:rPr>
                <w:delText>CA</w:delText>
              </w:r>
              <w:r w:rsidRPr="00AE4694" w:rsidDel="00BE28EE">
                <w:delText>_</w:delText>
              </w:r>
              <w:r w:rsidRPr="00AE4694" w:rsidDel="00BE28EE">
                <w:rPr>
                  <w:rFonts w:hint="eastAsia"/>
                  <w:lang w:eastAsia="ja-JP"/>
                </w:rPr>
                <w:delText>3A-21A-42C</w:delText>
              </w:r>
            </w:del>
          </w:p>
        </w:tc>
        <w:tc>
          <w:tcPr>
            <w:tcW w:w="0" w:type="auto"/>
            <w:vAlign w:val="center"/>
          </w:tcPr>
          <w:p w:rsidR="00F822BD" w:rsidRPr="00AD7DDC" w:rsidRDefault="00F822BD" w:rsidP="007E20BB">
            <w:pPr>
              <w:pStyle w:val="TAC"/>
              <w:rPr>
                <w:lang w:val="en-US" w:eastAsia="fi-FI"/>
                <w:rPrChange w:id="1517" w:author="Changes in RAN4#90bis Nokia" w:date="2019-04-01T09:16:00Z">
                  <w:rPr>
                    <w:lang w:val="fi-FI" w:eastAsia="fi-FI"/>
                  </w:rPr>
                </w:rPrChange>
              </w:rPr>
            </w:pPr>
            <w:del w:id="1518" w:author="Changes in RAN4#90bis Nokia" w:date="2019-03-20T15:58:00Z">
              <w:r w:rsidRPr="00AE4694" w:rsidDel="00BE28EE">
                <w:delText>n79A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n77</w:t>
            </w:r>
            <w:r w:rsidRPr="00AE4694">
              <w:rPr>
                <w:rFonts w:cs="Arial"/>
                <w:lang w:eastAsia="ja-JP"/>
              </w:rPr>
              <w:t>C</w:t>
            </w:r>
          </w:p>
        </w:tc>
        <w:tc>
          <w:tcPr>
            <w:tcW w:w="3212" w:type="dxa"/>
          </w:tcPr>
          <w:p w:rsidR="00F822BD" w:rsidRPr="00AE4694" w:rsidRDefault="00F822BD" w:rsidP="007E20BB">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rsidR="00F822BD" w:rsidRPr="00AE4694" w:rsidRDefault="00F822BD" w:rsidP="007E20BB">
            <w:pPr>
              <w:pStyle w:val="TAC"/>
              <w:rPr>
                <w:lang w:eastAsia="ja-JP"/>
              </w:rPr>
            </w:pPr>
            <w:r w:rsidRPr="00AE4694">
              <w:rPr>
                <w:rFonts w:hint="eastAsia"/>
                <w:lang w:eastAsia="ja-JP"/>
              </w:rPr>
              <w:t>DC</w:t>
            </w:r>
            <w:r w:rsidRPr="00AE4694">
              <w:t>_</w:t>
            </w:r>
            <w:r w:rsidRPr="00AE4694">
              <w:rPr>
                <w:lang w:eastAsia="ja-JP"/>
              </w:rPr>
              <w:t>21A_n77</w:t>
            </w:r>
            <w:r w:rsidRPr="00AE4694">
              <w:t>A</w:t>
            </w:r>
          </w:p>
        </w:tc>
        <w:tc>
          <w:tcPr>
            <w:tcW w:w="0" w:type="auto"/>
            <w:shd w:val="clear" w:color="auto" w:fill="auto"/>
            <w:noWrap/>
            <w:vAlign w:val="center"/>
          </w:tcPr>
          <w:p w:rsidR="00F822BD" w:rsidRPr="00AE4694" w:rsidRDefault="00F822BD" w:rsidP="007E20BB">
            <w:pPr>
              <w:pStyle w:val="TAC"/>
              <w:rPr>
                <w:lang w:eastAsia="ja-JP"/>
              </w:rPr>
            </w:pPr>
            <w:del w:id="1519" w:author="Changes in RAN4#90bis Nokia" w:date="2019-03-20T15:58:00Z">
              <w:r w:rsidRPr="00AE4694" w:rsidDel="00BE28EE">
                <w:rPr>
                  <w:rFonts w:hint="eastAsia"/>
                  <w:lang w:eastAsia="ja-JP"/>
                </w:rPr>
                <w:delText>CA</w:delText>
              </w:r>
              <w:r w:rsidRPr="00AE4694" w:rsidDel="00BE28EE">
                <w:delText>_</w:delText>
              </w:r>
              <w:r w:rsidRPr="00AE4694" w:rsidDel="00BE28EE">
                <w:rPr>
                  <w:rFonts w:hint="eastAsia"/>
                  <w:lang w:eastAsia="ja-JP"/>
                </w:rPr>
                <w:delText>3A-21A-42C</w:delText>
              </w:r>
            </w:del>
          </w:p>
        </w:tc>
        <w:tc>
          <w:tcPr>
            <w:tcW w:w="0" w:type="auto"/>
            <w:vAlign w:val="center"/>
          </w:tcPr>
          <w:p w:rsidR="00F822BD" w:rsidRPr="00AE4694" w:rsidRDefault="00F822BD" w:rsidP="007E20BB">
            <w:pPr>
              <w:pStyle w:val="TAC"/>
            </w:pPr>
            <w:del w:id="1520" w:author="Changes in RAN4#90bis Nokia" w:date="2019-03-20T15:58:00Z">
              <w:r w:rsidRPr="00AE4694" w:rsidDel="00BE28EE">
                <w:delText>CA_n77C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n78</w:t>
            </w:r>
            <w:r w:rsidRPr="00AE4694">
              <w:rPr>
                <w:rFonts w:cs="Arial"/>
                <w:lang w:eastAsia="ja-JP"/>
              </w:rPr>
              <w:t>C</w:t>
            </w:r>
          </w:p>
        </w:tc>
        <w:tc>
          <w:tcPr>
            <w:tcW w:w="3212" w:type="dxa"/>
          </w:tcPr>
          <w:p w:rsidR="00F822BD" w:rsidRPr="00AE4694" w:rsidRDefault="00F822BD" w:rsidP="007E20BB">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rsidR="00F822BD" w:rsidRPr="00AE4694" w:rsidRDefault="00F822BD" w:rsidP="007E20BB">
            <w:pPr>
              <w:pStyle w:val="TAC"/>
              <w:rPr>
                <w:lang w:eastAsia="ja-JP"/>
              </w:rPr>
            </w:pPr>
            <w:r w:rsidRPr="00AE4694">
              <w:rPr>
                <w:rFonts w:hint="eastAsia"/>
                <w:lang w:eastAsia="ja-JP"/>
              </w:rPr>
              <w:t>DC</w:t>
            </w:r>
            <w:r w:rsidRPr="00AE4694">
              <w:t>_</w:t>
            </w:r>
            <w:r w:rsidRPr="00AE4694">
              <w:rPr>
                <w:lang w:eastAsia="ja-JP"/>
              </w:rPr>
              <w:t>21A_n78</w:t>
            </w:r>
            <w:r w:rsidRPr="00AE4694">
              <w:t>A</w:t>
            </w:r>
          </w:p>
        </w:tc>
        <w:tc>
          <w:tcPr>
            <w:tcW w:w="0" w:type="auto"/>
            <w:shd w:val="clear" w:color="auto" w:fill="auto"/>
            <w:noWrap/>
            <w:vAlign w:val="center"/>
          </w:tcPr>
          <w:p w:rsidR="00F822BD" w:rsidRPr="00AE4694" w:rsidRDefault="00F822BD" w:rsidP="007E20BB">
            <w:pPr>
              <w:pStyle w:val="TAC"/>
              <w:rPr>
                <w:lang w:eastAsia="ja-JP"/>
              </w:rPr>
            </w:pPr>
            <w:del w:id="1521" w:author="Changes in RAN4#90bis Nokia" w:date="2019-03-20T15:58:00Z">
              <w:r w:rsidRPr="00AE4694" w:rsidDel="00BE28EE">
                <w:rPr>
                  <w:rFonts w:hint="eastAsia"/>
                  <w:lang w:eastAsia="ja-JP"/>
                </w:rPr>
                <w:delText>CA</w:delText>
              </w:r>
              <w:r w:rsidRPr="00AE4694" w:rsidDel="00BE28EE">
                <w:delText>_</w:delText>
              </w:r>
              <w:r w:rsidRPr="00AE4694" w:rsidDel="00BE28EE">
                <w:rPr>
                  <w:rFonts w:hint="eastAsia"/>
                  <w:lang w:eastAsia="ja-JP"/>
                </w:rPr>
                <w:delText>3A-21A-42C</w:delText>
              </w:r>
            </w:del>
          </w:p>
        </w:tc>
        <w:tc>
          <w:tcPr>
            <w:tcW w:w="0" w:type="auto"/>
            <w:vAlign w:val="center"/>
          </w:tcPr>
          <w:p w:rsidR="00F822BD" w:rsidRPr="00AE4694" w:rsidRDefault="00F822BD" w:rsidP="007E20BB">
            <w:pPr>
              <w:pStyle w:val="TAC"/>
            </w:pPr>
            <w:del w:id="1522" w:author="Changes in RAN4#90bis Nokia" w:date="2019-03-20T15:58:00Z">
              <w:r w:rsidRPr="00AE4694" w:rsidDel="00BE28EE">
                <w:delText>CA_n78C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n79</w:t>
            </w:r>
            <w:r w:rsidRPr="00AE4694">
              <w:rPr>
                <w:rFonts w:cs="Arial"/>
                <w:lang w:eastAsia="ja-JP"/>
              </w:rPr>
              <w:t>C</w:t>
            </w:r>
          </w:p>
        </w:tc>
        <w:tc>
          <w:tcPr>
            <w:tcW w:w="3212" w:type="dxa"/>
          </w:tcPr>
          <w:p w:rsidR="00F822BD" w:rsidRPr="00AE4694" w:rsidRDefault="00F822BD" w:rsidP="007E20BB">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rsidR="00F822BD" w:rsidRPr="00AE4694" w:rsidRDefault="00F822BD" w:rsidP="007E20BB">
            <w:pPr>
              <w:pStyle w:val="TAC"/>
              <w:rPr>
                <w:lang w:eastAsia="ja-JP"/>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rsidR="00F822BD" w:rsidRPr="00AE4694" w:rsidRDefault="00F822BD" w:rsidP="007E20BB">
            <w:pPr>
              <w:pStyle w:val="TAC"/>
              <w:rPr>
                <w:lang w:eastAsia="ja-JP"/>
              </w:rPr>
            </w:pPr>
            <w:del w:id="1523" w:author="Changes in RAN4#90bis Nokia" w:date="2019-03-20T15:58:00Z">
              <w:r w:rsidRPr="00AE4694" w:rsidDel="00BE28EE">
                <w:rPr>
                  <w:rFonts w:hint="eastAsia"/>
                  <w:lang w:eastAsia="ja-JP"/>
                </w:rPr>
                <w:delText>CA</w:delText>
              </w:r>
              <w:r w:rsidRPr="00AE4694" w:rsidDel="00BE28EE">
                <w:delText>_</w:delText>
              </w:r>
              <w:r w:rsidRPr="00AE4694" w:rsidDel="00BE28EE">
                <w:rPr>
                  <w:rFonts w:hint="eastAsia"/>
                  <w:lang w:eastAsia="ja-JP"/>
                </w:rPr>
                <w:delText>3A-21A-42C</w:delText>
              </w:r>
            </w:del>
          </w:p>
        </w:tc>
        <w:tc>
          <w:tcPr>
            <w:tcW w:w="0" w:type="auto"/>
            <w:vAlign w:val="center"/>
          </w:tcPr>
          <w:p w:rsidR="00F822BD" w:rsidRPr="00AE4694" w:rsidRDefault="00F822BD" w:rsidP="007E20BB">
            <w:pPr>
              <w:pStyle w:val="TAC"/>
            </w:pPr>
            <w:del w:id="1524" w:author="Changes in RAN4#90bis Nokia" w:date="2019-03-20T15:58:00Z">
              <w:r w:rsidRPr="00AE4694" w:rsidDel="00BE28EE">
                <w:delText>CA_n79C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lang w:val="fi-FI" w:eastAsia="fi-FI"/>
              </w:rPr>
              <w:t>DC_3A-28A-42A_n77A</w:t>
            </w:r>
          </w:p>
        </w:tc>
        <w:tc>
          <w:tcPr>
            <w:tcW w:w="3212" w:type="dxa"/>
          </w:tcPr>
          <w:p w:rsidR="00F822BD" w:rsidRPr="009352E3" w:rsidRDefault="00F822BD" w:rsidP="007E20BB">
            <w:pPr>
              <w:pStyle w:val="TAC"/>
              <w:rPr>
                <w:lang w:val="en-US" w:eastAsia="fi-FI"/>
                <w:rPrChange w:id="1525" w:author="Changes in RAN4#90bis Nokia" w:date="2019-03-15T10:21:00Z">
                  <w:rPr>
                    <w:lang w:val="fi-FI" w:eastAsia="fi-FI"/>
                  </w:rPr>
                </w:rPrChange>
              </w:rPr>
            </w:pPr>
            <w:r w:rsidRPr="009352E3">
              <w:rPr>
                <w:lang w:val="en-US" w:eastAsia="fi-FI"/>
                <w:rPrChange w:id="1526" w:author="Changes in RAN4#90bis Nokia" w:date="2019-03-15T10:21:00Z">
                  <w:rPr>
                    <w:lang w:val="fi-FI" w:eastAsia="fi-FI"/>
                  </w:rPr>
                </w:rPrChange>
              </w:rPr>
              <w:t>DC_3A_n77A</w:t>
            </w:r>
          </w:p>
          <w:p w:rsidR="00F822BD" w:rsidRPr="00AE4694" w:rsidRDefault="00F822BD" w:rsidP="007E20BB">
            <w:pPr>
              <w:pStyle w:val="TAC"/>
              <w:rPr>
                <w:lang w:eastAsia="ja-JP"/>
              </w:rPr>
            </w:pPr>
            <w:r w:rsidRPr="009352E3">
              <w:rPr>
                <w:lang w:val="en-US" w:eastAsia="fi-FI"/>
                <w:rPrChange w:id="1527" w:author="Changes in RAN4#90bis Nokia" w:date="2019-03-15T10:21:00Z">
                  <w:rPr>
                    <w:lang w:val="fi-FI" w:eastAsia="fi-FI"/>
                  </w:rPr>
                </w:rPrChange>
              </w:rPr>
              <w:t>DC_28A_n77A</w:t>
            </w:r>
          </w:p>
        </w:tc>
        <w:tc>
          <w:tcPr>
            <w:tcW w:w="0" w:type="auto"/>
            <w:shd w:val="clear" w:color="auto" w:fill="auto"/>
            <w:noWrap/>
            <w:vAlign w:val="center"/>
          </w:tcPr>
          <w:p w:rsidR="00F822BD" w:rsidRPr="00AE4694" w:rsidRDefault="00F822BD" w:rsidP="007E20BB">
            <w:pPr>
              <w:pStyle w:val="TAC"/>
              <w:rPr>
                <w:lang w:eastAsia="ja-JP"/>
              </w:rPr>
            </w:pPr>
            <w:del w:id="1528" w:author="Changes in RAN4#90bis Nokia" w:date="2019-03-20T15:58:00Z">
              <w:r w:rsidRPr="00AD7DDC" w:rsidDel="00BE28EE">
                <w:rPr>
                  <w:lang w:val="en-US" w:eastAsia="fi-FI"/>
                  <w:rPrChange w:id="1529" w:author="Changes in RAN4#90bis Nokia" w:date="2019-04-01T09:16:00Z">
                    <w:rPr>
                      <w:lang w:val="fi-FI" w:eastAsia="fi-FI"/>
                    </w:rPr>
                  </w:rPrChange>
                </w:rPr>
                <w:delText>CA_3A-28A-42A</w:delText>
              </w:r>
            </w:del>
          </w:p>
        </w:tc>
        <w:tc>
          <w:tcPr>
            <w:tcW w:w="0" w:type="auto"/>
            <w:vAlign w:val="center"/>
          </w:tcPr>
          <w:p w:rsidR="00F822BD" w:rsidRPr="00AE4694" w:rsidRDefault="00F822BD" w:rsidP="007E20BB">
            <w:pPr>
              <w:pStyle w:val="TAC"/>
            </w:pPr>
            <w:del w:id="1530" w:author="Changes in RAN4#90bis Nokia" w:date="2019-03-20T15:58:00Z">
              <w:r w:rsidRPr="00AD7DDC" w:rsidDel="00BE28EE">
                <w:rPr>
                  <w:lang w:val="en-US" w:eastAsia="fi-FI"/>
                  <w:rPrChange w:id="1531" w:author="Changes in RAN4#90bis Nokia" w:date="2019-04-01T09:16:00Z">
                    <w:rPr>
                      <w:lang w:val="fi-FI" w:eastAsia="fi-FI"/>
                    </w:rPr>
                  </w:rPrChange>
                </w:rPr>
                <w:delText>n77A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lang w:val="fi-FI" w:eastAsia="fi-FI"/>
              </w:rPr>
              <w:t>DC_3A-28A-42A_n78A</w:t>
            </w:r>
          </w:p>
        </w:tc>
        <w:tc>
          <w:tcPr>
            <w:tcW w:w="3212" w:type="dxa"/>
          </w:tcPr>
          <w:p w:rsidR="00F822BD" w:rsidRPr="009352E3" w:rsidRDefault="00F822BD" w:rsidP="007E20BB">
            <w:pPr>
              <w:pStyle w:val="TAC"/>
              <w:rPr>
                <w:lang w:val="en-US" w:eastAsia="fi-FI"/>
                <w:rPrChange w:id="1532" w:author="Changes in RAN4#90bis Nokia" w:date="2019-03-15T10:21:00Z">
                  <w:rPr>
                    <w:lang w:val="fi-FI" w:eastAsia="fi-FI"/>
                  </w:rPr>
                </w:rPrChange>
              </w:rPr>
            </w:pPr>
            <w:r w:rsidRPr="009352E3">
              <w:rPr>
                <w:lang w:val="en-US" w:eastAsia="fi-FI"/>
                <w:rPrChange w:id="1533" w:author="Changes in RAN4#90bis Nokia" w:date="2019-03-15T10:21:00Z">
                  <w:rPr>
                    <w:lang w:val="fi-FI" w:eastAsia="fi-FI"/>
                  </w:rPr>
                </w:rPrChange>
              </w:rPr>
              <w:t>DC_3A_n78A</w:t>
            </w:r>
          </w:p>
          <w:p w:rsidR="00F822BD" w:rsidRPr="00AE4694" w:rsidRDefault="00F822BD" w:rsidP="007E20BB">
            <w:pPr>
              <w:pStyle w:val="TAC"/>
              <w:rPr>
                <w:lang w:eastAsia="ja-JP"/>
              </w:rPr>
            </w:pPr>
            <w:r w:rsidRPr="009352E3">
              <w:rPr>
                <w:lang w:val="en-US" w:eastAsia="fi-FI"/>
                <w:rPrChange w:id="1534" w:author="Changes in RAN4#90bis Nokia" w:date="2019-03-15T10:21:00Z">
                  <w:rPr>
                    <w:lang w:val="fi-FI" w:eastAsia="fi-FI"/>
                  </w:rPr>
                </w:rPrChange>
              </w:rPr>
              <w:t>DC_28A_n78A</w:t>
            </w:r>
          </w:p>
        </w:tc>
        <w:tc>
          <w:tcPr>
            <w:tcW w:w="0" w:type="auto"/>
            <w:shd w:val="clear" w:color="auto" w:fill="auto"/>
            <w:noWrap/>
            <w:vAlign w:val="center"/>
          </w:tcPr>
          <w:p w:rsidR="00F822BD" w:rsidRPr="00AE4694" w:rsidRDefault="00F822BD" w:rsidP="007E20BB">
            <w:pPr>
              <w:pStyle w:val="TAC"/>
              <w:rPr>
                <w:lang w:eastAsia="ja-JP"/>
              </w:rPr>
            </w:pPr>
            <w:del w:id="1535" w:author="Changes in RAN4#90bis Nokia" w:date="2019-03-20T15:58:00Z">
              <w:r w:rsidRPr="00AD7DDC" w:rsidDel="00BE28EE">
                <w:rPr>
                  <w:lang w:val="en-US" w:eastAsia="fi-FI"/>
                  <w:rPrChange w:id="1536" w:author="Changes in RAN4#90bis Nokia" w:date="2019-04-01T09:16:00Z">
                    <w:rPr>
                      <w:lang w:val="fi-FI" w:eastAsia="fi-FI"/>
                    </w:rPr>
                  </w:rPrChange>
                </w:rPr>
                <w:delText>CA_3A-28A-42A</w:delText>
              </w:r>
            </w:del>
          </w:p>
        </w:tc>
        <w:tc>
          <w:tcPr>
            <w:tcW w:w="0" w:type="auto"/>
            <w:vAlign w:val="center"/>
          </w:tcPr>
          <w:p w:rsidR="00F822BD" w:rsidRPr="00AE4694" w:rsidRDefault="00F822BD" w:rsidP="007E20BB">
            <w:pPr>
              <w:pStyle w:val="TAC"/>
            </w:pPr>
            <w:del w:id="1537" w:author="Changes in RAN4#90bis Nokia" w:date="2019-03-20T15:58:00Z">
              <w:r w:rsidRPr="00AD7DDC" w:rsidDel="00BE28EE">
                <w:rPr>
                  <w:lang w:val="en-US" w:eastAsia="fi-FI"/>
                  <w:rPrChange w:id="1538" w:author="Changes in RAN4#90bis Nokia" w:date="2019-04-01T09:16:00Z">
                    <w:rPr>
                      <w:lang w:val="fi-FI" w:eastAsia="fi-FI"/>
                    </w:rPr>
                  </w:rPrChange>
                </w:rPr>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lang w:val="fi-FI" w:eastAsia="fi-FI"/>
              </w:rPr>
              <w:t>DC_3A-28A-42A_n79A</w:t>
            </w:r>
          </w:p>
        </w:tc>
        <w:tc>
          <w:tcPr>
            <w:tcW w:w="3212" w:type="dxa"/>
          </w:tcPr>
          <w:p w:rsidR="00F822BD" w:rsidRPr="009352E3" w:rsidRDefault="00F822BD" w:rsidP="007E20BB">
            <w:pPr>
              <w:pStyle w:val="TAC"/>
              <w:rPr>
                <w:lang w:val="en-US" w:eastAsia="fi-FI"/>
                <w:rPrChange w:id="1539" w:author="Changes in RAN4#90bis Nokia" w:date="2019-03-15T10:21:00Z">
                  <w:rPr>
                    <w:lang w:val="fi-FI" w:eastAsia="fi-FI"/>
                  </w:rPr>
                </w:rPrChange>
              </w:rPr>
            </w:pPr>
            <w:r w:rsidRPr="009352E3">
              <w:rPr>
                <w:lang w:val="en-US" w:eastAsia="fi-FI"/>
                <w:rPrChange w:id="1540" w:author="Changes in RAN4#90bis Nokia" w:date="2019-03-15T10:21:00Z">
                  <w:rPr>
                    <w:lang w:val="fi-FI" w:eastAsia="fi-FI"/>
                  </w:rPr>
                </w:rPrChange>
              </w:rPr>
              <w:t>DC_3A_n79A</w:t>
            </w:r>
          </w:p>
          <w:p w:rsidR="00F822BD" w:rsidRPr="00AE4694" w:rsidRDefault="00F822BD" w:rsidP="007E20BB">
            <w:pPr>
              <w:pStyle w:val="TAC"/>
              <w:rPr>
                <w:lang w:eastAsia="ja-JP"/>
              </w:rPr>
            </w:pPr>
            <w:r w:rsidRPr="009352E3">
              <w:rPr>
                <w:lang w:val="en-US" w:eastAsia="fi-FI"/>
                <w:rPrChange w:id="1541" w:author="Changes in RAN4#90bis Nokia" w:date="2019-03-15T10:21:00Z">
                  <w:rPr>
                    <w:lang w:val="fi-FI" w:eastAsia="fi-FI"/>
                  </w:rPr>
                </w:rPrChange>
              </w:rPr>
              <w:t>DC_28A_n79A</w:t>
            </w:r>
          </w:p>
        </w:tc>
        <w:tc>
          <w:tcPr>
            <w:tcW w:w="0" w:type="auto"/>
            <w:shd w:val="clear" w:color="auto" w:fill="auto"/>
            <w:noWrap/>
            <w:vAlign w:val="center"/>
          </w:tcPr>
          <w:p w:rsidR="00F822BD" w:rsidRPr="00AE4694" w:rsidRDefault="00F822BD" w:rsidP="007E20BB">
            <w:pPr>
              <w:pStyle w:val="TAC"/>
              <w:rPr>
                <w:lang w:eastAsia="ja-JP"/>
              </w:rPr>
            </w:pPr>
            <w:del w:id="1542" w:author="Changes in RAN4#90bis Nokia" w:date="2019-03-20T15:58:00Z">
              <w:r w:rsidRPr="00AD7DDC" w:rsidDel="00BE28EE">
                <w:rPr>
                  <w:lang w:val="en-US" w:eastAsia="fi-FI"/>
                  <w:rPrChange w:id="1543" w:author="Changes in RAN4#90bis Nokia" w:date="2019-04-01T09:16:00Z">
                    <w:rPr>
                      <w:lang w:val="fi-FI" w:eastAsia="fi-FI"/>
                    </w:rPr>
                  </w:rPrChange>
                </w:rPr>
                <w:delText>CA_3A-28A-42A</w:delText>
              </w:r>
            </w:del>
          </w:p>
        </w:tc>
        <w:tc>
          <w:tcPr>
            <w:tcW w:w="0" w:type="auto"/>
            <w:vAlign w:val="center"/>
          </w:tcPr>
          <w:p w:rsidR="00F822BD" w:rsidRPr="00AE4694" w:rsidRDefault="00F822BD" w:rsidP="007E20BB">
            <w:pPr>
              <w:pStyle w:val="TAC"/>
            </w:pPr>
            <w:del w:id="1544" w:author="Changes in RAN4#90bis Nokia" w:date="2019-03-20T15:58:00Z">
              <w:r w:rsidRPr="00AD7DDC" w:rsidDel="00BE28EE">
                <w:rPr>
                  <w:lang w:val="en-US" w:eastAsia="fi-FI"/>
                  <w:rPrChange w:id="1545" w:author="Changes in RAN4#90bis Nokia" w:date="2019-04-01T09:16:00Z">
                    <w:rPr>
                      <w:lang w:val="fi-FI" w:eastAsia="fi-FI"/>
                    </w:rPr>
                  </w:rPrChange>
                </w:rPr>
                <w:delText>n79A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rFonts w:cs="Arial"/>
                <w:szCs w:val="18"/>
                <w:lang w:eastAsia="ja-JP"/>
              </w:rPr>
              <w:t>DC_3A-28A-42C_n77A</w:t>
            </w:r>
          </w:p>
        </w:tc>
        <w:tc>
          <w:tcPr>
            <w:tcW w:w="3212" w:type="dxa"/>
          </w:tcPr>
          <w:p w:rsidR="00F822BD" w:rsidRPr="00AE4694" w:rsidRDefault="00F822BD" w:rsidP="007E20BB">
            <w:pPr>
              <w:pStyle w:val="TAC"/>
              <w:rPr>
                <w:lang w:val="en-US" w:eastAsia="fi-FI"/>
              </w:rPr>
            </w:pPr>
            <w:r w:rsidRPr="00AE4694">
              <w:rPr>
                <w:lang w:val="en-US" w:eastAsia="fi-FI"/>
              </w:rPr>
              <w:t>DC_3A_n77A</w:t>
            </w:r>
          </w:p>
          <w:p w:rsidR="00F822BD" w:rsidRPr="00AE4694" w:rsidRDefault="00F822BD" w:rsidP="007E20BB">
            <w:pPr>
              <w:pStyle w:val="TAC"/>
              <w:rPr>
                <w:lang w:eastAsia="ja-JP"/>
              </w:rPr>
            </w:pPr>
            <w:r w:rsidRPr="00AE4694">
              <w:rPr>
                <w:lang w:val="en-US" w:eastAsia="fi-FI"/>
              </w:rPr>
              <w:t>DC_28A_n77A</w:t>
            </w:r>
          </w:p>
        </w:tc>
        <w:tc>
          <w:tcPr>
            <w:tcW w:w="0" w:type="auto"/>
            <w:shd w:val="clear" w:color="auto" w:fill="auto"/>
            <w:noWrap/>
            <w:vAlign w:val="center"/>
          </w:tcPr>
          <w:p w:rsidR="00F822BD" w:rsidRPr="00AE4694" w:rsidRDefault="00F822BD" w:rsidP="007E20BB">
            <w:pPr>
              <w:pStyle w:val="TAC"/>
              <w:rPr>
                <w:lang w:eastAsia="ja-JP"/>
              </w:rPr>
            </w:pPr>
            <w:del w:id="1546" w:author="Changes in RAN4#90bis Nokia" w:date="2019-03-20T15:58:00Z">
              <w:r w:rsidRPr="00AD7DDC" w:rsidDel="00BE28EE">
                <w:rPr>
                  <w:lang w:val="en-US" w:eastAsia="fi-FI"/>
                  <w:rPrChange w:id="1547" w:author="Changes in RAN4#90bis Nokia" w:date="2019-04-01T09:16:00Z">
                    <w:rPr>
                      <w:lang w:val="fi-FI" w:eastAsia="fi-FI"/>
                    </w:rPr>
                  </w:rPrChange>
                </w:rPr>
                <w:delText>CA_3A-28A-42C</w:delText>
              </w:r>
            </w:del>
          </w:p>
        </w:tc>
        <w:tc>
          <w:tcPr>
            <w:tcW w:w="0" w:type="auto"/>
            <w:vAlign w:val="center"/>
          </w:tcPr>
          <w:p w:rsidR="00F822BD" w:rsidRPr="00AE4694" w:rsidRDefault="00F822BD" w:rsidP="007E20BB">
            <w:pPr>
              <w:pStyle w:val="TAC"/>
            </w:pPr>
            <w:del w:id="1548" w:author="Changes in RAN4#90bis Nokia" w:date="2019-03-20T15:58:00Z">
              <w:r w:rsidRPr="00AD7DDC" w:rsidDel="00BE28EE">
                <w:rPr>
                  <w:lang w:val="en-US" w:eastAsia="fi-FI"/>
                  <w:rPrChange w:id="1549" w:author="Changes in RAN4#90bis Nokia" w:date="2019-04-01T09:16:00Z">
                    <w:rPr>
                      <w:lang w:val="fi-FI" w:eastAsia="fi-FI"/>
                    </w:rPr>
                  </w:rPrChange>
                </w:rPr>
                <w:delText>n77A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rFonts w:cs="Arial"/>
                <w:szCs w:val="18"/>
                <w:lang w:eastAsia="ja-JP"/>
              </w:rPr>
              <w:t>DC_3A-28A-42C_n78A</w:t>
            </w:r>
          </w:p>
        </w:tc>
        <w:tc>
          <w:tcPr>
            <w:tcW w:w="3212" w:type="dxa"/>
          </w:tcPr>
          <w:p w:rsidR="00F822BD" w:rsidRPr="00AE4694" w:rsidRDefault="00F822BD" w:rsidP="007E20BB">
            <w:pPr>
              <w:pStyle w:val="TAC"/>
              <w:rPr>
                <w:lang w:val="en-US" w:eastAsia="fi-FI"/>
              </w:rPr>
            </w:pPr>
            <w:r w:rsidRPr="00AE4694">
              <w:rPr>
                <w:lang w:val="en-US" w:eastAsia="fi-FI"/>
              </w:rPr>
              <w:t>DC_3A_n78A</w:t>
            </w:r>
          </w:p>
          <w:p w:rsidR="00F822BD" w:rsidRPr="00AE4694" w:rsidRDefault="00F822BD" w:rsidP="007E20BB">
            <w:pPr>
              <w:pStyle w:val="TAC"/>
              <w:rPr>
                <w:lang w:eastAsia="ja-JP"/>
              </w:rPr>
            </w:pPr>
            <w:r w:rsidRPr="00AE4694">
              <w:rPr>
                <w:lang w:val="en-US" w:eastAsia="fi-FI"/>
              </w:rPr>
              <w:t>DC_28A_n78A</w:t>
            </w:r>
          </w:p>
        </w:tc>
        <w:tc>
          <w:tcPr>
            <w:tcW w:w="0" w:type="auto"/>
            <w:shd w:val="clear" w:color="auto" w:fill="auto"/>
            <w:noWrap/>
            <w:vAlign w:val="center"/>
          </w:tcPr>
          <w:p w:rsidR="00F822BD" w:rsidRPr="00AE4694" w:rsidRDefault="00F822BD" w:rsidP="007E20BB">
            <w:pPr>
              <w:pStyle w:val="TAC"/>
              <w:rPr>
                <w:lang w:eastAsia="ja-JP"/>
              </w:rPr>
            </w:pPr>
            <w:del w:id="1550" w:author="Changes in RAN4#90bis Nokia" w:date="2019-03-20T15:58:00Z">
              <w:r w:rsidRPr="00AD7DDC" w:rsidDel="00BE28EE">
                <w:rPr>
                  <w:lang w:val="en-US" w:eastAsia="fi-FI"/>
                  <w:rPrChange w:id="1551" w:author="Changes in RAN4#90bis Nokia" w:date="2019-04-01T09:16:00Z">
                    <w:rPr>
                      <w:lang w:val="fi-FI" w:eastAsia="fi-FI"/>
                    </w:rPr>
                  </w:rPrChange>
                </w:rPr>
                <w:delText>CA_3A-28A-42C</w:delText>
              </w:r>
            </w:del>
          </w:p>
        </w:tc>
        <w:tc>
          <w:tcPr>
            <w:tcW w:w="0" w:type="auto"/>
            <w:vAlign w:val="center"/>
          </w:tcPr>
          <w:p w:rsidR="00F822BD" w:rsidRPr="00AE4694" w:rsidRDefault="00F822BD" w:rsidP="007E20BB">
            <w:pPr>
              <w:pStyle w:val="TAC"/>
            </w:pPr>
            <w:del w:id="1552" w:author="Changes in RAN4#90bis Nokia" w:date="2019-03-20T15:58:00Z">
              <w:r w:rsidRPr="00AD7DDC" w:rsidDel="00BE28EE">
                <w:rPr>
                  <w:lang w:val="en-US" w:eastAsia="fi-FI"/>
                  <w:rPrChange w:id="1553" w:author="Changes in RAN4#90bis Nokia" w:date="2019-04-01T09:16:00Z">
                    <w:rPr>
                      <w:lang w:val="fi-FI" w:eastAsia="fi-FI"/>
                    </w:rPr>
                  </w:rPrChange>
                </w:rPr>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rFonts w:cs="Arial"/>
                <w:szCs w:val="18"/>
                <w:lang w:eastAsia="ja-JP"/>
              </w:rPr>
              <w:t>DC_3A-28A-42C_n79A</w:t>
            </w:r>
          </w:p>
        </w:tc>
        <w:tc>
          <w:tcPr>
            <w:tcW w:w="3212" w:type="dxa"/>
          </w:tcPr>
          <w:p w:rsidR="00F822BD" w:rsidRPr="00AE4694" w:rsidRDefault="00F822BD" w:rsidP="007E20BB">
            <w:pPr>
              <w:pStyle w:val="TAC"/>
              <w:rPr>
                <w:lang w:val="en-US" w:eastAsia="fi-FI"/>
              </w:rPr>
            </w:pPr>
            <w:r w:rsidRPr="00AE4694">
              <w:rPr>
                <w:lang w:val="en-US" w:eastAsia="fi-FI"/>
              </w:rPr>
              <w:t>DC_3A_n79A</w:t>
            </w:r>
          </w:p>
          <w:p w:rsidR="00F822BD" w:rsidRPr="00AE4694" w:rsidRDefault="00F822BD" w:rsidP="007E20BB">
            <w:pPr>
              <w:pStyle w:val="TAC"/>
              <w:rPr>
                <w:lang w:eastAsia="ja-JP"/>
              </w:rPr>
            </w:pPr>
            <w:r w:rsidRPr="00AE4694">
              <w:rPr>
                <w:lang w:val="en-US" w:eastAsia="fi-FI"/>
              </w:rPr>
              <w:t>DC_28A_n79A</w:t>
            </w:r>
          </w:p>
        </w:tc>
        <w:tc>
          <w:tcPr>
            <w:tcW w:w="0" w:type="auto"/>
            <w:shd w:val="clear" w:color="auto" w:fill="auto"/>
            <w:noWrap/>
            <w:vAlign w:val="center"/>
          </w:tcPr>
          <w:p w:rsidR="00F822BD" w:rsidRPr="00AE4694" w:rsidRDefault="00F822BD" w:rsidP="007E20BB">
            <w:pPr>
              <w:pStyle w:val="TAC"/>
              <w:rPr>
                <w:lang w:eastAsia="ja-JP"/>
              </w:rPr>
            </w:pPr>
            <w:del w:id="1554" w:author="Changes in RAN4#90bis Nokia" w:date="2019-03-20T15:58:00Z">
              <w:r w:rsidRPr="00AD7DDC" w:rsidDel="00BE28EE">
                <w:rPr>
                  <w:lang w:val="en-US" w:eastAsia="fi-FI"/>
                  <w:rPrChange w:id="1555" w:author="Changes in RAN4#90bis Nokia" w:date="2019-04-01T09:16:00Z">
                    <w:rPr>
                      <w:lang w:val="fi-FI" w:eastAsia="fi-FI"/>
                    </w:rPr>
                  </w:rPrChange>
                </w:rPr>
                <w:delText>CA_3A-28A-42C</w:delText>
              </w:r>
            </w:del>
          </w:p>
        </w:tc>
        <w:tc>
          <w:tcPr>
            <w:tcW w:w="0" w:type="auto"/>
            <w:vAlign w:val="center"/>
          </w:tcPr>
          <w:p w:rsidR="00F822BD" w:rsidRPr="00AE4694" w:rsidRDefault="00F822BD" w:rsidP="007E20BB">
            <w:pPr>
              <w:pStyle w:val="TAC"/>
            </w:pPr>
            <w:del w:id="1556" w:author="Changes in RAN4#90bis Nokia" w:date="2019-03-20T15:58:00Z">
              <w:r w:rsidRPr="00AD7DDC" w:rsidDel="00BE28EE">
                <w:rPr>
                  <w:lang w:val="en-US" w:eastAsia="fi-FI"/>
                  <w:rPrChange w:id="1557" w:author="Changes in RAN4#90bis Nokia" w:date="2019-04-01T09:16:00Z">
                    <w:rPr>
                      <w:lang w:val="fi-FI" w:eastAsia="fi-FI"/>
                    </w:rPr>
                  </w:rPrChange>
                </w:rPr>
                <w:delText>n79A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rPr>
                <w:rFonts w:eastAsia="Malgun Gothic" w:hint="eastAsia"/>
                <w:lang w:val="fi-FI" w:eastAsia="ko-KR"/>
              </w:rPr>
              <w:t>DC_7A-20A_n28A-n78A</w:t>
            </w:r>
          </w:p>
        </w:tc>
        <w:tc>
          <w:tcPr>
            <w:tcW w:w="3212" w:type="dxa"/>
          </w:tcPr>
          <w:p w:rsidR="00F822BD" w:rsidRPr="009352E3" w:rsidRDefault="00F822BD" w:rsidP="007E20BB">
            <w:pPr>
              <w:pStyle w:val="TAC"/>
              <w:rPr>
                <w:rFonts w:eastAsia="Malgun Gothic"/>
                <w:lang w:val="en-US" w:eastAsia="ko-KR"/>
                <w:rPrChange w:id="1558" w:author="Changes in RAN4#90bis Nokia" w:date="2019-03-15T10:21:00Z">
                  <w:rPr>
                    <w:rFonts w:eastAsia="Malgun Gothic"/>
                    <w:lang w:val="fi-FI" w:eastAsia="ko-KR"/>
                  </w:rPr>
                </w:rPrChange>
              </w:rPr>
            </w:pPr>
            <w:r w:rsidRPr="009352E3">
              <w:rPr>
                <w:rFonts w:eastAsia="Malgun Gothic"/>
                <w:lang w:val="en-US" w:eastAsia="ko-KR"/>
                <w:rPrChange w:id="1559" w:author="Changes in RAN4#90bis Nokia" w:date="2019-03-15T10:21:00Z">
                  <w:rPr>
                    <w:rFonts w:eastAsia="Malgun Gothic"/>
                    <w:lang w:val="fi-FI" w:eastAsia="ko-KR"/>
                  </w:rPr>
                </w:rPrChange>
              </w:rPr>
              <w:t>DC_7A_n28A</w:t>
            </w:r>
          </w:p>
          <w:p w:rsidR="00F822BD" w:rsidRPr="009352E3" w:rsidRDefault="00F822BD" w:rsidP="007E20BB">
            <w:pPr>
              <w:pStyle w:val="TAC"/>
              <w:rPr>
                <w:rFonts w:eastAsia="Malgun Gothic"/>
                <w:lang w:val="en-US" w:eastAsia="ko-KR"/>
                <w:rPrChange w:id="1560" w:author="Changes in RAN4#90bis Nokia" w:date="2019-03-15T10:21:00Z">
                  <w:rPr>
                    <w:rFonts w:eastAsia="Malgun Gothic"/>
                    <w:lang w:val="fi-FI" w:eastAsia="ko-KR"/>
                  </w:rPr>
                </w:rPrChange>
              </w:rPr>
            </w:pPr>
            <w:r w:rsidRPr="009352E3">
              <w:rPr>
                <w:rFonts w:eastAsia="Malgun Gothic"/>
                <w:lang w:val="en-US" w:eastAsia="ko-KR"/>
                <w:rPrChange w:id="1561" w:author="Changes in RAN4#90bis Nokia" w:date="2019-03-15T10:21:00Z">
                  <w:rPr>
                    <w:rFonts w:eastAsia="Malgun Gothic"/>
                    <w:lang w:val="fi-FI" w:eastAsia="ko-KR"/>
                  </w:rPr>
                </w:rPrChange>
              </w:rPr>
              <w:t>DC_7A_n78A</w:t>
            </w:r>
          </w:p>
          <w:p w:rsidR="00F822BD" w:rsidRPr="009352E3" w:rsidRDefault="00F822BD" w:rsidP="007E20BB">
            <w:pPr>
              <w:pStyle w:val="TAC"/>
              <w:rPr>
                <w:rFonts w:eastAsia="Malgun Gothic"/>
                <w:lang w:val="en-US" w:eastAsia="ko-KR"/>
                <w:rPrChange w:id="1562" w:author="Changes in RAN4#90bis Nokia" w:date="2019-03-15T10:21:00Z">
                  <w:rPr>
                    <w:rFonts w:eastAsia="Malgun Gothic"/>
                    <w:lang w:val="fi-FI" w:eastAsia="ko-KR"/>
                  </w:rPr>
                </w:rPrChange>
              </w:rPr>
            </w:pPr>
            <w:r w:rsidRPr="009352E3">
              <w:rPr>
                <w:rFonts w:eastAsia="Malgun Gothic"/>
                <w:lang w:val="en-US" w:eastAsia="ko-KR"/>
                <w:rPrChange w:id="1563" w:author="Changes in RAN4#90bis Nokia" w:date="2019-03-15T10:21:00Z">
                  <w:rPr>
                    <w:rFonts w:eastAsia="Malgun Gothic"/>
                    <w:lang w:val="fi-FI" w:eastAsia="ko-KR"/>
                  </w:rPr>
                </w:rPrChange>
              </w:rPr>
              <w:t>DC_20A_n28A</w:t>
            </w:r>
          </w:p>
          <w:p w:rsidR="00F822BD" w:rsidRPr="00AE4694" w:rsidRDefault="00F822BD" w:rsidP="007E20BB">
            <w:pPr>
              <w:pStyle w:val="TAC"/>
            </w:pPr>
            <w:r w:rsidRPr="00AE4694">
              <w:rPr>
                <w:rFonts w:eastAsia="Malgun Gothic"/>
                <w:lang w:val="fi-FI" w:eastAsia="ko-KR"/>
              </w:rPr>
              <w:t>DC_20A_n78A</w:t>
            </w:r>
          </w:p>
        </w:tc>
        <w:tc>
          <w:tcPr>
            <w:tcW w:w="0" w:type="auto"/>
            <w:shd w:val="clear" w:color="auto" w:fill="auto"/>
            <w:noWrap/>
            <w:vAlign w:val="center"/>
          </w:tcPr>
          <w:p w:rsidR="00F822BD" w:rsidRPr="00AE4694" w:rsidRDefault="00F822BD" w:rsidP="007E20BB">
            <w:pPr>
              <w:pStyle w:val="TAC"/>
            </w:pPr>
            <w:del w:id="1564" w:author="Changes in RAN4#90bis Nokia" w:date="2019-03-20T15:58:00Z">
              <w:r w:rsidRPr="00AE4694" w:rsidDel="00BE28EE">
                <w:rPr>
                  <w:rFonts w:eastAsia="Malgun Gothic" w:hint="eastAsia"/>
                  <w:lang w:val="fi-FI" w:eastAsia="ko-KR"/>
                </w:rPr>
                <w:delText>CA_7A-20A</w:delText>
              </w:r>
            </w:del>
          </w:p>
        </w:tc>
        <w:tc>
          <w:tcPr>
            <w:tcW w:w="0" w:type="auto"/>
            <w:vAlign w:val="center"/>
          </w:tcPr>
          <w:p w:rsidR="00F822BD" w:rsidRPr="00AE4694" w:rsidRDefault="00F822BD" w:rsidP="007E20BB">
            <w:pPr>
              <w:pStyle w:val="TAC"/>
              <w:rPr>
                <w:rFonts w:cs="Arial"/>
                <w:lang w:eastAsia="ja-JP"/>
              </w:rPr>
            </w:pPr>
            <w:del w:id="1565" w:author="Changes in RAN4#90bis Nokia" w:date="2019-03-20T15:58:00Z">
              <w:r w:rsidRPr="00AE4694" w:rsidDel="00BE28EE">
                <w:rPr>
                  <w:rFonts w:eastAsia="Malgun Gothic" w:hint="eastAsia"/>
                  <w:lang w:val="fi-FI" w:eastAsia="ko-KR"/>
                </w:rPr>
                <w:delText>CA_n28A-n78A</w:delText>
              </w:r>
            </w:del>
          </w:p>
        </w:tc>
      </w:tr>
      <w:tr w:rsidR="00F822BD" w:rsidRPr="00AE4694" w:rsidTr="007E20BB">
        <w:trPr>
          <w:trHeight w:val="288"/>
          <w:jc w:val="center"/>
        </w:trPr>
        <w:tc>
          <w:tcPr>
            <w:tcW w:w="2136" w:type="dxa"/>
            <w:shd w:val="clear" w:color="auto" w:fill="auto"/>
            <w:noWrap/>
          </w:tcPr>
          <w:p w:rsidR="00F822BD" w:rsidRPr="00AE4694" w:rsidRDefault="00F822BD" w:rsidP="007E20BB">
            <w:pPr>
              <w:pStyle w:val="TAC"/>
            </w:pPr>
            <w:r w:rsidRPr="00AE4694">
              <w:t>DC_19A-21A-42A_n77A</w:t>
            </w:r>
          </w:p>
          <w:p w:rsidR="00F822BD" w:rsidRPr="00AE4694" w:rsidRDefault="00F822BD" w:rsidP="007E20BB">
            <w:pPr>
              <w:pStyle w:val="TAC"/>
            </w:pPr>
            <w:r w:rsidRPr="00AE4694">
              <w:t>DC_19A-21A-42A_n77C</w:t>
            </w:r>
          </w:p>
        </w:tc>
        <w:tc>
          <w:tcPr>
            <w:tcW w:w="3212" w:type="dxa"/>
          </w:tcPr>
          <w:p w:rsidR="00F822BD" w:rsidRPr="00AE4694" w:rsidRDefault="00F822BD" w:rsidP="007E20BB">
            <w:pPr>
              <w:pStyle w:val="TAC"/>
            </w:pPr>
            <w:r w:rsidRPr="00AE4694">
              <w:t>DC_19A_n77A</w:t>
            </w:r>
          </w:p>
          <w:p w:rsidR="00F822BD" w:rsidRPr="009352E3" w:rsidRDefault="00F822BD" w:rsidP="007E20BB">
            <w:pPr>
              <w:pStyle w:val="TAC"/>
              <w:rPr>
                <w:lang w:val="en-US" w:eastAsia="fi-FI"/>
                <w:rPrChange w:id="1566" w:author="Changes in RAN4#90bis Nokia" w:date="2019-03-15T10:21:00Z">
                  <w:rPr>
                    <w:lang w:val="fi-FI" w:eastAsia="fi-FI"/>
                  </w:rPr>
                </w:rPrChange>
              </w:rPr>
            </w:pPr>
            <w:r w:rsidRPr="00AE4694">
              <w:t>DC_21A_n77A</w:t>
            </w:r>
          </w:p>
        </w:tc>
        <w:tc>
          <w:tcPr>
            <w:tcW w:w="0" w:type="auto"/>
            <w:shd w:val="clear" w:color="auto" w:fill="auto"/>
            <w:noWrap/>
            <w:vAlign w:val="center"/>
          </w:tcPr>
          <w:p w:rsidR="00F822BD" w:rsidRPr="00AD7DDC" w:rsidRDefault="00F822BD" w:rsidP="007E20BB">
            <w:pPr>
              <w:pStyle w:val="TAC"/>
              <w:rPr>
                <w:lang w:val="en-US" w:eastAsia="fi-FI"/>
                <w:rPrChange w:id="1567" w:author="Changes in RAN4#90bis Nokia" w:date="2019-04-01T09:16:00Z">
                  <w:rPr>
                    <w:lang w:val="fi-FI" w:eastAsia="fi-FI"/>
                  </w:rPr>
                </w:rPrChange>
              </w:rPr>
            </w:pPr>
            <w:del w:id="1568" w:author="Changes in RAN4#90bis Nokia" w:date="2019-03-20T15:58:00Z">
              <w:r w:rsidRPr="00AE4694" w:rsidDel="00BE28EE">
                <w:delText>CA_19A-21A-42A</w:delText>
              </w:r>
            </w:del>
          </w:p>
        </w:tc>
        <w:tc>
          <w:tcPr>
            <w:tcW w:w="0" w:type="auto"/>
            <w:vAlign w:val="center"/>
          </w:tcPr>
          <w:p w:rsidR="00F822BD" w:rsidRPr="00AE4694" w:rsidDel="00BE28EE" w:rsidRDefault="00F822BD" w:rsidP="007E20BB">
            <w:pPr>
              <w:pStyle w:val="TAC"/>
              <w:rPr>
                <w:del w:id="1569" w:author="Changes in RAN4#90bis Nokia" w:date="2019-03-20T15:58:00Z"/>
                <w:rFonts w:cs="Arial"/>
                <w:lang w:eastAsia="ja-JP"/>
              </w:rPr>
            </w:pPr>
            <w:del w:id="1570" w:author="Changes in RAN4#90bis Nokia" w:date="2019-03-20T15:58:00Z">
              <w:r w:rsidRPr="00AE4694" w:rsidDel="00BE28EE">
                <w:rPr>
                  <w:rFonts w:cs="Arial"/>
                  <w:lang w:eastAsia="ja-JP"/>
                </w:rPr>
                <w:delText>n77A</w:delText>
              </w:r>
            </w:del>
          </w:p>
          <w:p w:rsidR="00F822BD" w:rsidRPr="00AD7DDC" w:rsidRDefault="00F822BD" w:rsidP="007E20BB">
            <w:pPr>
              <w:pStyle w:val="TAC"/>
              <w:rPr>
                <w:lang w:val="en-US" w:eastAsia="fi-FI"/>
                <w:rPrChange w:id="1571" w:author="Changes in RAN4#90bis Nokia" w:date="2019-04-01T09:16:00Z">
                  <w:rPr>
                    <w:lang w:val="fi-FI" w:eastAsia="fi-FI"/>
                  </w:rPr>
                </w:rPrChange>
              </w:rPr>
            </w:pPr>
            <w:del w:id="1572" w:author="Changes in RAN4#90bis Nokia" w:date="2019-03-20T15:58:00Z">
              <w:r w:rsidRPr="00AE4694" w:rsidDel="00BE28EE">
                <w:rPr>
                  <w:rFonts w:cs="Arial"/>
                  <w:lang w:eastAsia="ja-JP"/>
                </w:rPr>
                <w:delText>CA_n77C</w:delText>
              </w:r>
            </w:del>
          </w:p>
        </w:tc>
      </w:tr>
      <w:tr w:rsidR="00F822BD" w:rsidRPr="00AE4694" w:rsidTr="007E20BB">
        <w:trPr>
          <w:trHeight w:val="288"/>
          <w:jc w:val="center"/>
        </w:trPr>
        <w:tc>
          <w:tcPr>
            <w:tcW w:w="2136" w:type="dxa"/>
            <w:shd w:val="clear" w:color="auto" w:fill="auto"/>
            <w:noWrap/>
          </w:tcPr>
          <w:p w:rsidR="00F822BD" w:rsidRPr="00AE4694" w:rsidRDefault="00F822BD" w:rsidP="007E20BB">
            <w:pPr>
              <w:pStyle w:val="TAC"/>
            </w:pPr>
            <w:r w:rsidRPr="00AE4694">
              <w:t>DC_19A-21A-42A_n78A</w:t>
            </w:r>
          </w:p>
          <w:p w:rsidR="00F822BD" w:rsidRPr="009352E3" w:rsidRDefault="00F822BD" w:rsidP="007E20BB">
            <w:pPr>
              <w:pStyle w:val="TAC"/>
              <w:rPr>
                <w:lang w:val="en-US" w:eastAsia="fi-FI"/>
                <w:rPrChange w:id="1573" w:author="Changes in RAN4#90bis Nokia" w:date="2019-03-15T10:21:00Z">
                  <w:rPr>
                    <w:lang w:val="fi-FI" w:eastAsia="fi-FI"/>
                  </w:rPr>
                </w:rPrChange>
              </w:rPr>
            </w:pPr>
            <w:r w:rsidRPr="00AE4694">
              <w:t>DC_19A-21A-42A_n78C</w:t>
            </w:r>
          </w:p>
        </w:tc>
        <w:tc>
          <w:tcPr>
            <w:tcW w:w="3212" w:type="dxa"/>
          </w:tcPr>
          <w:p w:rsidR="00F822BD" w:rsidRPr="00AE4694" w:rsidRDefault="00F822BD" w:rsidP="007E20BB">
            <w:pPr>
              <w:pStyle w:val="TAC"/>
            </w:pPr>
            <w:r w:rsidRPr="00AE4694">
              <w:t>DC_19A_n78A</w:t>
            </w:r>
          </w:p>
          <w:p w:rsidR="00F822BD" w:rsidRPr="009352E3" w:rsidRDefault="00F822BD" w:rsidP="007E20BB">
            <w:pPr>
              <w:pStyle w:val="TAC"/>
              <w:rPr>
                <w:lang w:val="en-US" w:eastAsia="fi-FI"/>
                <w:rPrChange w:id="1574" w:author="Changes in RAN4#90bis Nokia" w:date="2019-03-15T10:21:00Z">
                  <w:rPr>
                    <w:lang w:val="fi-FI" w:eastAsia="fi-FI"/>
                  </w:rPr>
                </w:rPrChange>
              </w:rPr>
            </w:pPr>
            <w:r w:rsidRPr="00AE4694">
              <w:t>DC_21A_n78A</w:t>
            </w:r>
          </w:p>
        </w:tc>
        <w:tc>
          <w:tcPr>
            <w:tcW w:w="0" w:type="auto"/>
            <w:shd w:val="clear" w:color="auto" w:fill="auto"/>
            <w:noWrap/>
            <w:vAlign w:val="center"/>
          </w:tcPr>
          <w:p w:rsidR="00F822BD" w:rsidRPr="00AD7DDC" w:rsidRDefault="00F822BD" w:rsidP="007E20BB">
            <w:pPr>
              <w:pStyle w:val="TAC"/>
              <w:rPr>
                <w:lang w:val="en-US" w:eastAsia="fi-FI"/>
                <w:rPrChange w:id="1575" w:author="Changes in RAN4#90bis Nokia" w:date="2019-04-01T09:16:00Z">
                  <w:rPr>
                    <w:lang w:val="fi-FI" w:eastAsia="fi-FI"/>
                  </w:rPr>
                </w:rPrChange>
              </w:rPr>
            </w:pPr>
            <w:del w:id="1576" w:author="Changes in RAN4#90bis Nokia" w:date="2019-03-20T15:58:00Z">
              <w:r w:rsidRPr="00AE4694" w:rsidDel="00BE28EE">
                <w:delText>CA_19A-21A-42A</w:delText>
              </w:r>
            </w:del>
          </w:p>
        </w:tc>
        <w:tc>
          <w:tcPr>
            <w:tcW w:w="0" w:type="auto"/>
            <w:vAlign w:val="center"/>
          </w:tcPr>
          <w:p w:rsidR="00F822BD" w:rsidRPr="00AE4694" w:rsidDel="00BE28EE" w:rsidRDefault="00F822BD" w:rsidP="007E20BB">
            <w:pPr>
              <w:pStyle w:val="TAC"/>
              <w:rPr>
                <w:del w:id="1577" w:author="Changes in RAN4#90bis Nokia" w:date="2019-03-20T15:58:00Z"/>
                <w:rFonts w:cs="Arial"/>
                <w:lang w:eastAsia="ja-JP"/>
              </w:rPr>
            </w:pPr>
            <w:del w:id="1578" w:author="Changes in RAN4#90bis Nokia" w:date="2019-03-20T15:58:00Z">
              <w:r w:rsidRPr="00AE4694" w:rsidDel="00BE28EE">
                <w:rPr>
                  <w:rFonts w:cs="Arial"/>
                  <w:lang w:eastAsia="ja-JP"/>
                </w:rPr>
                <w:delText>n78A</w:delText>
              </w:r>
            </w:del>
          </w:p>
          <w:p w:rsidR="00F822BD" w:rsidRPr="00AD7DDC" w:rsidRDefault="00F822BD" w:rsidP="007E20BB">
            <w:pPr>
              <w:pStyle w:val="TAC"/>
              <w:rPr>
                <w:lang w:val="en-US" w:eastAsia="fi-FI"/>
                <w:rPrChange w:id="1579" w:author="Changes in RAN4#90bis Nokia" w:date="2019-04-01T09:16:00Z">
                  <w:rPr>
                    <w:lang w:val="fi-FI" w:eastAsia="fi-FI"/>
                  </w:rPr>
                </w:rPrChange>
              </w:rPr>
            </w:pPr>
            <w:del w:id="1580" w:author="Changes in RAN4#90bis Nokia" w:date="2019-03-20T15:58:00Z">
              <w:r w:rsidRPr="00AE4694" w:rsidDel="00BE28EE">
                <w:rPr>
                  <w:rFonts w:cs="Arial"/>
                  <w:lang w:eastAsia="ja-JP"/>
                </w:rPr>
                <w:delText>CA_n78C</w:delText>
              </w:r>
            </w:del>
          </w:p>
        </w:tc>
      </w:tr>
      <w:tr w:rsidR="00F822BD" w:rsidRPr="00AE4694" w:rsidTr="007E20BB">
        <w:trPr>
          <w:trHeight w:val="288"/>
          <w:jc w:val="center"/>
        </w:trPr>
        <w:tc>
          <w:tcPr>
            <w:tcW w:w="2136" w:type="dxa"/>
            <w:shd w:val="clear" w:color="auto" w:fill="auto"/>
            <w:noWrap/>
          </w:tcPr>
          <w:p w:rsidR="00F822BD" w:rsidRPr="00AE4694" w:rsidRDefault="00F822BD" w:rsidP="007E20BB">
            <w:pPr>
              <w:pStyle w:val="TAC"/>
            </w:pPr>
            <w:r w:rsidRPr="00AE4694">
              <w:t>DC_19A-21A-42A_n79A</w:t>
            </w:r>
          </w:p>
          <w:p w:rsidR="00F822BD" w:rsidRPr="009352E3" w:rsidRDefault="00F822BD" w:rsidP="007E20BB">
            <w:pPr>
              <w:pStyle w:val="TAC"/>
              <w:rPr>
                <w:lang w:val="en-US" w:eastAsia="fi-FI"/>
                <w:rPrChange w:id="1581" w:author="Changes in RAN4#90bis Nokia" w:date="2019-03-15T10:21:00Z">
                  <w:rPr>
                    <w:lang w:val="fi-FI" w:eastAsia="fi-FI"/>
                  </w:rPr>
                </w:rPrChange>
              </w:rPr>
            </w:pPr>
            <w:r w:rsidRPr="00AE4694">
              <w:t>DC_19A-21A-42A_n79C</w:t>
            </w:r>
          </w:p>
        </w:tc>
        <w:tc>
          <w:tcPr>
            <w:tcW w:w="3212" w:type="dxa"/>
          </w:tcPr>
          <w:p w:rsidR="00F822BD" w:rsidRPr="00AE4694" w:rsidRDefault="00F822BD" w:rsidP="007E20BB">
            <w:pPr>
              <w:pStyle w:val="TAC"/>
            </w:pPr>
            <w:r w:rsidRPr="00AE4694">
              <w:t>DC_19A_n79A</w:t>
            </w:r>
          </w:p>
          <w:p w:rsidR="00F822BD" w:rsidRPr="009352E3" w:rsidRDefault="00F822BD" w:rsidP="007E20BB">
            <w:pPr>
              <w:pStyle w:val="TAC"/>
              <w:rPr>
                <w:lang w:val="en-US" w:eastAsia="fi-FI"/>
                <w:rPrChange w:id="1582" w:author="Changes in RAN4#90bis Nokia" w:date="2019-03-15T10:21:00Z">
                  <w:rPr>
                    <w:lang w:val="fi-FI" w:eastAsia="fi-FI"/>
                  </w:rPr>
                </w:rPrChange>
              </w:rPr>
            </w:pPr>
            <w:r w:rsidRPr="00AE4694">
              <w:t>DC_21A_n79A</w:t>
            </w:r>
          </w:p>
        </w:tc>
        <w:tc>
          <w:tcPr>
            <w:tcW w:w="0" w:type="auto"/>
            <w:shd w:val="clear" w:color="auto" w:fill="auto"/>
            <w:noWrap/>
            <w:vAlign w:val="center"/>
          </w:tcPr>
          <w:p w:rsidR="00F822BD" w:rsidRPr="00AD7DDC" w:rsidRDefault="00F822BD" w:rsidP="007E20BB">
            <w:pPr>
              <w:pStyle w:val="TAC"/>
              <w:rPr>
                <w:lang w:val="en-US" w:eastAsia="fi-FI"/>
                <w:rPrChange w:id="1583" w:author="Changes in RAN4#90bis Nokia" w:date="2019-04-01T09:16:00Z">
                  <w:rPr>
                    <w:lang w:val="fi-FI" w:eastAsia="fi-FI"/>
                  </w:rPr>
                </w:rPrChange>
              </w:rPr>
            </w:pPr>
            <w:del w:id="1584" w:author="Changes in RAN4#90bis Nokia" w:date="2019-03-20T15:58:00Z">
              <w:r w:rsidRPr="00AE4694" w:rsidDel="00BE28EE">
                <w:delText>CA_19A-21A-42A</w:delText>
              </w:r>
            </w:del>
          </w:p>
        </w:tc>
        <w:tc>
          <w:tcPr>
            <w:tcW w:w="0" w:type="auto"/>
            <w:vAlign w:val="center"/>
          </w:tcPr>
          <w:p w:rsidR="00F822BD" w:rsidRPr="00AE4694" w:rsidDel="00BE28EE" w:rsidRDefault="00F822BD" w:rsidP="007E20BB">
            <w:pPr>
              <w:pStyle w:val="TAC"/>
              <w:rPr>
                <w:del w:id="1585" w:author="Changes in RAN4#90bis Nokia" w:date="2019-03-20T15:58:00Z"/>
                <w:rFonts w:cs="Arial"/>
                <w:lang w:eastAsia="ja-JP"/>
              </w:rPr>
            </w:pPr>
            <w:del w:id="1586" w:author="Changes in RAN4#90bis Nokia" w:date="2019-03-20T15:58:00Z">
              <w:r w:rsidRPr="00AE4694" w:rsidDel="00BE28EE">
                <w:rPr>
                  <w:rFonts w:cs="Arial"/>
                  <w:lang w:eastAsia="ja-JP"/>
                </w:rPr>
                <w:delText>n79A</w:delText>
              </w:r>
            </w:del>
          </w:p>
          <w:p w:rsidR="00F822BD" w:rsidRPr="00AD7DDC" w:rsidRDefault="00F822BD" w:rsidP="007E20BB">
            <w:pPr>
              <w:pStyle w:val="TAC"/>
              <w:rPr>
                <w:lang w:val="en-US" w:eastAsia="fi-FI"/>
                <w:rPrChange w:id="1587" w:author="Changes in RAN4#90bis Nokia" w:date="2019-04-01T09:16:00Z">
                  <w:rPr>
                    <w:lang w:val="fi-FI" w:eastAsia="fi-FI"/>
                  </w:rPr>
                </w:rPrChange>
              </w:rPr>
            </w:pPr>
            <w:del w:id="1588" w:author="Changes in RAN4#90bis Nokia" w:date="2019-03-20T15:58:00Z">
              <w:r w:rsidRPr="00AE4694" w:rsidDel="00BE28EE">
                <w:rPr>
                  <w:rFonts w:cs="Arial"/>
                  <w:lang w:eastAsia="ja-JP"/>
                </w:rPr>
                <w:delText>CA_n79C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rPr>
                <w:rFonts w:cs="Arial" w:hint="eastAsia"/>
                <w:lang w:eastAsia="ja-JP"/>
              </w:rPr>
              <w:t>DC</w:t>
            </w:r>
            <w:r w:rsidRPr="00AE4694">
              <w:rPr>
                <w:rFonts w:cs="Arial"/>
              </w:rPr>
              <w:t>_</w:t>
            </w:r>
            <w:r w:rsidRPr="00AE4694">
              <w:rPr>
                <w:rFonts w:cs="Arial" w:hint="eastAsia"/>
                <w:lang w:eastAsia="ja-JP"/>
              </w:rPr>
              <w:t>19A-21A-42C_n77A</w:t>
            </w:r>
          </w:p>
        </w:tc>
        <w:tc>
          <w:tcPr>
            <w:tcW w:w="3212" w:type="dxa"/>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19A_n77A</w:t>
            </w:r>
          </w:p>
          <w:p w:rsidR="00F822BD" w:rsidRPr="00AE4694" w:rsidRDefault="00F822BD" w:rsidP="007E20BB">
            <w:pPr>
              <w:pStyle w:val="TAC"/>
            </w:pPr>
            <w:r w:rsidRPr="00AE4694">
              <w:rPr>
                <w:rFonts w:cs="Arial" w:hint="eastAsia"/>
                <w:lang w:eastAsia="ja-JP"/>
              </w:rPr>
              <w:t>DC</w:t>
            </w:r>
            <w:r w:rsidRPr="00AE4694">
              <w:rPr>
                <w:rFonts w:cs="Arial"/>
              </w:rPr>
              <w:t>_</w:t>
            </w:r>
            <w:r w:rsidRPr="00AE4694">
              <w:rPr>
                <w:rFonts w:cs="Arial" w:hint="eastAsia"/>
                <w:lang w:eastAsia="ja-JP"/>
              </w:rPr>
              <w:t>21A_n77A</w:t>
            </w:r>
          </w:p>
        </w:tc>
        <w:tc>
          <w:tcPr>
            <w:tcW w:w="0" w:type="auto"/>
            <w:shd w:val="clear" w:color="auto" w:fill="auto"/>
            <w:noWrap/>
            <w:vAlign w:val="center"/>
          </w:tcPr>
          <w:p w:rsidR="00F822BD" w:rsidRPr="00AE4694" w:rsidRDefault="00F822BD" w:rsidP="007E20BB">
            <w:pPr>
              <w:pStyle w:val="TAC"/>
            </w:pPr>
            <w:del w:id="1589" w:author="Changes in RAN4#90bis Nokia" w:date="2019-03-20T15:58:00Z">
              <w:r w:rsidRPr="00AE4694" w:rsidDel="00BE28EE">
                <w:rPr>
                  <w:rFonts w:cs="Arial" w:hint="eastAsia"/>
                  <w:lang w:eastAsia="ja-JP"/>
                </w:rPr>
                <w:delText>CA</w:delText>
              </w:r>
              <w:r w:rsidRPr="00AE4694" w:rsidDel="00BE28EE">
                <w:rPr>
                  <w:rFonts w:cs="Arial"/>
                </w:rPr>
                <w:delText>_</w:delText>
              </w:r>
              <w:r w:rsidRPr="00AE4694" w:rsidDel="00BE28EE">
                <w:rPr>
                  <w:rFonts w:cs="Arial" w:hint="eastAsia"/>
                  <w:lang w:eastAsia="ja-JP"/>
                </w:rPr>
                <w:delText>19A-21A-42C</w:delText>
              </w:r>
            </w:del>
          </w:p>
        </w:tc>
        <w:tc>
          <w:tcPr>
            <w:tcW w:w="0" w:type="auto"/>
            <w:vAlign w:val="center"/>
          </w:tcPr>
          <w:p w:rsidR="00F822BD" w:rsidRPr="00AE4694" w:rsidRDefault="00F822BD" w:rsidP="007E20BB">
            <w:pPr>
              <w:pStyle w:val="TAC"/>
              <w:rPr>
                <w:rFonts w:cs="Arial"/>
                <w:lang w:eastAsia="ja-JP"/>
              </w:rPr>
            </w:pPr>
            <w:del w:id="1590" w:author="Changes in RAN4#90bis Nokia" w:date="2019-03-20T15:58:00Z">
              <w:r w:rsidRPr="00AE4694" w:rsidDel="00BE28EE">
                <w:delText>n77A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rPr>
                <w:rFonts w:cs="Arial" w:hint="eastAsia"/>
                <w:lang w:eastAsia="ja-JP"/>
              </w:rPr>
              <w:t>DC</w:t>
            </w:r>
            <w:r w:rsidRPr="00AE4694">
              <w:rPr>
                <w:rFonts w:cs="Arial"/>
              </w:rPr>
              <w:t>_</w:t>
            </w:r>
            <w:r w:rsidRPr="00AE4694">
              <w:rPr>
                <w:rFonts w:cs="Arial" w:hint="eastAsia"/>
                <w:lang w:eastAsia="ja-JP"/>
              </w:rPr>
              <w:t>19A-21A-42C_n78A</w:t>
            </w:r>
          </w:p>
        </w:tc>
        <w:tc>
          <w:tcPr>
            <w:tcW w:w="3212" w:type="dxa"/>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19A_n78A</w:t>
            </w:r>
          </w:p>
          <w:p w:rsidR="00F822BD" w:rsidRPr="00AE4694" w:rsidRDefault="00F822BD" w:rsidP="007E20BB">
            <w:pPr>
              <w:pStyle w:val="TAC"/>
            </w:pPr>
            <w:r w:rsidRPr="00AE4694">
              <w:rPr>
                <w:rFonts w:cs="Arial" w:hint="eastAsia"/>
                <w:lang w:eastAsia="ja-JP"/>
              </w:rPr>
              <w:t>DC</w:t>
            </w:r>
            <w:r w:rsidRPr="00AE4694">
              <w:rPr>
                <w:rFonts w:cs="Arial"/>
              </w:rPr>
              <w:t>_</w:t>
            </w:r>
            <w:r w:rsidRPr="00AE4694">
              <w:rPr>
                <w:rFonts w:cs="Arial" w:hint="eastAsia"/>
                <w:lang w:eastAsia="ja-JP"/>
              </w:rPr>
              <w:t>21A_n78A</w:t>
            </w:r>
          </w:p>
        </w:tc>
        <w:tc>
          <w:tcPr>
            <w:tcW w:w="0" w:type="auto"/>
            <w:shd w:val="clear" w:color="auto" w:fill="auto"/>
            <w:noWrap/>
            <w:vAlign w:val="center"/>
          </w:tcPr>
          <w:p w:rsidR="00F822BD" w:rsidRPr="00AE4694" w:rsidRDefault="00F822BD" w:rsidP="007E20BB">
            <w:pPr>
              <w:pStyle w:val="TAC"/>
            </w:pPr>
            <w:del w:id="1591" w:author="Changes in RAN4#90bis Nokia" w:date="2019-03-20T15:58:00Z">
              <w:r w:rsidRPr="00AE4694" w:rsidDel="00BE28EE">
                <w:rPr>
                  <w:rFonts w:cs="Arial" w:hint="eastAsia"/>
                  <w:lang w:eastAsia="ja-JP"/>
                </w:rPr>
                <w:delText>CA</w:delText>
              </w:r>
              <w:r w:rsidRPr="00AE4694" w:rsidDel="00BE28EE">
                <w:rPr>
                  <w:rFonts w:cs="Arial"/>
                </w:rPr>
                <w:delText>_</w:delText>
              </w:r>
              <w:r w:rsidRPr="00AE4694" w:rsidDel="00BE28EE">
                <w:rPr>
                  <w:rFonts w:cs="Arial" w:hint="eastAsia"/>
                  <w:lang w:eastAsia="ja-JP"/>
                </w:rPr>
                <w:delText>19A-21A-42C</w:delText>
              </w:r>
            </w:del>
          </w:p>
        </w:tc>
        <w:tc>
          <w:tcPr>
            <w:tcW w:w="0" w:type="auto"/>
            <w:vAlign w:val="center"/>
          </w:tcPr>
          <w:p w:rsidR="00F822BD" w:rsidRPr="00AE4694" w:rsidRDefault="00F822BD" w:rsidP="007E20BB">
            <w:pPr>
              <w:pStyle w:val="TAC"/>
              <w:rPr>
                <w:rFonts w:cs="Arial"/>
                <w:lang w:eastAsia="ja-JP"/>
              </w:rPr>
            </w:pPr>
            <w:del w:id="1592" w:author="Changes in RAN4#90bis Nokia" w:date="2019-03-20T15:58:00Z">
              <w:r w:rsidRPr="00AE4694" w:rsidDel="00BE28EE">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pPr>
            <w:r w:rsidRPr="00AE4694">
              <w:rPr>
                <w:rFonts w:cs="Arial" w:hint="eastAsia"/>
                <w:lang w:eastAsia="ja-JP"/>
              </w:rPr>
              <w:t>DC</w:t>
            </w:r>
            <w:r w:rsidRPr="00AE4694">
              <w:rPr>
                <w:rFonts w:cs="Arial"/>
              </w:rPr>
              <w:t>_</w:t>
            </w:r>
            <w:r w:rsidRPr="00AE4694">
              <w:rPr>
                <w:rFonts w:cs="Arial" w:hint="eastAsia"/>
                <w:lang w:eastAsia="ja-JP"/>
              </w:rPr>
              <w:t>19A-21A-42C_n79A</w:t>
            </w:r>
          </w:p>
        </w:tc>
        <w:tc>
          <w:tcPr>
            <w:tcW w:w="3212" w:type="dxa"/>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19A_n79A</w:t>
            </w:r>
          </w:p>
          <w:p w:rsidR="00F822BD" w:rsidRPr="00AE4694" w:rsidRDefault="00F822BD" w:rsidP="007E20BB">
            <w:pPr>
              <w:pStyle w:val="TAC"/>
            </w:pPr>
            <w:r w:rsidRPr="00AE4694">
              <w:rPr>
                <w:rFonts w:cs="Arial" w:hint="eastAsia"/>
                <w:lang w:eastAsia="ja-JP"/>
              </w:rPr>
              <w:t>DC</w:t>
            </w:r>
            <w:r w:rsidRPr="00AE4694">
              <w:rPr>
                <w:rFonts w:cs="Arial"/>
              </w:rPr>
              <w:t>_</w:t>
            </w:r>
            <w:r w:rsidRPr="00AE4694">
              <w:rPr>
                <w:rFonts w:cs="Arial" w:hint="eastAsia"/>
                <w:lang w:eastAsia="ja-JP"/>
              </w:rPr>
              <w:t>21A_n79A</w:t>
            </w:r>
          </w:p>
        </w:tc>
        <w:tc>
          <w:tcPr>
            <w:tcW w:w="0" w:type="auto"/>
            <w:shd w:val="clear" w:color="auto" w:fill="auto"/>
            <w:noWrap/>
            <w:vAlign w:val="center"/>
          </w:tcPr>
          <w:p w:rsidR="00F822BD" w:rsidRPr="00AE4694" w:rsidRDefault="00F822BD" w:rsidP="007E20BB">
            <w:pPr>
              <w:pStyle w:val="TAC"/>
            </w:pPr>
            <w:del w:id="1593" w:author="Changes in RAN4#90bis Nokia" w:date="2019-03-20T15:58:00Z">
              <w:r w:rsidRPr="00AE4694" w:rsidDel="00BE28EE">
                <w:rPr>
                  <w:rFonts w:cs="Arial" w:hint="eastAsia"/>
                  <w:lang w:eastAsia="ja-JP"/>
                </w:rPr>
                <w:delText>CA</w:delText>
              </w:r>
              <w:r w:rsidRPr="00AE4694" w:rsidDel="00BE28EE">
                <w:rPr>
                  <w:rFonts w:cs="Arial"/>
                </w:rPr>
                <w:delText>_</w:delText>
              </w:r>
              <w:r w:rsidRPr="00AE4694" w:rsidDel="00BE28EE">
                <w:rPr>
                  <w:rFonts w:cs="Arial" w:hint="eastAsia"/>
                  <w:lang w:eastAsia="ja-JP"/>
                </w:rPr>
                <w:delText>19A-21A-42C</w:delText>
              </w:r>
            </w:del>
          </w:p>
        </w:tc>
        <w:tc>
          <w:tcPr>
            <w:tcW w:w="0" w:type="auto"/>
            <w:vAlign w:val="center"/>
          </w:tcPr>
          <w:p w:rsidR="00F822BD" w:rsidRPr="00AE4694" w:rsidRDefault="00F822BD" w:rsidP="007E20BB">
            <w:pPr>
              <w:pStyle w:val="TAC"/>
              <w:rPr>
                <w:rFonts w:cs="Arial"/>
                <w:lang w:eastAsia="ja-JP"/>
              </w:rPr>
            </w:pPr>
            <w:del w:id="1594" w:author="Changes in RAN4#90bis Nokia" w:date="2019-03-20T15:58:00Z">
              <w:r w:rsidRPr="00AE4694" w:rsidDel="00BE28EE">
                <w:delText>n79A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19A-21A-42C_n77</w:t>
            </w:r>
            <w:r w:rsidRPr="00AE4694">
              <w:rPr>
                <w:rFonts w:cs="Arial"/>
                <w:lang w:eastAsia="ja-JP"/>
              </w:rPr>
              <w:t>C</w:t>
            </w:r>
          </w:p>
        </w:tc>
        <w:tc>
          <w:tcPr>
            <w:tcW w:w="3212" w:type="dxa"/>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19A_n77A</w:t>
            </w:r>
          </w:p>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21A_n77A</w:t>
            </w:r>
          </w:p>
        </w:tc>
        <w:tc>
          <w:tcPr>
            <w:tcW w:w="0" w:type="auto"/>
            <w:shd w:val="clear" w:color="auto" w:fill="auto"/>
            <w:noWrap/>
            <w:vAlign w:val="center"/>
          </w:tcPr>
          <w:p w:rsidR="00F822BD" w:rsidRPr="00AE4694" w:rsidRDefault="00F822BD" w:rsidP="007E20BB">
            <w:pPr>
              <w:pStyle w:val="TAC"/>
              <w:rPr>
                <w:rFonts w:cs="Arial"/>
                <w:lang w:eastAsia="ja-JP"/>
              </w:rPr>
            </w:pPr>
            <w:del w:id="1595" w:author="Changes in RAN4#90bis Nokia" w:date="2019-03-20T15:58:00Z">
              <w:r w:rsidRPr="00AE4694" w:rsidDel="00BE28EE">
                <w:rPr>
                  <w:rFonts w:cs="Arial" w:hint="eastAsia"/>
                  <w:lang w:eastAsia="ja-JP"/>
                </w:rPr>
                <w:delText>CA</w:delText>
              </w:r>
              <w:r w:rsidRPr="00AE4694" w:rsidDel="00BE28EE">
                <w:rPr>
                  <w:rFonts w:cs="Arial"/>
                </w:rPr>
                <w:delText>_</w:delText>
              </w:r>
              <w:r w:rsidRPr="00AE4694" w:rsidDel="00BE28EE">
                <w:rPr>
                  <w:rFonts w:cs="Arial" w:hint="eastAsia"/>
                  <w:lang w:eastAsia="ja-JP"/>
                </w:rPr>
                <w:delText>19A-21A-42C</w:delText>
              </w:r>
            </w:del>
          </w:p>
        </w:tc>
        <w:tc>
          <w:tcPr>
            <w:tcW w:w="0" w:type="auto"/>
            <w:vAlign w:val="center"/>
          </w:tcPr>
          <w:p w:rsidR="00F822BD" w:rsidRPr="00AE4694" w:rsidRDefault="00F822BD" w:rsidP="007E20BB">
            <w:pPr>
              <w:pStyle w:val="TAC"/>
            </w:pPr>
            <w:del w:id="1596" w:author="Changes in RAN4#90bis Nokia" w:date="2019-03-20T15:58:00Z">
              <w:r w:rsidRPr="00AE4694" w:rsidDel="00BE28EE">
                <w:delText>CA_n77C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19A-21A-42C_n78</w:t>
            </w:r>
            <w:r w:rsidRPr="00AE4694">
              <w:rPr>
                <w:rFonts w:cs="Arial"/>
                <w:lang w:eastAsia="ja-JP"/>
              </w:rPr>
              <w:t>C</w:t>
            </w:r>
          </w:p>
        </w:tc>
        <w:tc>
          <w:tcPr>
            <w:tcW w:w="3212" w:type="dxa"/>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19A_n78A</w:t>
            </w:r>
          </w:p>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21A_n78A</w:t>
            </w:r>
          </w:p>
        </w:tc>
        <w:tc>
          <w:tcPr>
            <w:tcW w:w="0" w:type="auto"/>
            <w:shd w:val="clear" w:color="auto" w:fill="auto"/>
            <w:noWrap/>
            <w:vAlign w:val="center"/>
          </w:tcPr>
          <w:p w:rsidR="00F822BD" w:rsidRPr="00AE4694" w:rsidRDefault="00F822BD" w:rsidP="007E20BB">
            <w:pPr>
              <w:pStyle w:val="TAC"/>
              <w:rPr>
                <w:rFonts w:cs="Arial"/>
                <w:lang w:eastAsia="ja-JP"/>
              </w:rPr>
            </w:pPr>
            <w:del w:id="1597" w:author="Changes in RAN4#90bis Nokia" w:date="2019-03-20T15:58:00Z">
              <w:r w:rsidRPr="00AE4694" w:rsidDel="00BE28EE">
                <w:rPr>
                  <w:rFonts w:cs="Arial" w:hint="eastAsia"/>
                  <w:lang w:eastAsia="ja-JP"/>
                </w:rPr>
                <w:delText>CA</w:delText>
              </w:r>
              <w:r w:rsidRPr="00AE4694" w:rsidDel="00BE28EE">
                <w:rPr>
                  <w:rFonts w:cs="Arial"/>
                </w:rPr>
                <w:delText>_</w:delText>
              </w:r>
              <w:r w:rsidRPr="00AE4694" w:rsidDel="00BE28EE">
                <w:rPr>
                  <w:rFonts w:cs="Arial" w:hint="eastAsia"/>
                  <w:lang w:eastAsia="ja-JP"/>
                </w:rPr>
                <w:delText>19A-21A-42C</w:delText>
              </w:r>
            </w:del>
          </w:p>
        </w:tc>
        <w:tc>
          <w:tcPr>
            <w:tcW w:w="0" w:type="auto"/>
            <w:vAlign w:val="center"/>
          </w:tcPr>
          <w:p w:rsidR="00F822BD" w:rsidRPr="00AE4694" w:rsidRDefault="00F822BD" w:rsidP="007E20BB">
            <w:pPr>
              <w:pStyle w:val="TAC"/>
            </w:pPr>
            <w:del w:id="1598" w:author="Changes in RAN4#90bis Nokia" w:date="2019-03-20T15:58:00Z">
              <w:r w:rsidRPr="00AE4694" w:rsidDel="00BE28EE">
                <w:delText>CA_n78C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19A-21A-42C_n79</w:t>
            </w:r>
            <w:r w:rsidRPr="00AE4694">
              <w:rPr>
                <w:rFonts w:cs="Arial"/>
                <w:lang w:eastAsia="ja-JP"/>
              </w:rPr>
              <w:t>C</w:t>
            </w:r>
          </w:p>
        </w:tc>
        <w:tc>
          <w:tcPr>
            <w:tcW w:w="3212" w:type="dxa"/>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19A_n79A</w:t>
            </w:r>
          </w:p>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21A_n79A</w:t>
            </w:r>
          </w:p>
        </w:tc>
        <w:tc>
          <w:tcPr>
            <w:tcW w:w="0" w:type="auto"/>
            <w:shd w:val="clear" w:color="auto" w:fill="auto"/>
            <w:noWrap/>
            <w:vAlign w:val="center"/>
          </w:tcPr>
          <w:p w:rsidR="00F822BD" w:rsidRPr="00AE4694" w:rsidRDefault="00F822BD" w:rsidP="007E20BB">
            <w:pPr>
              <w:pStyle w:val="TAC"/>
              <w:rPr>
                <w:rFonts w:cs="Arial"/>
                <w:lang w:eastAsia="ja-JP"/>
              </w:rPr>
            </w:pPr>
            <w:del w:id="1599" w:author="Changes in RAN4#90bis Nokia" w:date="2019-03-20T15:58:00Z">
              <w:r w:rsidRPr="00AE4694" w:rsidDel="00BE28EE">
                <w:rPr>
                  <w:rFonts w:cs="Arial" w:hint="eastAsia"/>
                  <w:lang w:eastAsia="ja-JP"/>
                </w:rPr>
                <w:delText>CA</w:delText>
              </w:r>
              <w:r w:rsidRPr="00AE4694" w:rsidDel="00BE28EE">
                <w:rPr>
                  <w:rFonts w:cs="Arial"/>
                </w:rPr>
                <w:delText>_</w:delText>
              </w:r>
              <w:r w:rsidRPr="00AE4694" w:rsidDel="00BE28EE">
                <w:rPr>
                  <w:rFonts w:cs="Arial" w:hint="eastAsia"/>
                  <w:lang w:eastAsia="ja-JP"/>
                </w:rPr>
                <w:delText>19A-21A-42C</w:delText>
              </w:r>
            </w:del>
          </w:p>
        </w:tc>
        <w:tc>
          <w:tcPr>
            <w:tcW w:w="0" w:type="auto"/>
            <w:vAlign w:val="center"/>
          </w:tcPr>
          <w:p w:rsidR="00F822BD" w:rsidRPr="00AE4694" w:rsidRDefault="00F822BD" w:rsidP="007E20BB">
            <w:pPr>
              <w:pStyle w:val="TAC"/>
            </w:pPr>
            <w:del w:id="1600" w:author="Changes in RAN4#90bis Nokia" w:date="2019-03-20T15:58:00Z">
              <w:r w:rsidRPr="00AE4694" w:rsidDel="00BE28EE">
                <w:delText>CA_n79C</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lang w:val="fi-FI" w:eastAsia="fi-FI"/>
              </w:rPr>
              <w:t>DC_21A-28A-42A_n77A</w:t>
            </w:r>
          </w:p>
        </w:tc>
        <w:tc>
          <w:tcPr>
            <w:tcW w:w="3212" w:type="dxa"/>
          </w:tcPr>
          <w:p w:rsidR="00F822BD" w:rsidRPr="009352E3" w:rsidRDefault="00F822BD" w:rsidP="007E20BB">
            <w:pPr>
              <w:pStyle w:val="TAC"/>
              <w:rPr>
                <w:lang w:val="en-US" w:eastAsia="fi-FI"/>
                <w:rPrChange w:id="1601" w:author="Changes in RAN4#90bis Nokia" w:date="2019-03-15T10:21:00Z">
                  <w:rPr>
                    <w:lang w:val="fi-FI" w:eastAsia="fi-FI"/>
                  </w:rPr>
                </w:rPrChange>
              </w:rPr>
            </w:pPr>
            <w:r w:rsidRPr="009352E3">
              <w:rPr>
                <w:lang w:val="en-US" w:eastAsia="fi-FI"/>
                <w:rPrChange w:id="1602" w:author="Changes in RAN4#90bis Nokia" w:date="2019-03-15T10:21:00Z">
                  <w:rPr>
                    <w:lang w:val="fi-FI" w:eastAsia="fi-FI"/>
                  </w:rPr>
                </w:rPrChange>
              </w:rPr>
              <w:t>DC_21A_n77A</w:t>
            </w:r>
          </w:p>
          <w:p w:rsidR="00F822BD" w:rsidRPr="00AE4694" w:rsidRDefault="00F822BD" w:rsidP="007E20BB">
            <w:pPr>
              <w:pStyle w:val="TAC"/>
              <w:rPr>
                <w:rFonts w:cs="Arial"/>
                <w:lang w:eastAsia="ja-JP"/>
              </w:rPr>
            </w:pPr>
            <w:r w:rsidRPr="009352E3">
              <w:rPr>
                <w:lang w:val="en-US" w:eastAsia="fi-FI"/>
                <w:rPrChange w:id="1603" w:author="Changes in RAN4#90bis Nokia" w:date="2019-03-15T10:21:00Z">
                  <w:rPr>
                    <w:lang w:val="fi-FI" w:eastAsia="fi-FI"/>
                  </w:rPr>
                </w:rPrChange>
              </w:rPr>
              <w:t>DC_28A_n77A</w:t>
            </w:r>
          </w:p>
        </w:tc>
        <w:tc>
          <w:tcPr>
            <w:tcW w:w="0" w:type="auto"/>
            <w:shd w:val="clear" w:color="auto" w:fill="auto"/>
            <w:noWrap/>
            <w:vAlign w:val="center"/>
          </w:tcPr>
          <w:p w:rsidR="00F822BD" w:rsidRPr="00AE4694" w:rsidRDefault="00F822BD" w:rsidP="007E20BB">
            <w:pPr>
              <w:pStyle w:val="TAC"/>
              <w:rPr>
                <w:rFonts w:cs="Arial"/>
                <w:lang w:eastAsia="ja-JP"/>
              </w:rPr>
            </w:pPr>
            <w:del w:id="1604" w:author="Changes in RAN4#90bis Nokia" w:date="2019-03-20T15:58:00Z">
              <w:r w:rsidRPr="00AD7DDC" w:rsidDel="00BE28EE">
                <w:rPr>
                  <w:lang w:val="en-US" w:eastAsia="fi-FI"/>
                  <w:rPrChange w:id="1605" w:author="Changes in RAN4#90bis Nokia" w:date="2019-04-01T09:16:00Z">
                    <w:rPr>
                      <w:lang w:val="fi-FI" w:eastAsia="fi-FI"/>
                    </w:rPr>
                  </w:rPrChange>
                </w:rPr>
                <w:delText>CA_21A-28A-42A</w:delText>
              </w:r>
            </w:del>
          </w:p>
        </w:tc>
        <w:tc>
          <w:tcPr>
            <w:tcW w:w="0" w:type="auto"/>
            <w:vAlign w:val="center"/>
          </w:tcPr>
          <w:p w:rsidR="00F822BD" w:rsidRPr="00AE4694" w:rsidRDefault="00F822BD" w:rsidP="007E20BB">
            <w:pPr>
              <w:pStyle w:val="TAC"/>
            </w:pPr>
            <w:del w:id="1606" w:author="Changes in RAN4#90bis Nokia" w:date="2019-03-20T15:58:00Z">
              <w:r w:rsidRPr="00AD7DDC" w:rsidDel="00BE28EE">
                <w:rPr>
                  <w:lang w:val="en-US" w:eastAsia="fi-FI"/>
                  <w:rPrChange w:id="1607" w:author="Changes in RAN4#90bis Nokia" w:date="2019-04-01T09:16:00Z">
                    <w:rPr>
                      <w:lang w:val="fi-FI" w:eastAsia="fi-FI"/>
                    </w:rPr>
                  </w:rPrChange>
                </w:rPr>
                <w:delText>n77A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DC_21A-28A-42A_n78A</w:t>
            </w:r>
          </w:p>
        </w:tc>
        <w:tc>
          <w:tcPr>
            <w:tcW w:w="3212" w:type="dxa"/>
          </w:tcPr>
          <w:p w:rsidR="00F822BD" w:rsidRPr="009352E3" w:rsidRDefault="00F822BD" w:rsidP="007E20BB">
            <w:pPr>
              <w:pStyle w:val="TAC"/>
              <w:rPr>
                <w:lang w:val="en-US" w:eastAsia="fi-FI"/>
                <w:rPrChange w:id="1608" w:author="Changes in RAN4#90bis Nokia" w:date="2019-03-15T10:21:00Z">
                  <w:rPr>
                    <w:lang w:val="fi-FI" w:eastAsia="fi-FI"/>
                  </w:rPr>
                </w:rPrChange>
              </w:rPr>
            </w:pPr>
            <w:r w:rsidRPr="009352E3">
              <w:rPr>
                <w:lang w:val="en-US" w:eastAsia="fi-FI"/>
                <w:rPrChange w:id="1609" w:author="Changes in RAN4#90bis Nokia" w:date="2019-03-15T10:21:00Z">
                  <w:rPr>
                    <w:lang w:val="fi-FI" w:eastAsia="fi-FI"/>
                  </w:rPr>
                </w:rPrChange>
              </w:rPr>
              <w:t>DC_21A_n78A</w:t>
            </w:r>
          </w:p>
          <w:p w:rsidR="00F822BD" w:rsidRPr="009352E3" w:rsidRDefault="00F822BD" w:rsidP="007E20BB">
            <w:pPr>
              <w:pStyle w:val="TAC"/>
              <w:rPr>
                <w:lang w:val="en-US" w:eastAsia="fi-FI"/>
                <w:rPrChange w:id="1610" w:author="Changes in RAN4#90bis Nokia" w:date="2019-03-15T10:21:00Z">
                  <w:rPr>
                    <w:lang w:val="fi-FI" w:eastAsia="fi-FI"/>
                  </w:rPr>
                </w:rPrChange>
              </w:rPr>
            </w:pPr>
            <w:r w:rsidRPr="009352E3">
              <w:rPr>
                <w:lang w:val="en-US" w:eastAsia="fi-FI"/>
                <w:rPrChange w:id="1611" w:author="Changes in RAN4#90bis Nokia" w:date="2019-03-15T10:21:00Z">
                  <w:rPr>
                    <w:lang w:val="fi-FI" w:eastAsia="fi-FI"/>
                  </w:rPr>
                </w:rPrChange>
              </w:rPr>
              <w:t>DC_28A_n78A</w:t>
            </w:r>
          </w:p>
        </w:tc>
        <w:tc>
          <w:tcPr>
            <w:tcW w:w="0" w:type="auto"/>
            <w:shd w:val="clear" w:color="auto" w:fill="auto"/>
            <w:noWrap/>
            <w:vAlign w:val="center"/>
          </w:tcPr>
          <w:p w:rsidR="00F822BD" w:rsidRPr="00AD7DDC" w:rsidRDefault="00F822BD" w:rsidP="007E20BB">
            <w:pPr>
              <w:pStyle w:val="TAC"/>
              <w:rPr>
                <w:lang w:val="en-US" w:eastAsia="fi-FI"/>
                <w:rPrChange w:id="1612" w:author="Changes in RAN4#90bis Nokia" w:date="2019-04-01T09:16:00Z">
                  <w:rPr>
                    <w:lang w:val="fi-FI" w:eastAsia="fi-FI"/>
                  </w:rPr>
                </w:rPrChange>
              </w:rPr>
            </w:pPr>
            <w:del w:id="1613" w:author="Changes in RAN4#90bis Nokia" w:date="2019-03-20T15:58:00Z">
              <w:r w:rsidRPr="00AD7DDC" w:rsidDel="00BE28EE">
                <w:rPr>
                  <w:lang w:val="en-US" w:eastAsia="fi-FI"/>
                  <w:rPrChange w:id="1614" w:author="Changes in RAN4#90bis Nokia" w:date="2019-04-01T09:16:00Z">
                    <w:rPr>
                      <w:lang w:val="fi-FI" w:eastAsia="fi-FI"/>
                    </w:rPr>
                  </w:rPrChange>
                </w:rPr>
                <w:delText>CA_21A-28A-42A</w:delText>
              </w:r>
            </w:del>
          </w:p>
        </w:tc>
        <w:tc>
          <w:tcPr>
            <w:tcW w:w="0" w:type="auto"/>
            <w:vAlign w:val="center"/>
          </w:tcPr>
          <w:p w:rsidR="00F822BD" w:rsidRPr="00AD7DDC" w:rsidRDefault="00F822BD" w:rsidP="007E20BB">
            <w:pPr>
              <w:pStyle w:val="TAC"/>
              <w:rPr>
                <w:lang w:val="en-US" w:eastAsia="fi-FI"/>
                <w:rPrChange w:id="1615" w:author="Changes in RAN4#90bis Nokia" w:date="2019-04-01T09:16:00Z">
                  <w:rPr>
                    <w:lang w:val="fi-FI" w:eastAsia="fi-FI"/>
                  </w:rPr>
                </w:rPrChange>
              </w:rPr>
            </w:pPr>
            <w:del w:id="1616" w:author="Changes in RAN4#90bis Nokia" w:date="2019-03-20T15:58:00Z">
              <w:r w:rsidRPr="00AD7DDC" w:rsidDel="00BE28EE">
                <w:rPr>
                  <w:lang w:val="en-US" w:eastAsia="fi-FI"/>
                  <w:rPrChange w:id="1617" w:author="Changes in RAN4#90bis Nokia" w:date="2019-04-01T09:16:00Z">
                    <w:rPr>
                      <w:lang w:val="fi-FI" w:eastAsia="fi-FI"/>
                    </w:rPr>
                  </w:rPrChange>
                </w:rPr>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DC_21A-28A-42A_n79A</w:t>
            </w:r>
          </w:p>
        </w:tc>
        <w:tc>
          <w:tcPr>
            <w:tcW w:w="3212" w:type="dxa"/>
          </w:tcPr>
          <w:p w:rsidR="00F822BD" w:rsidRPr="009352E3" w:rsidRDefault="00F822BD" w:rsidP="007E20BB">
            <w:pPr>
              <w:pStyle w:val="TAC"/>
              <w:rPr>
                <w:lang w:val="en-US" w:eastAsia="fi-FI"/>
                <w:rPrChange w:id="1618" w:author="Changes in RAN4#90bis Nokia" w:date="2019-03-15T10:21:00Z">
                  <w:rPr>
                    <w:lang w:val="fi-FI" w:eastAsia="fi-FI"/>
                  </w:rPr>
                </w:rPrChange>
              </w:rPr>
            </w:pPr>
            <w:r w:rsidRPr="009352E3">
              <w:rPr>
                <w:lang w:val="en-US" w:eastAsia="fi-FI"/>
                <w:rPrChange w:id="1619" w:author="Changes in RAN4#90bis Nokia" w:date="2019-03-15T10:21:00Z">
                  <w:rPr>
                    <w:lang w:val="fi-FI" w:eastAsia="fi-FI"/>
                  </w:rPr>
                </w:rPrChange>
              </w:rPr>
              <w:t>DC_21A_n79A</w:t>
            </w:r>
          </w:p>
          <w:p w:rsidR="00F822BD" w:rsidRPr="009352E3" w:rsidRDefault="00F822BD" w:rsidP="007E20BB">
            <w:pPr>
              <w:pStyle w:val="TAC"/>
              <w:rPr>
                <w:lang w:val="en-US" w:eastAsia="fi-FI"/>
                <w:rPrChange w:id="1620" w:author="Changes in RAN4#90bis Nokia" w:date="2019-03-15T10:21:00Z">
                  <w:rPr>
                    <w:lang w:val="fi-FI" w:eastAsia="fi-FI"/>
                  </w:rPr>
                </w:rPrChange>
              </w:rPr>
            </w:pPr>
            <w:r w:rsidRPr="009352E3">
              <w:rPr>
                <w:lang w:val="en-US" w:eastAsia="fi-FI"/>
                <w:rPrChange w:id="1621" w:author="Changes in RAN4#90bis Nokia" w:date="2019-03-15T10:21:00Z">
                  <w:rPr>
                    <w:lang w:val="fi-FI" w:eastAsia="fi-FI"/>
                  </w:rPr>
                </w:rPrChange>
              </w:rPr>
              <w:t>DC_28A_n79A</w:t>
            </w:r>
          </w:p>
        </w:tc>
        <w:tc>
          <w:tcPr>
            <w:tcW w:w="0" w:type="auto"/>
            <w:shd w:val="clear" w:color="auto" w:fill="auto"/>
            <w:noWrap/>
            <w:vAlign w:val="center"/>
          </w:tcPr>
          <w:p w:rsidR="00F822BD" w:rsidRPr="00AD7DDC" w:rsidRDefault="00F822BD" w:rsidP="007E20BB">
            <w:pPr>
              <w:pStyle w:val="TAC"/>
              <w:rPr>
                <w:lang w:val="en-US" w:eastAsia="fi-FI"/>
                <w:rPrChange w:id="1622" w:author="Changes in RAN4#90bis Nokia" w:date="2019-04-01T09:16:00Z">
                  <w:rPr>
                    <w:lang w:val="fi-FI" w:eastAsia="fi-FI"/>
                  </w:rPr>
                </w:rPrChange>
              </w:rPr>
            </w:pPr>
            <w:del w:id="1623" w:author="Changes in RAN4#90bis Nokia" w:date="2019-03-20T15:58:00Z">
              <w:r w:rsidRPr="00AD7DDC" w:rsidDel="00BE28EE">
                <w:rPr>
                  <w:lang w:val="en-US" w:eastAsia="fi-FI"/>
                  <w:rPrChange w:id="1624" w:author="Changes in RAN4#90bis Nokia" w:date="2019-04-01T09:16:00Z">
                    <w:rPr>
                      <w:lang w:val="fi-FI" w:eastAsia="fi-FI"/>
                    </w:rPr>
                  </w:rPrChange>
                </w:rPr>
                <w:delText>CA_21A-28A-42A</w:delText>
              </w:r>
            </w:del>
          </w:p>
        </w:tc>
        <w:tc>
          <w:tcPr>
            <w:tcW w:w="0" w:type="auto"/>
            <w:vAlign w:val="center"/>
          </w:tcPr>
          <w:p w:rsidR="00F822BD" w:rsidRPr="00AD7DDC" w:rsidRDefault="00F822BD" w:rsidP="007E20BB">
            <w:pPr>
              <w:pStyle w:val="TAC"/>
              <w:rPr>
                <w:lang w:val="en-US" w:eastAsia="fi-FI"/>
                <w:rPrChange w:id="1625" w:author="Changes in RAN4#90bis Nokia" w:date="2019-04-01T09:16:00Z">
                  <w:rPr>
                    <w:lang w:val="fi-FI" w:eastAsia="fi-FI"/>
                  </w:rPr>
                </w:rPrChange>
              </w:rPr>
            </w:pPr>
            <w:del w:id="1626" w:author="Changes in RAN4#90bis Nokia" w:date="2019-03-20T15:58:00Z">
              <w:r w:rsidRPr="00AD7DDC" w:rsidDel="00BE28EE">
                <w:rPr>
                  <w:lang w:val="en-US" w:eastAsia="fi-FI"/>
                  <w:rPrChange w:id="1627" w:author="Changes in RAN4#90bis Nokia" w:date="2019-04-01T09:16:00Z">
                    <w:rPr>
                      <w:lang w:val="fi-FI" w:eastAsia="fi-FI"/>
                    </w:rPr>
                  </w:rPrChange>
                </w:rPr>
                <w:delText>n79A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rFonts w:cs="Arial"/>
                <w:szCs w:val="18"/>
                <w:lang w:eastAsia="ja-JP"/>
              </w:rPr>
              <w:t>DC_21A-28A-42C_n77A</w:t>
            </w:r>
          </w:p>
        </w:tc>
        <w:tc>
          <w:tcPr>
            <w:tcW w:w="3212" w:type="dxa"/>
          </w:tcPr>
          <w:p w:rsidR="00F822BD" w:rsidRPr="00AE4694" w:rsidRDefault="00F822BD" w:rsidP="007E20BB">
            <w:pPr>
              <w:pStyle w:val="TAC"/>
              <w:rPr>
                <w:lang w:val="en-US" w:eastAsia="fi-FI"/>
              </w:rPr>
            </w:pPr>
            <w:r w:rsidRPr="00AE4694">
              <w:rPr>
                <w:lang w:val="en-US" w:eastAsia="fi-FI"/>
              </w:rPr>
              <w:t>DC_21A_n77A</w:t>
            </w:r>
          </w:p>
          <w:p w:rsidR="00F822BD" w:rsidRPr="00AE4694" w:rsidRDefault="00F822BD" w:rsidP="007E20BB">
            <w:pPr>
              <w:pStyle w:val="TAC"/>
              <w:rPr>
                <w:lang w:val="en-US" w:eastAsia="fi-FI"/>
              </w:rPr>
            </w:pPr>
            <w:r w:rsidRPr="00AE4694">
              <w:rPr>
                <w:lang w:val="en-US" w:eastAsia="fi-FI"/>
              </w:rPr>
              <w:t>DC_28A_n77A</w:t>
            </w:r>
          </w:p>
        </w:tc>
        <w:tc>
          <w:tcPr>
            <w:tcW w:w="0" w:type="auto"/>
            <w:shd w:val="clear" w:color="auto" w:fill="auto"/>
            <w:noWrap/>
            <w:vAlign w:val="center"/>
          </w:tcPr>
          <w:p w:rsidR="00F822BD" w:rsidRPr="00AD7DDC" w:rsidRDefault="00F822BD" w:rsidP="007E20BB">
            <w:pPr>
              <w:pStyle w:val="TAC"/>
              <w:rPr>
                <w:lang w:val="en-US" w:eastAsia="fi-FI"/>
                <w:rPrChange w:id="1628" w:author="Changes in RAN4#90bis Nokia" w:date="2019-04-01T09:16:00Z">
                  <w:rPr>
                    <w:lang w:val="fi-FI" w:eastAsia="fi-FI"/>
                  </w:rPr>
                </w:rPrChange>
              </w:rPr>
            </w:pPr>
            <w:del w:id="1629" w:author="Changes in RAN4#90bis Nokia" w:date="2019-03-20T15:58:00Z">
              <w:r w:rsidRPr="00AD7DDC" w:rsidDel="00BE28EE">
                <w:rPr>
                  <w:lang w:val="en-US" w:eastAsia="fi-FI"/>
                  <w:rPrChange w:id="1630" w:author="Changes in RAN4#90bis Nokia" w:date="2019-04-01T09:16:00Z">
                    <w:rPr>
                      <w:lang w:val="fi-FI" w:eastAsia="fi-FI"/>
                    </w:rPr>
                  </w:rPrChange>
                </w:rPr>
                <w:delText>CA_21A-28A-42C</w:delText>
              </w:r>
            </w:del>
          </w:p>
        </w:tc>
        <w:tc>
          <w:tcPr>
            <w:tcW w:w="0" w:type="auto"/>
            <w:vAlign w:val="center"/>
          </w:tcPr>
          <w:p w:rsidR="00F822BD" w:rsidRPr="00AD7DDC" w:rsidRDefault="00F822BD" w:rsidP="007E20BB">
            <w:pPr>
              <w:pStyle w:val="TAC"/>
              <w:rPr>
                <w:lang w:val="en-US" w:eastAsia="fi-FI"/>
                <w:rPrChange w:id="1631" w:author="Changes in RAN4#90bis Nokia" w:date="2019-04-01T09:16:00Z">
                  <w:rPr>
                    <w:lang w:val="fi-FI" w:eastAsia="fi-FI"/>
                  </w:rPr>
                </w:rPrChange>
              </w:rPr>
            </w:pPr>
            <w:del w:id="1632" w:author="Changes in RAN4#90bis Nokia" w:date="2019-03-20T15:58:00Z">
              <w:r w:rsidRPr="00AD7DDC" w:rsidDel="00BE28EE">
                <w:rPr>
                  <w:lang w:val="en-US" w:eastAsia="fi-FI"/>
                  <w:rPrChange w:id="1633" w:author="Changes in RAN4#90bis Nokia" w:date="2019-04-01T09:16:00Z">
                    <w:rPr>
                      <w:lang w:val="fi-FI" w:eastAsia="fi-FI"/>
                    </w:rPr>
                  </w:rPrChange>
                </w:rPr>
                <w:delText>n77A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rFonts w:cs="Arial"/>
                <w:szCs w:val="18"/>
                <w:lang w:eastAsia="ja-JP"/>
              </w:rPr>
              <w:t>DC_21A-28A-42C_n78A</w:t>
            </w:r>
          </w:p>
        </w:tc>
        <w:tc>
          <w:tcPr>
            <w:tcW w:w="3212" w:type="dxa"/>
          </w:tcPr>
          <w:p w:rsidR="00F822BD" w:rsidRPr="00AE4694" w:rsidRDefault="00F822BD" w:rsidP="007E20BB">
            <w:pPr>
              <w:pStyle w:val="TAC"/>
              <w:rPr>
                <w:lang w:val="en-US" w:eastAsia="fi-FI"/>
              </w:rPr>
            </w:pPr>
            <w:r w:rsidRPr="00AE4694">
              <w:rPr>
                <w:lang w:val="en-US" w:eastAsia="fi-FI"/>
              </w:rPr>
              <w:t>DC_21A_n78A</w:t>
            </w:r>
          </w:p>
          <w:p w:rsidR="00F822BD" w:rsidRPr="00AE4694" w:rsidRDefault="00F822BD" w:rsidP="007E20BB">
            <w:pPr>
              <w:pStyle w:val="TAC"/>
              <w:rPr>
                <w:lang w:val="en-US" w:eastAsia="fi-FI"/>
              </w:rPr>
            </w:pPr>
            <w:r w:rsidRPr="00AE4694">
              <w:rPr>
                <w:lang w:val="en-US" w:eastAsia="fi-FI"/>
              </w:rPr>
              <w:t>DC_28A_n78A</w:t>
            </w:r>
          </w:p>
        </w:tc>
        <w:tc>
          <w:tcPr>
            <w:tcW w:w="0" w:type="auto"/>
            <w:shd w:val="clear" w:color="auto" w:fill="auto"/>
            <w:noWrap/>
            <w:vAlign w:val="center"/>
          </w:tcPr>
          <w:p w:rsidR="00F822BD" w:rsidRPr="00AD7DDC" w:rsidRDefault="00F822BD" w:rsidP="007E20BB">
            <w:pPr>
              <w:pStyle w:val="TAC"/>
              <w:rPr>
                <w:lang w:val="en-US" w:eastAsia="fi-FI"/>
              </w:rPr>
            </w:pPr>
            <w:del w:id="1634" w:author="Changes in RAN4#90bis Nokia" w:date="2019-03-20T15:58:00Z">
              <w:r w:rsidRPr="00AD7DDC" w:rsidDel="00BE28EE">
                <w:rPr>
                  <w:lang w:val="en-US" w:eastAsia="fi-FI"/>
                </w:rPr>
                <w:delText>CA_21A-28A-42C</w:delText>
              </w:r>
            </w:del>
          </w:p>
        </w:tc>
        <w:tc>
          <w:tcPr>
            <w:tcW w:w="0" w:type="auto"/>
            <w:vAlign w:val="center"/>
          </w:tcPr>
          <w:p w:rsidR="00F822BD" w:rsidRPr="00AD7DDC" w:rsidRDefault="00F822BD" w:rsidP="007E20BB">
            <w:pPr>
              <w:pStyle w:val="TAC"/>
              <w:rPr>
                <w:lang w:val="en-US" w:eastAsia="fi-FI"/>
              </w:rPr>
            </w:pPr>
            <w:del w:id="1635" w:author="Changes in RAN4#90bis Nokia" w:date="2019-03-20T15:58:00Z">
              <w:r w:rsidRPr="00AD7DDC" w:rsidDel="00BE28EE">
                <w:rPr>
                  <w:lang w:val="en-US" w:eastAsia="fi-FI"/>
                </w:rPr>
                <w:delText>n78A</w:delText>
              </w:r>
            </w:del>
          </w:p>
        </w:tc>
      </w:tr>
      <w:tr w:rsidR="00F822BD" w:rsidRPr="00AE4694" w:rsidTr="007E20BB">
        <w:trPr>
          <w:trHeight w:val="288"/>
          <w:jc w:val="center"/>
        </w:trPr>
        <w:tc>
          <w:tcPr>
            <w:tcW w:w="2136" w:type="dxa"/>
            <w:shd w:val="clear" w:color="auto" w:fill="auto"/>
            <w:noWrap/>
            <w:vAlign w:val="center"/>
          </w:tcPr>
          <w:p w:rsidR="00F822BD" w:rsidRPr="00AE4694" w:rsidRDefault="00F822BD" w:rsidP="007E20BB">
            <w:pPr>
              <w:pStyle w:val="TAC"/>
              <w:rPr>
                <w:lang w:val="fi-FI" w:eastAsia="fi-FI"/>
              </w:rPr>
            </w:pPr>
            <w:r w:rsidRPr="00AE4694">
              <w:rPr>
                <w:rFonts w:cs="Arial"/>
                <w:szCs w:val="18"/>
                <w:lang w:eastAsia="ja-JP"/>
              </w:rPr>
              <w:t>DC_21A-28A-42C_n79A</w:t>
            </w:r>
          </w:p>
        </w:tc>
        <w:tc>
          <w:tcPr>
            <w:tcW w:w="3212" w:type="dxa"/>
          </w:tcPr>
          <w:p w:rsidR="00F822BD" w:rsidRPr="00AE4694" w:rsidRDefault="00F822BD" w:rsidP="007E20BB">
            <w:pPr>
              <w:pStyle w:val="TAC"/>
              <w:rPr>
                <w:lang w:val="en-US" w:eastAsia="fi-FI"/>
              </w:rPr>
            </w:pPr>
            <w:r w:rsidRPr="00AE4694">
              <w:rPr>
                <w:lang w:val="en-US" w:eastAsia="fi-FI"/>
              </w:rPr>
              <w:t>DC_21A_n79A</w:t>
            </w:r>
          </w:p>
          <w:p w:rsidR="00F822BD" w:rsidRPr="009352E3" w:rsidRDefault="00F822BD" w:rsidP="007E20BB">
            <w:pPr>
              <w:pStyle w:val="TAC"/>
              <w:rPr>
                <w:lang w:val="en-US" w:eastAsia="fi-FI"/>
                <w:rPrChange w:id="1636" w:author="Changes in RAN4#90bis Nokia" w:date="2019-03-15T10:22:00Z">
                  <w:rPr>
                    <w:lang w:val="fi-FI" w:eastAsia="fi-FI"/>
                  </w:rPr>
                </w:rPrChange>
              </w:rPr>
            </w:pPr>
            <w:r w:rsidRPr="00AE4694">
              <w:rPr>
                <w:lang w:val="en-US" w:eastAsia="fi-FI"/>
              </w:rPr>
              <w:t>DC_28A_n79A</w:t>
            </w:r>
          </w:p>
        </w:tc>
        <w:tc>
          <w:tcPr>
            <w:tcW w:w="0" w:type="auto"/>
            <w:shd w:val="clear" w:color="auto" w:fill="auto"/>
            <w:noWrap/>
            <w:vAlign w:val="center"/>
          </w:tcPr>
          <w:p w:rsidR="00F822BD" w:rsidRPr="00AD7DDC" w:rsidRDefault="00F822BD" w:rsidP="007E20BB">
            <w:pPr>
              <w:pStyle w:val="TAC"/>
              <w:rPr>
                <w:lang w:val="en-US" w:eastAsia="fi-FI"/>
              </w:rPr>
            </w:pPr>
            <w:del w:id="1637" w:author="Changes in RAN4#90bis Nokia" w:date="2019-03-20T15:58:00Z">
              <w:r w:rsidRPr="00AD7DDC" w:rsidDel="00BE28EE">
                <w:rPr>
                  <w:lang w:val="en-US" w:eastAsia="fi-FI"/>
                </w:rPr>
                <w:delText>CA_21A-28A-42C</w:delText>
              </w:r>
            </w:del>
          </w:p>
        </w:tc>
        <w:tc>
          <w:tcPr>
            <w:tcW w:w="0" w:type="auto"/>
            <w:vAlign w:val="center"/>
          </w:tcPr>
          <w:p w:rsidR="00F822BD" w:rsidRPr="00AD7DDC" w:rsidRDefault="00F822BD" w:rsidP="007E20BB">
            <w:pPr>
              <w:pStyle w:val="TAC"/>
              <w:rPr>
                <w:lang w:val="en-US" w:eastAsia="fi-FI"/>
              </w:rPr>
            </w:pPr>
            <w:del w:id="1638" w:author="Changes in RAN4#90bis Nokia" w:date="2019-03-20T15:58:00Z">
              <w:r w:rsidRPr="00AD7DDC" w:rsidDel="00BE28EE">
                <w:rPr>
                  <w:lang w:val="en-US" w:eastAsia="fi-FI"/>
                </w:rPr>
                <w:delText>n79A</w:delText>
              </w:r>
            </w:del>
          </w:p>
        </w:tc>
      </w:tr>
      <w:tr w:rsidR="00F822BD" w:rsidRPr="00AE4694" w:rsidTr="007E20BB">
        <w:trPr>
          <w:trHeight w:val="288"/>
          <w:jc w:val="center"/>
        </w:trPr>
        <w:tc>
          <w:tcPr>
            <w:tcW w:w="0" w:type="auto"/>
            <w:gridSpan w:val="4"/>
            <w:shd w:val="clear" w:color="auto" w:fill="auto"/>
            <w:noWrap/>
            <w:vAlign w:val="center"/>
          </w:tcPr>
          <w:p w:rsidR="00F822BD" w:rsidRPr="00AE4694" w:rsidRDefault="00F822BD" w:rsidP="007E20BB">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rsidR="00F822BD" w:rsidRPr="00AE4694" w:rsidRDefault="00F822BD" w:rsidP="00F822BD"/>
    <w:p w:rsidR="00F822BD" w:rsidRPr="00AE4694" w:rsidRDefault="00F822BD" w:rsidP="00F822BD">
      <w:pPr>
        <w:pStyle w:val="Heading4"/>
      </w:pPr>
      <w:bookmarkStart w:id="1639" w:name="_Toc535319279"/>
      <w:r w:rsidRPr="00AE4694">
        <w:lastRenderedPageBreak/>
        <w:t>5.5B.4.4</w:t>
      </w:r>
      <w:r w:rsidRPr="00AE4694">
        <w:tab/>
        <w:t>Inter-band EN-DC configurations within FR1 (five bands)</w:t>
      </w:r>
      <w:bookmarkEnd w:id="1639"/>
    </w:p>
    <w:p w:rsidR="00F822BD" w:rsidRPr="00AE4694" w:rsidRDefault="00F822BD" w:rsidP="00F822BD">
      <w:pPr>
        <w:pStyle w:val="TH"/>
      </w:pPr>
      <w:r w:rsidRPr="00AE4694">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640" w:author="Changes in RAN4#90bis Nokia" w:date="2019-03-20T15:5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967"/>
        <w:gridCol w:w="1657"/>
        <w:gridCol w:w="2397"/>
        <w:gridCol w:w="1785"/>
        <w:tblGridChange w:id="1641">
          <w:tblGrid>
            <w:gridCol w:w="2967"/>
            <w:gridCol w:w="1657"/>
            <w:gridCol w:w="2397"/>
            <w:gridCol w:w="1785"/>
          </w:tblGrid>
        </w:tblGridChange>
      </w:tblGrid>
      <w:tr w:rsidR="00F822BD" w:rsidRPr="00AE4694" w:rsidTr="00BE28EE">
        <w:trPr>
          <w:trHeight w:val="47"/>
          <w:tblHeader/>
          <w:jc w:val="center"/>
          <w:trPrChange w:id="1642" w:author="Changes in RAN4#90bis Nokia" w:date="2019-03-20T15:58:00Z">
            <w:trPr>
              <w:trHeight w:val="47"/>
              <w:tblHeader/>
              <w:jc w:val="center"/>
            </w:trPr>
          </w:trPrChange>
        </w:trPr>
        <w:tc>
          <w:tcPr>
            <w:tcW w:w="0" w:type="auto"/>
            <w:vAlign w:val="center"/>
            <w:hideMark/>
            <w:tcPrChange w:id="1643" w:author="Changes in RAN4#90bis Nokia" w:date="2019-03-20T15:58:00Z">
              <w:tcPr>
                <w:tcW w:w="0" w:type="auto"/>
                <w:vAlign w:val="center"/>
                <w:hideMark/>
              </w:tcPr>
            </w:tcPrChange>
          </w:tcPr>
          <w:p w:rsidR="00F822BD" w:rsidRPr="00AE4694" w:rsidRDefault="00F822BD" w:rsidP="007E20BB">
            <w:pPr>
              <w:pStyle w:val="TAH"/>
              <w:rPr>
                <w:lang w:val="en-US" w:eastAsia="fi-FI"/>
              </w:rPr>
            </w:pPr>
            <w:r w:rsidRPr="00AE4694">
              <w:rPr>
                <w:lang w:val="en-US" w:eastAsia="fi-FI"/>
              </w:rPr>
              <w:lastRenderedPageBreak/>
              <w:t>EN-DC</w:t>
            </w:r>
          </w:p>
          <w:p w:rsidR="00F822BD" w:rsidRPr="00AE4694" w:rsidRDefault="00F822BD" w:rsidP="007E20BB">
            <w:pPr>
              <w:pStyle w:val="TAH"/>
              <w:rPr>
                <w:lang w:val="en-US" w:eastAsia="fi-FI"/>
              </w:rPr>
            </w:pPr>
            <w:r w:rsidRPr="00AE4694">
              <w:rPr>
                <w:lang w:val="en-US" w:eastAsia="fi-FI"/>
              </w:rPr>
              <w:t>configuration</w:t>
            </w:r>
          </w:p>
        </w:tc>
        <w:tc>
          <w:tcPr>
            <w:tcW w:w="0" w:type="auto"/>
            <w:shd w:val="clear" w:color="auto" w:fill="auto"/>
            <w:vAlign w:val="center"/>
            <w:tcPrChange w:id="1644" w:author="Changes in RAN4#90bis Nokia" w:date="2019-03-20T15:58:00Z">
              <w:tcPr>
                <w:tcW w:w="0" w:type="auto"/>
                <w:shd w:val="clear" w:color="auto" w:fill="auto"/>
                <w:vAlign w:val="center"/>
              </w:tcPr>
            </w:tcPrChange>
          </w:tcPr>
          <w:p w:rsidR="00F822BD" w:rsidRPr="00AE4694" w:rsidRDefault="00F822BD" w:rsidP="007E20BB">
            <w:pPr>
              <w:pStyle w:val="TAH"/>
              <w:rPr>
                <w:lang w:val="en-US" w:eastAsia="fi-FI"/>
              </w:rPr>
            </w:pPr>
            <w:r w:rsidRPr="00AE4694">
              <w:rPr>
                <w:lang w:val="en-US" w:eastAsia="fi-FI"/>
              </w:rPr>
              <w:t>Uplink EN-DC</w:t>
            </w:r>
          </w:p>
          <w:p w:rsidR="00F822BD" w:rsidRPr="00AE4694" w:rsidRDefault="00F822BD" w:rsidP="007E20BB">
            <w:pPr>
              <w:pStyle w:val="TAH"/>
              <w:rPr>
                <w:lang w:val="en-US" w:eastAsia="fi-FI"/>
              </w:rPr>
            </w:pPr>
            <w:r w:rsidRPr="00AE4694">
              <w:rPr>
                <w:lang w:val="en-US" w:eastAsia="fi-FI"/>
              </w:rPr>
              <w:t>configuration</w:t>
            </w:r>
          </w:p>
          <w:p w:rsidR="00F822BD" w:rsidRPr="00AE4694" w:rsidDel="00C35823" w:rsidRDefault="00F822BD" w:rsidP="007E20BB">
            <w:pPr>
              <w:pStyle w:val="TAH"/>
              <w:rPr>
                <w:lang w:eastAsia="fi-FI"/>
              </w:rPr>
            </w:pPr>
            <w:r w:rsidRPr="00AE4694">
              <w:rPr>
                <w:lang w:val="en-US" w:eastAsia="fi-FI"/>
              </w:rPr>
              <w:t>(NOTE 1)</w:t>
            </w:r>
          </w:p>
        </w:tc>
        <w:tc>
          <w:tcPr>
            <w:tcW w:w="0" w:type="auto"/>
            <w:vAlign w:val="center"/>
            <w:tcPrChange w:id="1645" w:author="Changes in RAN4#90bis Nokia" w:date="2019-03-20T15:58:00Z">
              <w:tcPr>
                <w:tcW w:w="0" w:type="auto"/>
                <w:vAlign w:val="center"/>
              </w:tcPr>
            </w:tcPrChange>
          </w:tcPr>
          <w:p w:rsidR="00F822BD" w:rsidRPr="00AE4694" w:rsidRDefault="00F822BD" w:rsidP="007E20BB">
            <w:pPr>
              <w:pStyle w:val="TAH"/>
              <w:rPr>
                <w:lang w:val="en-US" w:eastAsia="fi-FI"/>
              </w:rPr>
            </w:pPr>
            <w:del w:id="1646" w:author="Changes in RAN4#90bis Nokia" w:date="2019-03-20T15:58:00Z">
              <w:r w:rsidRPr="00AE4694" w:rsidDel="00BE28EE">
                <w:rPr>
                  <w:lang w:eastAsia="fi-FI"/>
                </w:rPr>
                <w:delText>E-UTRA configuration</w:delText>
              </w:r>
            </w:del>
          </w:p>
        </w:tc>
        <w:tc>
          <w:tcPr>
            <w:tcW w:w="0" w:type="auto"/>
            <w:shd w:val="clear" w:color="auto" w:fill="auto"/>
            <w:vAlign w:val="center"/>
            <w:tcPrChange w:id="1647" w:author="Changes in RAN4#90bis Nokia" w:date="2019-03-20T15:58:00Z">
              <w:tcPr>
                <w:tcW w:w="0" w:type="auto"/>
                <w:shd w:val="clear" w:color="auto" w:fill="auto"/>
                <w:vAlign w:val="center"/>
              </w:tcPr>
            </w:tcPrChange>
          </w:tcPr>
          <w:p w:rsidR="00F822BD" w:rsidRPr="00AE4694" w:rsidRDefault="00F822BD" w:rsidP="007E20BB">
            <w:pPr>
              <w:pStyle w:val="TAH"/>
              <w:rPr>
                <w:rFonts w:cs="Arial"/>
                <w:bCs/>
                <w:szCs w:val="18"/>
                <w:lang w:eastAsia="fi-FI"/>
              </w:rPr>
            </w:pPr>
            <w:del w:id="1648" w:author="Changes in RAN4#90bis Nokia" w:date="2019-03-20T15:58:00Z">
              <w:r w:rsidRPr="00AE4694" w:rsidDel="00BE28EE">
                <w:rPr>
                  <w:lang w:eastAsia="fi-FI"/>
                </w:rPr>
                <w:delText>NR configuration</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lang w:val="fi-FI" w:eastAsia="fi-FI"/>
              </w:rPr>
            </w:pPr>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rsidR="00F822BD" w:rsidRPr="00AE4694" w:rsidRDefault="00F822BD" w:rsidP="007E20BB">
            <w:pPr>
              <w:pStyle w:val="TAC"/>
              <w:rPr>
                <w:rFonts w:eastAsia="MS PGothic"/>
                <w:lang w:val="en-US"/>
              </w:rPr>
            </w:pPr>
            <w:r w:rsidRPr="00AE4694">
              <w:rPr>
                <w:rFonts w:hint="eastAsia"/>
              </w:rPr>
              <w:t>DC</w:t>
            </w:r>
            <w:r w:rsidRPr="00AE4694">
              <w:t>_</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rsidR="00F822BD" w:rsidRPr="00AE4694" w:rsidRDefault="00F822BD" w:rsidP="007E20BB">
            <w:pPr>
              <w:pStyle w:val="TAC"/>
              <w:rPr>
                <w:lang w:val="fi-FI" w:eastAsia="fi-FI"/>
              </w:rPr>
            </w:pPr>
            <w:del w:id="1649" w:author="Changes in RAN4#90bis Nokia" w:date="2019-03-20T15:58:00Z">
              <w:r w:rsidRPr="00AE4694" w:rsidDel="00BE28EE">
                <w:rPr>
                  <w:rFonts w:hint="eastAsia"/>
                </w:rPr>
                <w:delText>CA</w:delText>
              </w:r>
              <w:r w:rsidRPr="00AE4694" w:rsidDel="00BE28EE">
                <w:delText>_</w:delText>
              </w:r>
              <w:r w:rsidRPr="00AE4694" w:rsidDel="00BE28EE">
                <w:rPr>
                  <w:rFonts w:eastAsia="Malgun Gothic" w:hint="eastAsia"/>
                </w:rPr>
                <w:delText>1A-3A-5</w:delText>
              </w:r>
              <w:r w:rsidRPr="00AE4694" w:rsidDel="00BE28EE">
                <w:delText>A</w:delText>
              </w:r>
              <w:r w:rsidRPr="00AE4694" w:rsidDel="00BE28EE">
                <w:rPr>
                  <w:rFonts w:eastAsia="Malgun Gothic" w:hint="eastAsia"/>
                </w:rPr>
                <w:delText>-7A</w:delText>
              </w:r>
            </w:del>
          </w:p>
        </w:tc>
        <w:tc>
          <w:tcPr>
            <w:tcW w:w="0" w:type="auto"/>
            <w:shd w:val="clear" w:color="auto" w:fill="auto"/>
            <w:vAlign w:val="center"/>
          </w:tcPr>
          <w:p w:rsidR="00F822BD" w:rsidRPr="00AE4694" w:rsidRDefault="00F822BD" w:rsidP="007E20BB">
            <w:pPr>
              <w:pStyle w:val="TAC"/>
              <w:rPr>
                <w:rFonts w:ascii="Calibri" w:hAnsi="Calibri"/>
                <w:sz w:val="22"/>
                <w:szCs w:val="22"/>
              </w:rPr>
            </w:pPr>
            <w:del w:id="1650" w:author="Changes in RAN4#90bis Nokia" w:date="2019-03-20T15:58:00Z">
              <w:r w:rsidRPr="00AE4694" w:rsidDel="00BE28EE">
                <w:delText>n78A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pPr>
            <w:r w:rsidRPr="00AE4694">
              <w:rPr>
                <w:rFonts w:eastAsia="MS Mincho" w:cs="Arial"/>
                <w:szCs w:val="18"/>
                <w:lang w:eastAsia="ja-JP"/>
              </w:rPr>
              <w:t>DC_1A-3A-7A-20A_n28A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28</w:t>
            </w:r>
            <w:r w:rsidRPr="00AE4694">
              <w:rPr>
                <w:rFonts w:hint="eastAsia"/>
              </w:rPr>
              <w:t>A</w:t>
            </w:r>
          </w:p>
          <w:p w:rsidR="00F822BD" w:rsidRPr="00AE4694" w:rsidRDefault="00F822BD" w:rsidP="007E20BB">
            <w:pPr>
              <w:pStyle w:val="TAC"/>
            </w:pPr>
            <w:r w:rsidRPr="00AE4694">
              <w:t>DC_</w:t>
            </w:r>
            <w:r w:rsidRPr="00AE4694">
              <w:rPr>
                <w:rFonts w:eastAsia="Malgun Gothic"/>
              </w:rPr>
              <w:t>3A_</w:t>
            </w:r>
            <w:r w:rsidRPr="00AE4694">
              <w:t>n</w:t>
            </w:r>
            <w:r w:rsidRPr="00AE4694">
              <w:rPr>
                <w:rFonts w:eastAsia="Malgun Gothic"/>
              </w:rPr>
              <w:t>28</w:t>
            </w:r>
            <w:r w:rsidRPr="00AE4694">
              <w:t>A</w:t>
            </w:r>
          </w:p>
          <w:p w:rsidR="00F822BD" w:rsidRPr="00AE4694" w:rsidRDefault="00F822BD" w:rsidP="007E20BB">
            <w:pPr>
              <w:pStyle w:val="TAC"/>
            </w:pPr>
            <w:r w:rsidRPr="00AE4694">
              <w:t>DC_</w:t>
            </w:r>
            <w:r w:rsidRPr="00AE4694">
              <w:rPr>
                <w:rFonts w:eastAsia="Malgun Gothic"/>
              </w:rPr>
              <w:t>7</w:t>
            </w:r>
            <w:r w:rsidRPr="00AE4694">
              <w:t>A</w:t>
            </w:r>
            <w:r w:rsidRPr="00AE4694">
              <w:rPr>
                <w:rFonts w:eastAsia="Malgun Gothic"/>
              </w:rPr>
              <w:t>_</w:t>
            </w:r>
            <w:r w:rsidRPr="00AE4694">
              <w:t>n</w:t>
            </w:r>
            <w:r w:rsidRPr="00AE4694">
              <w:rPr>
                <w:rFonts w:eastAsia="Malgun Gothic"/>
              </w:rPr>
              <w:t>28</w:t>
            </w:r>
            <w:r w:rsidRPr="00AE4694">
              <w:t>A</w:t>
            </w:r>
          </w:p>
          <w:p w:rsidR="00F822BD" w:rsidRPr="00AE4694" w:rsidRDefault="00F822BD" w:rsidP="007E20BB">
            <w:pPr>
              <w:pStyle w:val="TAC"/>
            </w:pPr>
            <w:r w:rsidRPr="00AE4694">
              <w:t>DC_</w:t>
            </w:r>
            <w:r w:rsidRPr="00AE4694">
              <w:rPr>
                <w:rFonts w:eastAsia="Malgun Gothic"/>
              </w:rPr>
              <w:t>20A</w:t>
            </w:r>
            <w:r w:rsidRPr="00AE4694">
              <w:t>_n</w:t>
            </w:r>
            <w:r w:rsidRPr="00AE4694">
              <w:rPr>
                <w:rFonts w:eastAsia="Malgun Gothic"/>
              </w:rPr>
              <w:t>28</w:t>
            </w:r>
            <w:r w:rsidRPr="00AE4694">
              <w:t>A</w:t>
            </w:r>
          </w:p>
        </w:tc>
        <w:tc>
          <w:tcPr>
            <w:tcW w:w="0" w:type="auto"/>
            <w:noWrap/>
            <w:vAlign w:val="center"/>
          </w:tcPr>
          <w:p w:rsidR="00F822BD" w:rsidRPr="00AE4694" w:rsidRDefault="00F822BD" w:rsidP="007E20BB">
            <w:pPr>
              <w:pStyle w:val="TAC"/>
            </w:pPr>
            <w:del w:id="1651" w:author="Changes in RAN4#90bis Nokia" w:date="2019-03-20T15:58:00Z">
              <w:r w:rsidRPr="00AE4694" w:rsidDel="00BE28EE">
                <w:rPr>
                  <w:rFonts w:eastAsia="MS Mincho" w:cs="Arial"/>
                  <w:szCs w:val="18"/>
                  <w:lang w:eastAsia="ja-JP"/>
                </w:rPr>
                <w:delText>CA_1A-3A-7A-20A</w:delText>
              </w:r>
            </w:del>
          </w:p>
        </w:tc>
        <w:tc>
          <w:tcPr>
            <w:tcW w:w="0" w:type="auto"/>
            <w:shd w:val="clear" w:color="auto" w:fill="auto"/>
            <w:vAlign w:val="center"/>
          </w:tcPr>
          <w:p w:rsidR="00F822BD" w:rsidRPr="00AE4694" w:rsidRDefault="00F822BD" w:rsidP="007E20BB">
            <w:pPr>
              <w:pStyle w:val="TAC"/>
            </w:pPr>
            <w:del w:id="1652" w:author="Changes in RAN4#90bis Nokia" w:date="2019-03-20T15:58:00Z">
              <w:r w:rsidRPr="00AE4694" w:rsidDel="00BE28EE">
                <w:delText>n28A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pPr>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-7A_</w:t>
            </w:r>
            <w:r w:rsidRPr="00AE4694">
              <w:rPr>
                <w:rFonts w:hint="eastAsia"/>
              </w:rPr>
              <w:t>n</w:t>
            </w:r>
            <w:r w:rsidRPr="00AE4694">
              <w:rPr>
                <w:rFonts w:eastAsia="Malgun Gothic" w:hint="eastAsia"/>
              </w:rPr>
              <w:t>78</w:t>
            </w:r>
            <w:r w:rsidRPr="00AE4694">
              <w:rPr>
                <w:rFonts w:hint="eastAsia"/>
              </w:rPr>
              <w:t>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rsidR="00F822BD" w:rsidRPr="00AE4694" w:rsidRDefault="00F822BD" w:rsidP="007E20BB">
            <w:pPr>
              <w:pStyle w:val="TAC"/>
            </w:pPr>
            <w:del w:id="1653" w:author="Changes in RAN4#90bis Nokia" w:date="2019-03-20T15:58:00Z">
              <w:r w:rsidRPr="00AE4694" w:rsidDel="00BE28EE">
                <w:rPr>
                  <w:rFonts w:hint="eastAsia"/>
                </w:rPr>
                <w:delText>CA</w:delText>
              </w:r>
              <w:r w:rsidRPr="00AE4694" w:rsidDel="00BE28EE">
                <w:delText>_</w:delText>
              </w:r>
              <w:r w:rsidRPr="00AE4694" w:rsidDel="00BE28EE">
                <w:rPr>
                  <w:rFonts w:eastAsia="Malgun Gothic" w:hint="eastAsia"/>
                </w:rPr>
                <w:delText>1A-3A-5</w:delText>
              </w:r>
              <w:r w:rsidRPr="00AE4694" w:rsidDel="00BE28EE">
                <w:delText>A</w:delText>
              </w:r>
              <w:r w:rsidRPr="00AE4694" w:rsidDel="00BE28EE">
                <w:rPr>
                  <w:rFonts w:eastAsia="Malgun Gothic" w:hint="eastAsia"/>
                </w:rPr>
                <w:delText>-7A</w:delText>
              </w:r>
              <w:r w:rsidRPr="00AE4694" w:rsidDel="00BE28EE">
                <w:rPr>
                  <w:rFonts w:hint="eastAsia"/>
                  <w:lang w:eastAsia="zh-CN"/>
                </w:rPr>
                <w:delText>-7A</w:delText>
              </w:r>
            </w:del>
          </w:p>
        </w:tc>
        <w:tc>
          <w:tcPr>
            <w:tcW w:w="0" w:type="auto"/>
            <w:shd w:val="clear" w:color="auto" w:fill="auto"/>
            <w:vAlign w:val="center"/>
          </w:tcPr>
          <w:p w:rsidR="00F822BD" w:rsidRPr="00AE4694" w:rsidRDefault="00F822BD" w:rsidP="007E20BB">
            <w:pPr>
              <w:pStyle w:val="TAC"/>
            </w:pPr>
            <w:del w:id="1654" w:author="Changes in RAN4#90bis Nokia" w:date="2019-03-20T15:58:00Z">
              <w:r w:rsidRPr="00AE4694" w:rsidDel="00BE28EE">
                <w:delText>n78A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pPr>
            <w:r w:rsidRPr="00AE4694">
              <w:rPr>
                <w:rFonts w:eastAsia="MS Mincho" w:cs="Arial"/>
                <w:szCs w:val="18"/>
                <w:lang w:eastAsia="ja-JP"/>
              </w:rPr>
              <w:t>DC_1A-3A-7A-20A</w:t>
            </w:r>
            <w:r w:rsidRPr="00AE4694">
              <w:rPr>
                <w:rFonts w:eastAsia="MS Mincho" w:cs="Arial"/>
                <w:szCs w:val="18"/>
                <w:lang w:val="fi-FI" w:eastAsia="ja-JP"/>
              </w:rPr>
              <w:t>_</w:t>
            </w:r>
            <w:r w:rsidRPr="00AE4694">
              <w:rPr>
                <w:rFonts w:eastAsia="MS Mincho" w:cs="Arial"/>
                <w:szCs w:val="18"/>
                <w:lang w:eastAsia="ja-JP"/>
              </w:rPr>
              <w:t>n78A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7</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rPr>
              <w:t>20</w:t>
            </w:r>
            <w:r w:rsidRPr="00AE4694">
              <w:rPr>
                <w:rFonts w:eastAsia="Malgun Gothic" w:hint="eastAsia"/>
              </w:rPr>
              <w:t>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rsidR="00F822BD" w:rsidRPr="00AE4694" w:rsidRDefault="00F822BD" w:rsidP="007E20BB">
            <w:pPr>
              <w:pStyle w:val="TAC"/>
            </w:pPr>
            <w:del w:id="1655" w:author="Changes in RAN4#90bis Nokia" w:date="2019-03-20T15:58:00Z">
              <w:r w:rsidRPr="00AE4694" w:rsidDel="00BE28EE">
                <w:rPr>
                  <w:rFonts w:eastAsia="MS Mincho" w:cs="Arial"/>
                  <w:szCs w:val="18"/>
                  <w:lang w:eastAsia="ja-JP"/>
                </w:rPr>
                <w:delText>CA_1A-3A-7A-20A</w:delText>
              </w:r>
            </w:del>
          </w:p>
        </w:tc>
        <w:tc>
          <w:tcPr>
            <w:tcW w:w="0" w:type="auto"/>
            <w:shd w:val="clear" w:color="auto" w:fill="auto"/>
            <w:vAlign w:val="center"/>
          </w:tcPr>
          <w:p w:rsidR="00F822BD" w:rsidRPr="00AE4694" w:rsidRDefault="00F822BD" w:rsidP="007E20BB">
            <w:pPr>
              <w:pStyle w:val="TAC"/>
            </w:pPr>
            <w:del w:id="1656" w:author="Changes in RAN4#90bis Nokia" w:date="2019-03-20T15:58:00Z">
              <w:r w:rsidRPr="00AE4694" w:rsidDel="00BE28EE">
                <w:delText>n78A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eastAsia="Malgun Gothic" w:cs="Arial" w:hint="eastAsia"/>
                <w:szCs w:val="18"/>
                <w:lang w:eastAsia="ko-KR"/>
              </w:rPr>
              <w:t>DC_1A-3A-7A_n28A-n78A</w:t>
            </w:r>
          </w:p>
        </w:tc>
        <w:tc>
          <w:tcPr>
            <w:tcW w:w="0" w:type="auto"/>
            <w:shd w:val="clear" w:color="auto" w:fill="auto"/>
          </w:tcPr>
          <w:p w:rsidR="00F822BD" w:rsidRPr="00AE4694" w:rsidRDefault="00F822BD" w:rsidP="007E20BB">
            <w:pPr>
              <w:pStyle w:val="TAC"/>
              <w:rPr>
                <w:rFonts w:eastAsia="Malgun Gothic"/>
                <w:lang w:eastAsia="ko-KR"/>
              </w:rPr>
            </w:pPr>
            <w:r w:rsidRPr="00AE4694">
              <w:rPr>
                <w:rFonts w:eastAsia="Malgun Gothic" w:hint="eastAsia"/>
                <w:lang w:eastAsia="ko-KR"/>
              </w:rPr>
              <w:t>DC_1A_n28A</w:t>
            </w:r>
          </w:p>
          <w:p w:rsidR="00F822BD" w:rsidRPr="00AE4694" w:rsidRDefault="00F822BD" w:rsidP="007E20BB">
            <w:pPr>
              <w:pStyle w:val="TAC"/>
              <w:rPr>
                <w:rFonts w:eastAsia="Malgun Gothic"/>
                <w:lang w:eastAsia="ko-KR"/>
              </w:rPr>
            </w:pPr>
            <w:r w:rsidRPr="00AE4694">
              <w:rPr>
                <w:rFonts w:eastAsia="Malgun Gothic"/>
                <w:lang w:eastAsia="ko-KR"/>
              </w:rPr>
              <w:t>DC_1A_n78A</w:t>
            </w:r>
          </w:p>
          <w:p w:rsidR="00F822BD" w:rsidRPr="00AE4694" w:rsidRDefault="00F822BD" w:rsidP="007E20BB">
            <w:pPr>
              <w:pStyle w:val="TAC"/>
              <w:rPr>
                <w:rFonts w:eastAsia="Malgun Gothic"/>
                <w:lang w:eastAsia="ko-KR"/>
              </w:rPr>
            </w:pPr>
            <w:r w:rsidRPr="00AE4694">
              <w:rPr>
                <w:rFonts w:eastAsia="Malgun Gothic"/>
                <w:lang w:eastAsia="ko-KR"/>
              </w:rPr>
              <w:t>DC_3A_n28A</w:t>
            </w:r>
          </w:p>
          <w:p w:rsidR="00F822BD" w:rsidRPr="00AE4694" w:rsidRDefault="00F822BD" w:rsidP="007E20BB">
            <w:pPr>
              <w:pStyle w:val="TAC"/>
              <w:rPr>
                <w:rFonts w:eastAsia="Malgun Gothic"/>
                <w:lang w:eastAsia="ko-KR"/>
              </w:rPr>
            </w:pPr>
            <w:r w:rsidRPr="00AE4694">
              <w:rPr>
                <w:rFonts w:eastAsia="Malgun Gothic"/>
                <w:lang w:eastAsia="ko-KR"/>
              </w:rPr>
              <w:t>DC_3A_n78A</w:t>
            </w:r>
          </w:p>
          <w:p w:rsidR="00F822BD" w:rsidRPr="00AE4694" w:rsidRDefault="00F822BD" w:rsidP="007E20BB">
            <w:pPr>
              <w:pStyle w:val="TAC"/>
              <w:rPr>
                <w:rFonts w:eastAsia="Malgun Gothic"/>
                <w:lang w:eastAsia="ko-KR"/>
              </w:rPr>
            </w:pPr>
            <w:r w:rsidRPr="00AE4694">
              <w:rPr>
                <w:rFonts w:eastAsia="Malgun Gothic"/>
                <w:lang w:eastAsia="ko-KR"/>
              </w:rPr>
              <w:t>DC_7A_n28A</w:t>
            </w:r>
          </w:p>
          <w:p w:rsidR="00F822BD" w:rsidRPr="00AE4694" w:rsidRDefault="00F822BD" w:rsidP="007E20BB">
            <w:pPr>
              <w:pStyle w:val="TAC"/>
            </w:pPr>
            <w:r w:rsidRPr="00AE4694">
              <w:rPr>
                <w:rFonts w:eastAsia="Malgun Gothic"/>
                <w:lang w:eastAsia="ko-KR"/>
              </w:rPr>
              <w:t>DC_7A_n78A</w:t>
            </w:r>
          </w:p>
        </w:tc>
        <w:tc>
          <w:tcPr>
            <w:tcW w:w="0" w:type="auto"/>
            <w:noWrap/>
            <w:vAlign w:val="center"/>
          </w:tcPr>
          <w:p w:rsidR="00F822BD" w:rsidRPr="00AE4694" w:rsidRDefault="00F822BD" w:rsidP="007E20BB">
            <w:pPr>
              <w:pStyle w:val="TAC"/>
              <w:rPr>
                <w:rFonts w:cs="Arial"/>
                <w:lang w:eastAsia="ja-JP"/>
              </w:rPr>
            </w:pPr>
            <w:del w:id="1657" w:author="Changes in RAN4#90bis Nokia" w:date="2019-03-20T15:58:00Z">
              <w:r w:rsidRPr="00AE4694" w:rsidDel="00BE28EE">
                <w:rPr>
                  <w:rFonts w:eastAsia="Malgun Gothic" w:cs="Arial" w:hint="eastAsia"/>
                  <w:szCs w:val="18"/>
                  <w:lang w:eastAsia="ko-KR"/>
                </w:rPr>
                <w:delText>CA_1A-3A-7A</w:delText>
              </w:r>
            </w:del>
          </w:p>
        </w:tc>
        <w:tc>
          <w:tcPr>
            <w:tcW w:w="0" w:type="auto"/>
            <w:shd w:val="clear" w:color="auto" w:fill="auto"/>
            <w:vAlign w:val="center"/>
          </w:tcPr>
          <w:p w:rsidR="00F822BD" w:rsidRPr="00AE4694" w:rsidRDefault="00F822BD" w:rsidP="007E20BB">
            <w:pPr>
              <w:pStyle w:val="TAC"/>
            </w:pPr>
            <w:del w:id="1658" w:author="Changes in RAN4#90bis Nokia" w:date="2019-03-20T15:58:00Z">
              <w:r w:rsidRPr="00AE4694" w:rsidDel="00BE28EE">
                <w:rPr>
                  <w:rFonts w:eastAsia="Malgun Gothic" w:hint="eastAsia"/>
                  <w:lang w:eastAsia="ko-KR"/>
                </w:rPr>
                <w:delText>CA_n28A</w:delText>
              </w:r>
              <w:r w:rsidRPr="00AE4694" w:rsidDel="00BE28EE">
                <w:rPr>
                  <w:rFonts w:eastAsia="Malgun Gothic"/>
                  <w:lang w:eastAsia="ko-KR"/>
                </w:rPr>
                <w:delText>-n78A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lang w:val="fi-FI" w:eastAsia="fi-FI"/>
              </w:rPr>
            </w:pPr>
            <w:r w:rsidRPr="00AE4694">
              <w:rPr>
                <w:rFonts w:cs="Arial"/>
                <w:lang w:eastAsia="ja-JP"/>
              </w:rPr>
              <w:t>DC_1A-3A-19A-21A_n77A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rsidR="00F822BD" w:rsidRPr="00AE4694" w:rsidRDefault="00F822BD" w:rsidP="007E20BB">
            <w:pPr>
              <w:pStyle w:val="TAC"/>
              <w:rPr>
                <w:rFonts w:eastAsia="MS PGothic"/>
                <w:lang w:val="en-US"/>
              </w:rPr>
            </w:pPr>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rsidR="00F822BD" w:rsidRPr="00AE4694" w:rsidRDefault="00F822BD" w:rsidP="007E20BB">
            <w:pPr>
              <w:pStyle w:val="TAC"/>
              <w:rPr>
                <w:lang w:val="fi-FI" w:eastAsia="fi-FI"/>
              </w:rPr>
            </w:pPr>
            <w:del w:id="1659" w:author="Changes in RAN4#90bis Nokia" w:date="2019-03-20T15:58:00Z">
              <w:r w:rsidRPr="00AE4694" w:rsidDel="00BE28EE">
                <w:rPr>
                  <w:rFonts w:cs="Arial"/>
                  <w:lang w:eastAsia="ja-JP"/>
                </w:rPr>
                <w:delText>CA_1A-3A-19A-21A</w:delText>
              </w:r>
            </w:del>
          </w:p>
        </w:tc>
        <w:tc>
          <w:tcPr>
            <w:tcW w:w="0" w:type="auto"/>
            <w:shd w:val="clear" w:color="auto" w:fill="auto"/>
            <w:vAlign w:val="center"/>
          </w:tcPr>
          <w:p w:rsidR="00F822BD" w:rsidRPr="00AE4694" w:rsidRDefault="00F822BD" w:rsidP="007E20BB">
            <w:pPr>
              <w:pStyle w:val="TAC"/>
              <w:rPr>
                <w:rFonts w:ascii="Calibri" w:hAnsi="Calibri"/>
                <w:sz w:val="22"/>
                <w:szCs w:val="22"/>
              </w:rPr>
            </w:pPr>
            <w:del w:id="1660" w:author="Changes in RAN4#90bis Nokia" w:date="2019-03-20T15:58:00Z">
              <w:r w:rsidRPr="00AE4694" w:rsidDel="00BE28EE">
                <w:delText>n77A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n77</w:t>
            </w:r>
            <w:r w:rsidRPr="00AE4694">
              <w:rPr>
                <w:rFonts w:cs="Arial"/>
                <w:lang w:eastAsia="ja-JP"/>
              </w:rPr>
              <w:t>C</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rsidR="00F822BD" w:rsidRPr="00AE4694" w:rsidRDefault="00F822BD" w:rsidP="007E20BB">
            <w:pPr>
              <w:pStyle w:val="TAC"/>
            </w:pPr>
            <w:r w:rsidRPr="00AE4694">
              <w:t>DC_</w:t>
            </w:r>
            <w:r w:rsidRPr="00AE4694">
              <w:rPr>
                <w:rFonts w:eastAsia="Malgun Gothic"/>
              </w:rPr>
              <w:t>3A_</w:t>
            </w:r>
            <w:r w:rsidRPr="00AE4694">
              <w:t>n</w:t>
            </w:r>
            <w:r w:rsidRPr="00AE4694">
              <w:rPr>
                <w:rFonts w:eastAsia="Malgun Gothic"/>
              </w:rPr>
              <w:t>77</w:t>
            </w:r>
            <w:r w:rsidRPr="00AE4694">
              <w:t>A</w:t>
            </w:r>
          </w:p>
          <w:p w:rsidR="00F822BD" w:rsidRPr="00AE4694" w:rsidRDefault="00F822BD" w:rsidP="007E20BB">
            <w:pPr>
              <w:pStyle w:val="TAC"/>
            </w:pPr>
            <w:r w:rsidRPr="00AE4694">
              <w:t>DC_</w:t>
            </w:r>
            <w:r w:rsidRPr="00AE4694">
              <w:rPr>
                <w:rFonts w:eastAsia="Malgun Gothic"/>
              </w:rPr>
              <w:t>19A_</w:t>
            </w:r>
            <w:r w:rsidRPr="00AE4694">
              <w:t>n</w:t>
            </w:r>
            <w:r w:rsidRPr="00AE4694">
              <w:rPr>
                <w:rFonts w:eastAsia="Malgun Gothic"/>
              </w:rPr>
              <w:t>77</w:t>
            </w:r>
            <w:r w:rsidRPr="00AE4694">
              <w:t>A</w:t>
            </w:r>
          </w:p>
          <w:p w:rsidR="00F822BD" w:rsidRPr="00AE4694" w:rsidRDefault="00F822BD" w:rsidP="007E20BB">
            <w:pPr>
              <w:pStyle w:val="TAC"/>
            </w:pPr>
            <w:r w:rsidRPr="00AE4694">
              <w:t>DC_2</w:t>
            </w:r>
            <w:r w:rsidRPr="00AE4694">
              <w:rPr>
                <w:rFonts w:eastAsia="Malgun Gothic"/>
              </w:rPr>
              <w:t>1A_</w:t>
            </w:r>
            <w:r w:rsidRPr="00AE4694">
              <w:t>n</w:t>
            </w:r>
            <w:r w:rsidRPr="00AE4694">
              <w:rPr>
                <w:rFonts w:eastAsia="Malgun Gothic"/>
              </w:rPr>
              <w:t>77</w:t>
            </w:r>
            <w:r w:rsidRPr="00AE4694">
              <w:t>A</w:t>
            </w:r>
          </w:p>
        </w:tc>
        <w:tc>
          <w:tcPr>
            <w:tcW w:w="0" w:type="auto"/>
            <w:noWrap/>
            <w:vAlign w:val="center"/>
          </w:tcPr>
          <w:p w:rsidR="00F822BD" w:rsidRPr="00AE4694" w:rsidRDefault="00F822BD" w:rsidP="007E20BB">
            <w:pPr>
              <w:pStyle w:val="TAC"/>
              <w:rPr>
                <w:rFonts w:cs="Arial"/>
                <w:lang w:eastAsia="ja-JP"/>
              </w:rPr>
            </w:pPr>
            <w:del w:id="1661" w:author="Changes in RAN4#90bis Nokia" w:date="2019-03-20T15:58:00Z">
              <w:r w:rsidRPr="00AE4694" w:rsidDel="00BE28EE">
                <w:rPr>
                  <w:rFonts w:cs="Arial"/>
                  <w:lang w:eastAsia="ja-JP"/>
                </w:rPr>
                <w:delText>CA_1A-3A-19A-21A</w:delText>
              </w:r>
            </w:del>
          </w:p>
        </w:tc>
        <w:tc>
          <w:tcPr>
            <w:tcW w:w="0" w:type="auto"/>
            <w:shd w:val="clear" w:color="auto" w:fill="auto"/>
            <w:vAlign w:val="center"/>
          </w:tcPr>
          <w:p w:rsidR="00F822BD" w:rsidRPr="00AE4694" w:rsidRDefault="00F822BD" w:rsidP="007E20BB">
            <w:pPr>
              <w:pStyle w:val="TAC"/>
            </w:pPr>
            <w:del w:id="1662" w:author="Changes in RAN4#90bis Nokia" w:date="2019-03-20T15:58:00Z">
              <w:r w:rsidRPr="00AE4694" w:rsidDel="00BE28EE">
                <w:delText>CA_n77C</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lang w:val="fi-FI" w:eastAsia="fi-FI"/>
              </w:rPr>
            </w:pPr>
            <w:r w:rsidRPr="00AE4694">
              <w:rPr>
                <w:rFonts w:cs="Arial"/>
                <w:lang w:eastAsia="ja-JP"/>
              </w:rPr>
              <w:t>DC_1A-3A-19A-21A_n78A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p w:rsidR="00F822BD" w:rsidRPr="00AE4694" w:rsidRDefault="00F822BD" w:rsidP="007E20BB">
            <w:pPr>
              <w:pStyle w:val="TAC"/>
              <w:rPr>
                <w:rFonts w:eastAsia="MS PGothic"/>
                <w:lang w:val="en-US"/>
              </w:rPr>
            </w:pPr>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rsidR="00F822BD" w:rsidRPr="00AE4694" w:rsidRDefault="00F822BD" w:rsidP="007E20BB">
            <w:pPr>
              <w:pStyle w:val="TAC"/>
              <w:rPr>
                <w:lang w:val="fi-FI" w:eastAsia="fi-FI"/>
              </w:rPr>
            </w:pPr>
            <w:del w:id="1663" w:author="Changes in RAN4#90bis Nokia" w:date="2019-03-20T15:58:00Z">
              <w:r w:rsidRPr="00AE4694" w:rsidDel="00BE28EE">
                <w:rPr>
                  <w:rFonts w:cs="Arial"/>
                  <w:lang w:eastAsia="ja-JP"/>
                </w:rPr>
                <w:delText>CA_1A-3A-19A-21A</w:delText>
              </w:r>
            </w:del>
          </w:p>
        </w:tc>
        <w:tc>
          <w:tcPr>
            <w:tcW w:w="0" w:type="auto"/>
            <w:shd w:val="clear" w:color="auto" w:fill="auto"/>
            <w:vAlign w:val="center"/>
          </w:tcPr>
          <w:p w:rsidR="00F822BD" w:rsidRPr="00AE4694" w:rsidRDefault="00F822BD" w:rsidP="007E20BB">
            <w:pPr>
              <w:pStyle w:val="TAC"/>
              <w:rPr>
                <w:rFonts w:ascii="Calibri" w:hAnsi="Calibri"/>
                <w:sz w:val="22"/>
                <w:szCs w:val="22"/>
              </w:rPr>
            </w:pPr>
            <w:del w:id="1664" w:author="Changes in RAN4#90bis Nokia" w:date="2019-03-20T15:58:00Z">
              <w:r w:rsidRPr="00AE4694" w:rsidDel="00BE28EE">
                <w:delText>n78A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n78</w:t>
            </w:r>
            <w:r w:rsidRPr="00AE4694">
              <w:rPr>
                <w:rFonts w:cs="Arial"/>
                <w:lang w:eastAsia="ja-JP"/>
              </w:rPr>
              <w:t>C</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rsidR="00F822BD" w:rsidRPr="00AE4694" w:rsidRDefault="00F822BD" w:rsidP="007E20BB">
            <w:pPr>
              <w:pStyle w:val="TAC"/>
            </w:pPr>
            <w:r w:rsidRPr="00AE4694">
              <w:t>DC_</w:t>
            </w:r>
            <w:r w:rsidRPr="00AE4694">
              <w:rPr>
                <w:rFonts w:eastAsia="Malgun Gothic"/>
              </w:rPr>
              <w:t>3A_</w:t>
            </w:r>
            <w:r w:rsidRPr="00AE4694">
              <w:t>n</w:t>
            </w:r>
            <w:r w:rsidRPr="00AE4694">
              <w:rPr>
                <w:rFonts w:eastAsia="Malgun Gothic"/>
              </w:rPr>
              <w:t>78</w:t>
            </w:r>
            <w:r w:rsidRPr="00AE4694">
              <w:t>A</w:t>
            </w:r>
          </w:p>
          <w:p w:rsidR="00F822BD" w:rsidRPr="00AE4694" w:rsidRDefault="00F822BD" w:rsidP="007E20BB">
            <w:pPr>
              <w:pStyle w:val="TAC"/>
            </w:pPr>
            <w:r w:rsidRPr="00AE4694">
              <w:t>DC_</w:t>
            </w:r>
            <w:r w:rsidRPr="00AE4694">
              <w:rPr>
                <w:rFonts w:eastAsia="Malgun Gothic"/>
              </w:rPr>
              <w:t>19A_</w:t>
            </w:r>
            <w:r w:rsidRPr="00AE4694">
              <w:t>n</w:t>
            </w:r>
            <w:r w:rsidRPr="00AE4694">
              <w:rPr>
                <w:rFonts w:eastAsia="Malgun Gothic"/>
              </w:rPr>
              <w:t>78</w:t>
            </w:r>
            <w:r w:rsidRPr="00AE4694">
              <w:t>A</w:t>
            </w:r>
          </w:p>
          <w:p w:rsidR="00F822BD" w:rsidRPr="00AE4694" w:rsidRDefault="00F822BD" w:rsidP="007E20BB">
            <w:pPr>
              <w:pStyle w:val="TAC"/>
            </w:pPr>
            <w:r w:rsidRPr="00AE4694">
              <w:t>DC_2</w:t>
            </w:r>
            <w:r w:rsidRPr="00AE4694">
              <w:rPr>
                <w:rFonts w:eastAsia="Malgun Gothic"/>
              </w:rPr>
              <w:t>1A_</w:t>
            </w:r>
            <w:r w:rsidRPr="00AE4694">
              <w:t>n</w:t>
            </w:r>
            <w:r w:rsidRPr="00AE4694">
              <w:rPr>
                <w:rFonts w:eastAsia="Malgun Gothic"/>
              </w:rPr>
              <w:t>78</w:t>
            </w:r>
            <w:r w:rsidRPr="00AE4694">
              <w:t>A</w:t>
            </w:r>
          </w:p>
        </w:tc>
        <w:tc>
          <w:tcPr>
            <w:tcW w:w="0" w:type="auto"/>
            <w:noWrap/>
            <w:vAlign w:val="center"/>
          </w:tcPr>
          <w:p w:rsidR="00F822BD" w:rsidRPr="00AE4694" w:rsidRDefault="00F822BD" w:rsidP="007E20BB">
            <w:pPr>
              <w:pStyle w:val="TAC"/>
              <w:rPr>
                <w:rFonts w:cs="Arial"/>
                <w:lang w:eastAsia="ja-JP"/>
              </w:rPr>
            </w:pPr>
            <w:del w:id="1665" w:author="Changes in RAN4#90bis Nokia" w:date="2019-03-20T15:58:00Z">
              <w:r w:rsidRPr="00AE4694" w:rsidDel="00BE28EE">
                <w:rPr>
                  <w:rFonts w:cs="Arial"/>
                  <w:lang w:eastAsia="ja-JP"/>
                </w:rPr>
                <w:delText>CA_1A-3A-19A-21A</w:delText>
              </w:r>
            </w:del>
          </w:p>
        </w:tc>
        <w:tc>
          <w:tcPr>
            <w:tcW w:w="0" w:type="auto"/>
            <w:shd w:val="clear" w:color="auto" w:fill="auto"/>
            <w:vAlign w:val="center"/>
          </w:tcPr>
          <w:p w:rsidR="00F822BD" w:rsidRPr="00AE4694" w:rsidRDefault="00F822BD" w:rsidP="007E20BB">
            <w:pPr>
              <w:pStyle w:val="TAC"/>
            </w:pPr>
            <w:del w:id="1666" w:author="Changes in RAN4#90bis Nokia" w:date="2019-03-20T15:58:00Z">
              <w:r w:rsidRPr="00AE4694" w:rsidDel="00BE28EE">
                <w:delText>CA_n78C</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lang w:val="fi-FI" w:eastAsia="fi-FI"/>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n79A</w:t>
            </w:r>
          </w:p>
        </w:tc>
        <w:tc>
          <w:tcPr>
            <w:tcW w:w="0" w:type="auto"/>
            <w:shd w:val="clear" w:color="auto" w:fill="auto"/>
          </w:tcPr>
          <w:p w:rsidR="00F822BD" w:rsidRPr="00AE4694" w:rsidRDefault="00F822BD" w:rsidP="007E20BB">
            <w:pPr>
              <w:pStyle w:val="TAC"/>
            </w:pPr>
            <w:r w:rsidRPr="00AE4694">
              <w:t>DC_1A_n79A</w:t>
            </w:r>
          </w:p>
          <w:p w:rsidR="00F822BD" w:rsidRPr="00AE4694" w:rsidRDefault="00F822BD" w:rsidP="007E20BB">
            <w:pPr>
              <w:pStyle w:val="TAC"/>
            </w:pPr>
            <w:r w:rsidRPr="00AE4694">
              <w:t>DC_3A_n79A</w:t>
            </w:r>
          </w:p>
          <w:p w:rsidR="00F822BD" w:rsidRPr="00AE4694" w:rsidRDefault="00F822BD" w:rsidP="007E20BB">
            <w:pPr>
              <w:pStyle w:val="TAC"/>
            </w:pPr>
            <w:r w:rsidRPr="00AE4694">
              <w:t>DC_19A_n79A</w:t>
            </w:r>
          </w:p>
          <w:p w:rsidR="00F822BD" w:rsidRPr="00AE4694" w:rsidRDefault="00F822BD" w:rsidP="007E20BB">
            <w:pPr>
              <w:pStyle w:val="TAC"/>
              <w:rPr>
                <w:rFonts w:eastAsia="MS PGothic"/>
                <w:lang w:val="en-US"/>
              </w:rPr>
            </w:pPr>
            <w:r w:rsidRPr="00AE4694">
              <w:t>DC_21A_n79A</w:t>
            </w:r>
          </w:p>
        </w:tc>
        <w:tc>
          <w:tcPr>
            <w:tcW w:w="0" w:type="auto"/>
            <w:noWrap/>
            <w:vAlign w:val="center"/>
          </w:tcPr>
          <w:p w:rsidR="00F822BD" w:rsidRPr="00AE4694" w:rsidRDefault="00F822BD" w:rsidP="007E20BB">
            <w:pPr>
              <w:pStyle w:val="TAC"/>
              <w:rPr>
                <w:lang w:val="fi-FI" w:eastAsia="fi-FI"/>
              </w:rPr>
            </w:pPr>
            <w:del w:id="1667" w:author="Changes in RAN4#90bis Nokia" w:date="2019-03-20T15:58:00Z">
              <w:r w:rsidRPr="00AE4694" w:rsidDel="00BE28EE">
                <w:rPr>
                  <w:rFonts w:cs="Arial" w:hint="eastAsia"/>
                  <w:lang w:eastAsia="ja-JP"/>
                </w:rPr>
                <w:delText>CA</w:delText>
              </w:r>
              <w:r w:rsidRPr="00AE4694" w:rsidDel="00BE28EE">
                <w:rPr>
                  <w:rFonts w:cs="Arial"/>
                </w:rPr>
                <w:delText>_1A-</w:delText>
              </w:r>
              <w:r w:rsidRPr="00AE4694" w:rsidDel="00BE28EE">
                <w:rPr>
                  <w:rFonts w:cs="Arial" w:hint="eastAsia"/>
                  <w:lang w:eastAsia="ja-JP"/>
                </w:rPr>
                <w:delText>3A-19A-21A</w:delText>
              </w:r>
            </w:del>
          </w:p>
        </w:tc>
        <w:tc>
          <w:tcPr>
            <w:tcW w:w="0" w:type="auto"/>
            <w:shd w:val="clear" w:color="auto" w:fill="auto"/>
            <w:vAlign w:val="center"/>
          </w:tcPr>
          <w:p w:rsidR="00F822BD" w:rsidRPr="00AE4694" w:rsidRDefault="00F822BD" w:rsidP="007E20BB">
            <w:pPr>
              <w:pStyle w:val="TAC"/>
              <w:rPr>
                <w:rFonts w:ascii="Calibri" w:hAnsi="Calibri"/>
                <w:sz w:val="22"/>
                <w:szCs w:val="22"/>
              </w:rPr>
            </w:pPr>
            <w:del w:id="1668" w:author="Changes in RAN4#90bis Nokia" w:date="2019-03-20T15:58:00Z">
              <w:r w:rsidRPr="00AE4694" w:rsidDel="00BE28EE">
                <w:delText>n79A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w:t>
            </w:r>
            <w:r w:rsidRPr="00AE4694">
              <w:rPr>
                <w:rFonts w:cs="Arial"/>
                <w:lang w:val="fi-FI" w:eastAsia="ja-JP"/>
              </w:rPr>
              <w:t>C</w:t>
            </w:r>
          </w:p>
        </w:tc>
        <w:tc>
          <w:tcPr>
            <w:tcW w:w="0" w:type="auto"/>
            <w:shd w:val="clear" w:color="auto" w:fill="auto"/>
          </w:tcPr>
          <w:p w:rsidR="00F822BD" w:rsidRPr="00AE4694" w:rsidRDefault="00F822BD" w:rsidP="007E20BB">
            <w:pPr>
              <w:pStyle w:val="TAC"/>
            </w:pPr>
            <w:r w:rsidRPr="00AE4694">
              <w:t>DC_1A_n79A</w:t>
            </w:r>
          </w:p>
          <w:p w:rsidR="00F822BD" w:rsidRPr="00AE4694" w:rsidRDefault="00F822BD" w:rsidP="007E20BB">
            <w:pPr>
              <w:pStyle w:val="TAC"/>
            </w:pPr>
            <w:r w:rsidRPr="00AE4694">
              <w:t>DC_3A_n79A</w:t>
            </w:r>
          </w:p>
          <w:p w:rsidR="00F822BD" w:rsidRPr="00AE4694" w:rsidRDefault="00F822BD" w:rsidP="007E20BB">
            <w:pPr>
              <w:pStyle w:val="TAC"/>
            </w:pPr>
            <w:r w:rsidRPr="00AE4694">
              <w:t>DC_19A_n79A</w:t>
            </w:r>
          </w:p>
          <w:p w:rsidR="00F822BD" w:rsidRPr="00AE4694" w:rsidRDefault="00F822BD" w:rsidP="007E20BB">
            <w:pPr>
              <w:pStyle w:val="TAC"/>
            </w:pPr>
            <w:r w:rsidRPr="00AE4694">
              <w:t>DC_21A_n79A</w:t>
            </w:r>
          </w:p>
        </w:tc>
        <w:tc>
          <w:tcPr>
            <w:tcW w:w="0" w:type="auto"/>
            <w:noWrap/>
            <w:vAlign w:val="center"/>
          </w:tcPr>
          <w:p w:rsidR="00F822BD" w:rsidRPr="00AE4694" w:rsidRDefault="00F822BD" w:rsidP="007E20BB">
            <w:pPr>
              <w:pStyle w:val="TAC"/>
              <w:rPr>
                <w:rFonts w:cs="Arial"/>
                <w:lang w:eastAsia="ja-JP"/>
              </w:rPr>
            </w:pPr>
            <w:del w:id="1669" w:author="Changes in RAN4#90bis Nokia" w:date="2019-03-20T15:58:00Z">
              <w:r w:rsidRPr="00AE4694" w:rsidDel="00BE28EE">
                <w:rPr>
                  <w:rFonts w:cs="Arial" w:hint="eastAsia"/>
                  <w:lang w:eastAsia="ja-JP"/>
                </w:rPr>
                <w:delText>CA</w:delText>
              </w:r>
              <w:r w:rsidRPr="00AE4694" w:rsidDel="00BE28EE">
                <w:rPr>
                  <w:rFonts w:cs="Arial"/>
                </w:rPr>
                <w:delText>_1A-</w:delText>
              </w:r>
              <w:r w:rsidRPr="00AE4694" w:rsidDel="00BE28EE">
                <w:rPr>
                  <w:rFonts w:cs="Arial" w:hint="eastAsia"/>
                  <w:lang w:eastAsia="ja-JP"/>
                </w:rPr>
                <w:delText>3A-19A-21A</w:delText>
              </w:r>
            </w:del>
          </w:p>
        </w:tc>
        <w:tc>
          <w:tcPr>
            <w:tcW w:w="0" w:type="auto"/>
            <w:shd w:val="clear" w:color="auto" w:fill="auto"/>
            <w:vAlign w:val="center"/>
          </w:tcPr>
          <w:p w:rsidR="00F822BD" w:rsidRPr="00AE4694" w:rsidRDefault="00F822BD" w:rsidP="007E20BB">
            <w:pPr>
              <w:pStyle w:val="TAC"/>
            </w:pPr>
            <w:del w:id="1670" w:author="Changes in RAN4#90bis Nokia" w:date="2019-03-20T15:58:00Z">
              <w:r w:rsidRPr="00AE4694" w:rsidDel="00BE28EE">
                <w:delText>CA_n79C</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lang w:eastAsia="ja-JP"/>
              </w:rPr>
              <w:t>DC_1A-3A-19A-42A_n77A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rsidR="00F822BD" w:rsidRPr="00AE4694" w:rsidRDefault="00F822BD" w:rsidP="007E20BB">
            <w:pPr>
              <w:pStyle w:val="TAC"/>
              <w:rPr>
                <w:rFonts w:cs="Arial"/>
                <w:lang w:eastAsia="ja-JP"/>
              </w:rPr>
            </w:pPr>
            <w:del w:id="1671" w:author="Changes in RAN4#90bis Nokia" w:date="2019-03-20T15:58:00Z">
              <w:r w:rsidRPr="00AE4694" w:rsidDel="00BE28EE">
                <w:rPr>
                  <w:rFonts w:cs="Arial"/>
                  <w:lang w:eastAsia="ja-JP"/>
                </w:rPr>
                <w:delText>CA_1A-3A-19A-42A</w:delText>
              </w:r>
            </w:del>
          </w:p>
        </w:tc>
        <w:tc>
          <w:tcPr>
            <w:tcW w:w="0" w:type="auto"/>
            <w:shd w:val="clear" w:color="auto" w:fill="auto"/>
            <w:vAlign w:val="center"/>
          </w:tcPr>
          <w:p w:rsidR="00F822BD" w:rsidRPr="00AE4694" w:rsidRDefault="00F822BD" w:rsidP="007E20BB">
            <w:pPr>
              <w:pStyle w:val="TAC"/>
            </w:pPr>
            <w:del w:id="1672" w:author="Changes in RAN4#90bis Nokia" w:date="2019-03-20T15:58:00Z">
              <w:r w:rsidRPr="00AE4694" w:rsidDel="00BE28EE">
                <w:delText>n77A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_n77</w:t>
            </w:r>
            <w:r w:rsidRPr="00AE4694">
              <w:rPr>
                <w:rFonts w:cs="Arial"/>
                <w:lang w:eastAsia="ja-JP"/>
              </w:rPr>
              <w:t>C</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rsidR="00F822BD" w:rsidRPr="00AE4694" w:rsidRDefault="00F822BD" w:rsidP="007E20BB">
            <w:pPr>
              <w:pStyle w:val="TAC"/>
            </w:pPr>
            <w:r w:rsidRPr="00AE4694">
              <w:t>DC_</w:t>
            </w:r>
            <w:r w:rsidRPr="00AE4694">
              <w:rPr>
                <w:rFonts w:eastAsia="Malgun Gothic"/>
              </w:rPr>
              <w:t>3A_</w:t>
            </w:r>
            <w:r w:rsidRPr="00AE4694">
              <w:t>n</w:t>
            </w:r>
            <w:r w:rsidRPr="00AE4694">
              <w:rPr>
                <w:rFonts w:eastAsia="Malgun Gothic"/>
              </w:rPr>
              <w:t>77</w:t>
            </w:r>
            <w:r w:rsidRPr="00AE4694">
              <w:t>A</w:t>
            </w:r>
          </w:p>
          <w:p w:rsidR="00F822BD" w:rsidRPr="00AE4694" w:rsidRDefault="00F822BD" w:rsidP="007E20BB">
            <w:pPr>
              <w:pStyle w:val="TAC"/>
            </w:pPr>
            <w:r w:rsidRPr="00AE4694">
              <w:t>DC_</w:t>
            </w:r>
            <w:r w:rsidRPr="00AE4694">
              <w:rPr>
                <w:rFonts w:eastAsia="Malgun Gothic"/>
              </w:rPr>
              <w:t>19A_</w:t>
            </w:r>
            <w:r w:rsidRPr="00AE4694">
              <w:t>n</w:t>
            </w:r>
            <w:r w:rsidRPr="00AE4694">
              <w:rPr>
                <w:rFonts w:eastAsia="Malgun Gothic"/>
              </w:rPr>
              <w:t>77A</w:t>
            </w:r>
          </w:p>
        </w:tc>
        <w:tc>
          <w:tcPr>
            <w:tcW w:w="0" w:type="auto"/>
            <w:noWrap/>
            <w:vAlign w:val="center"/>
          </w:tcPr>
          <w:p w:rsidR="00F822BD" w:rsidRPr="00AE4694" w:rsidRDefault="00F822BD" w:rsidP="007E20BB">
            <w:pPr>
              <w:pStyle w:val="TAC"/>
              <w:rPr>
                <w:rFonts w:cs="Arial"/>
                <w:lang w:eastAsia="ja-JP"/>
              </w:rPr>
            </w:pPr>
            <w:del w:id="1673" w:author="Changes in RAN4#90bis Nokia" w:date="2019-03-20T15:58:00Z">
              <w:r w:rsidRPr="00AE4694" w:rsidDel="00BE28EE">
                <w:rPr>
                  <w:rFonts w:cs="Arial"/>
                  <w:lang w:eastAsia="ja-JP"/>
                </w:rPr>
                <w:delText>CA_1A-3A-19A-42A</w:delText>
              </w:r>
            </w:del>
          </w:p>
        </w:tc>
        <w:tc>
          <w:tcPr>
            <w:tcW w:w="0" w:type="auto"/>
            <w:shd w:val="clear" w:color="auto" w:fill="auto"/>
            <w:vAlign w:val="center"/>
          </w:tcPr>
          <w:p w:rsidR="00F822BD" w:rsidRPr="00AE4694" w:rsidRDefault="00F822BD" w:rsidP="007E20BB">
            <w:pPr>
              <w:pStyle w:val="TAC"/>
            </w:pPr>
            <w:del w:id="1674" w:author="Changes in RAN4#90bis Nokia" w:date="2019-03-20T15:58:00Z">
              <w:r w:rsidDel="00BE28EE">
                <w:delText>CA_</w:delText>
              </w:r>
              <w:r w:rsidRPr="00AE4694" w:rsidDel="00BE28EE">
                <w:delText>n77</w:delText>
              </w:r>
              <w:r w:rsidDel="00BE28EE">
                <w:delText>C</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lang w:eastAsia="ja-JP"/>
              </w:rPr>
              <w:t>DC_1A-3A-19A-42</w:t>
            </w:r>
            <w:r w:rsidRPr="00AE4694">
              <w:rPr>
                <w:rFonts w:cs="Arial" w:hint="eastAsia"/>
                <w:lang w:eastAsia="zh-CN"/>
              </w:rPr>
              <w:t>C</w:t>
            </w:r>
            <w:r w:rsidRPr="00AE4694">
              <w:rPr>
                <w:rFonts w:cs="Arial"/>
                <w:lang w:eastAsia="ja-JP"/>
              </w:rPr>
              <w:t>_n77A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rsidR="00F822BD" w:rsidRPr="00AE4694" w:rsidRDefault="00F822BD" w:rsidP="007E20BB">
            <w:pPr>
              <w:pStyle w:val="TAC"/>
              <w:rPr>
                <w:rFonts w:cs="Arial"/>
                <w:lang w:eastAsia="ja-JP"/>
              </w:rPr>
            </w:pPr>
            <w:del w:id="1675" w:author="Changes in RAN4#90bis Nokia" w:date="2019-03-20T15:58:00Z">
              <w:r w:rsidRPr="00AE4694" w:rsidDel="00BE28EE">
                <w:rPr>
                  <w:rFonts w:cs="Arial"/>
                  <w:lang w:eastAsia="ja-JP"/>
                </w:rPr>
                <w:delText>CA_1A-3A-19A-42</w:delText>
              </w:r>
              <w:r w:rsidRPr="00AE4694" w:rsidDel="00BE28EE">
                <w:rPr>
                  <w:rFonts w:cs="Arial" w:hint="eastAsia"/>
                  <w:lang w:eastAsia="zh-CN"/>
                </w:rPr>
                <w:delText>C</w:delText>
              </w:r>
            </w:del>
          </w:p>
        </w:tc>
        <w:tc>
          <w:tcPr>
            <w:tcW w:w="0" w:type="auto"/>
            <w:shd w:val="clear" w:color="auto" w:fill="auto"/>
            <w:vAlign w:val="center"/>
          </w:tcPr>
          <w:p w:rsidR="00F822BD" w:rsidRPr="00AE4694" w:rsidRDefault="00F822BD" w:rsidP="007E20BB">
            <w:pPr>
              <w:pStyle w:val="TAC"/>
            </w:pPr>
            <w:del w:id="1676" w:author="Changes in RAN4#90bis Nokia" w:date="2019-03-20T15:58:00Z">
              <w:r w:rsidRPr="00AE4694" w:rsidDel="00BE28EE">
                <w:delText>n77A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lang w:eastAsia="ja-JP"/>
              </w:rPr>
              <w:t>DC_1A-3A-19A-42</w:t>
            </w:r>
            <w:r w:rsidRPr="00AE4694">
              <w:rPr>
                <w:rFonts w:cs="Arial" w:hint="eastAsia"/>
                <w:lang w:eastAsia="zh-CN"/>
              </w:rPr>
              <w:t>C</w:t>
            </w:r>
            <w:r w:rsidRPr="00AE4694">
              <w:rPr>
                <w:rFonts w:cs="Arial"/>
                <w:lang w:eastAsia="ja-JP"/>
              </w:rPr>
              <w:t>_n77</w:t>
            </w:r>
            <w:r w:rsidRPr="00AE4694">
              <w:rPr>
                <w:rFonts w:cs="Arial" w:hint="eastAsia"/>
              </w:rPr>
              <w:t>C</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rsidR="00F822BD" w:rsidRPr="00AE4694" w:rsidRDefault="00F822BD" w:rsidP="007E20BB">
            <w:pPr>
              <w:pStyle w:val="TAC"/>
              <w:rPr>
                <w:rFonts w:cs="Arial"/>
                <w:lang w:eastAsia="ja-JP"/>
              </w:rPr>
            </w:pPr>
            <w:del w:id="1677" w:author="Changes in RAN4#90bis Nokia" w:date="2019-03-20T15:58:00Z">
              <w:r w:rsidRPr="00AE4694" w:rsidDel="00BE28EE">
                <w:rPr>
                  <w:rFonts w:cs="Arial"/>
                  <w:lang w:eastAsia="ja-JP"/>
                </w:rPr>
                <w:delText>CA_1A-3A-19A-42</w:delText>
              </w:r>
              <w:r w:rsidDel="00BE28EE">
                <w:rPr>
                  <w:rFonts w:cs="Arial"/>
                  <w:lang w:eastAsia="ja-JP"/>
                </w:rPr>
                <w:delText>C</w:delText>
              </w:r>
            </w:del>
          </w:p>
        </w:tc>
        <w:tc>
          <w:tcPr>
            <w:tcW w:w="0" w:type="auto"/>
            <w:shd w:val="clear" w:color="auto" w:fill="auto"/>
            <w:vAlign w:val="center"/>
          </w:tcPr>
          <w:p w:rsidR="00F822BD" w:rsidRPr="00AE4694" w:rsidRDefault="00F822BD" w:rsidP="007E20BB">
            <w:pPr>
              <w:pStyle w:val="TAC"/>
            </w:pPr>
            <w:del w:id="1678" w:author="Changes in RAN4#90bis Nokia" w:date="2019-03-20T15:58:00Z">
              <w:r w:rsidRPr="00AE4694" w:rsidDel="00BE28EE">
                <w:delText>CA_n77</w:delText>
              </w:r>
              <w:r w:rsidRPr="00AE4694" w:rsidDel="00BE28EE">
                <w:rPr>
                  <w:rFonts w:cs="Arial" w:hint="eastAsia"/>
                </w:rPr>
                <w:delText>C</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lang w:eastAsia="ja-JP"/>
              </w:rPr>
              <w:t>DC_1A-3A-19A-42A_n78A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rsidR="00F822BD" w:rsidRPr="00AE4694" w:rsidRDefault="00F822BD" w:rsidP="007E20BB">
            <w:pPr>
              <w:pStyle w:val="TAC"/>
              <w:rPr>
                <w:rFonts w:cs="Arial"/>
                <w:lang w:eastAsia="ja-JP"/>
              </w:rPr>
            </w:pPr>
            <w:del w:id="1679" w:author="Changes in RAN4#90bis Nokia" w:date="2019-03-20T15:58:00Z">
              <w:r w:rsidRPr="00AE4694" w:rsidDel="00BE28EE">
                <w:rPr>
                  <w:rFonts w:cs="Arial"/>
                  <w:lang w:eastAsia="ja-JP"/>
                </w:rPr>
                <w:delText>CA_1A-3A-19A-42A</w:delText>
              </w:r>
            </w:del>
          </w:p>
        </w:tc>
        <w:tc>
          <w:tcPr>
            <w:tcW w:w="0" w:type="auto"/>
            <w:shd w:val="clear" w:color="auto" w:fill="auto"/>
            <w:vAlign w:val="center"/>
          </w:tcPr>
          <w:p w:rsidR="00F822BD" w:rsidRPr="00AE4694" w:rsidRDefault="00F822BD" w:rsidP="007E20BB">
            <w:pPr>
              <w:pStyle w:val="TAC"/>
            </w:pPr>
            <w:del w:id="1680" w:author="Changes in RAN4#90bis Nokia" w:date="2019-03-20T15:58:00Z">
              <w:r w:rsidRPr="00AE4694" w:rsidDel="00BE28EE">
                <w:delText>n78A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_n78</w:t>
            </w:r>
            <w:r w:rsidRPr="00AE4694">
              <w:rPr>
                <w:rFonts w:cs="Arial"/>
                <w:lang w:eastAsia="ja-JP"/>
              </w:rPr>
              <w:t>C</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rsidR="00F822BD" w:rsidRPr="00AE4694" w:rsidRDefault="00F822BD" w:rsidP="007E20BB">
            <w:pPr>
              <w:pStyle w:val="TAC"/>
            </w:pPr>
            <w:r w:rsidRPr="00AE4694">
              <w:t>DC_</w:t>
            </w:r>
            <w:r w:rsidRPr="00AE4694">
              <w:rPr>
                <w:rFonts w:eastAsia="Malgun Gothic"/>
              </w:rPr>
              <w:t>3A_</w:t>
            </w:r>
            <w:r w:rsidRPr="00AE4694">
              <w:t>n</w:t>
            </w:r>
            <w:r w:rsidRPr="00AE4694">
              <w:rPr>
                <w:rFonts w:eastAsia="Malgun Gothic"/>
              </w:rPr>
              <w:t>78</w:t>
            </w:r>
            <w:r w:rsidRPr="00AE4694">
              <w:t>A</w:t>
            </w:r>
          </w:p>
          <w:p w:rsidR="00F822BD" w:rsidRPr="00AE4694" w:rsidRDefault="00F822BD" w:rsidP="007E20BB">
            <w:pPr>
              <w:pStyle w:val="TAC"/>
            </w:pPr>
            <w:r w:rsidRPr="00AE4694">
              <w:t>DC_</w:t>
            </w:r>
            <w:r w:rsidRPr="00AE4694">
              <w:rPr>
                <w:rFonts w:eastAsia="Malgun Gothic"/>
              </w:rPr>
              <w:t>19A_</w:t>
            </w:r>
            <w:r w:rsidRPr="00AE4694">
              <w:t>n</w:t>
            </w:r>
            <w:r w:rsidRPr="00AE4694">
              <w:rPr>
                <w:rFonts w:eastAsia="Malgun Gothic"/>
              </w:rPr>
              <w:t>78</w:t>
            </w:r>
          </w:p>
        </w:tc>
        <w:tc>
          <w:tcPr>
            <w:tcW w:w="0" w:type="auto"/>
            <w:noWrap/>
            <w:vAlign w:val="center"/>
          </w:tcPr>
          <w:p w:rsidR="00F822BD" w:rsidRPr="00AE4694" w:rsidRDefault="00F822BD" w:rsidP="007E20BB">
            <w:pPr>
              <w:pStyle w:val="TAC"/>
              <w:rPr>
                <w:rFonts w:cs="Arial"/>
                <w:lang w:eastAsia="ja-JP"/>
              </w:rPr>
            </w:pPr>
            <w:del w:id="1681" w:author="Changes in RAN4#90bis Nokia" w:date="2019-03-20T15:58:00Z">
              <w:r w:rsidRPr="00AE4694" w:rsidDel="00BE28EE">
                <w:rPr>
                  <w:rFonts w:cs="Arial"/>
                  <w:lang w:eastAsia="ja-JP"/>
                </w:rPr>
                <w:delText>CA_1A-3A-19A-42A</w:delText>
              </w:r>
            </w:del>
          </w:p>
        </w:tc>
        <w:tc>
          <w:tcPr>
            <w:tcW w:w="0" w:type="auto"/>
            <w:shd w:val="clear" w:color="auto" w:fill="auto"/>
            <w:vAlign w:val="center"/>
          </w:tcPr>
          <w:p w:rsidR="00F822BD" w:rsidRPr="00AE4694" w:rsidRDefault="00F822BD" w:rsidP="007E20BB">
            <w:pPr>
              <w:pStyle w:val="TAC"/>
            </w:pPr>
            <w:del w:id="1682" w:author="Changes in RAN4#90bis Nokia" w:date="2019-03-20T15:58:00Z">
              <w:r w:rsidRPr="00AE4694" w:rsidDel="00BE28EE">
                <w:delText>CA_n78C</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lang w:eastAsia="ja-JP"/>
              </w:rPr>
              <w:lastRenderedPageBreak/>
              <w:t>DC_1A-3A-19A-42</w:t>
            </w:r>
            <w:r w:rsidRPr="00AE4694">
              <w:rPr>
                <w:rFonts w:cs="Arial" w:hint="eastAsia"/>
                <w:lang w:eastAsia="zh-CN"/>
              </w:rPr>
              <w:t>C</w:t>
            </w:r>
            <w:r w:rsidRPr="00AE4694">
              <w:rPr>
                <w:rFonts w:cs="Arial"/>
                <w:lang w:eastAsia="ja-JP"/>
              </w:rPr>
              <w:t>_n78A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rsidR="00F822BD" w:rsidRPr="00AE4694" w:rsidRDefault="00F822BD" w:rsidP="007E20BB">
            <w:pPr>
              <w:pStyle w:val="TAC"/>
              <w:rPr>
                <w:rFonts w:cs="Arial"/>
                <w:lang w:eastAsia="ja-JP"/>
              </w:rPr>
            </w:pPr>
            <w:del w:id="1683" w:author="Changes in RAN4#90bis Nokia" w:date="2019-03-20T15:58:00Z">
              <w:r w:rsidRPr="00AE4694" w:rsidDel="00BE28EE">
                <w:rPr>
                  <w:rFonts w:cs="Arial"/>
                  <w:lang w:eastAsia="ja-JP"/>
                </w:rPr>
                <w:delText>CA_1A-3A-19A-42</w:delText>
              </w:r>
              <w:r w:rsidRPr="00AE4694" w:rsidDel="00BE28EE">
                <w:rPr>
                  <w:rFonts w:cs="Arial" w:hint="eastAsia"/>
                  <w:lang w:eastAsia="zh-CN"/>
                </w:rPr>
                <w:delText>C</w:delText>
              </w:r>
            </w:del>
          </w:p>
        </w:tc>
        <w:tc>
          <w:tcPr>
            <w:tcW w:w="0" w:type="auto"/>
            <w:shd w:val="clear" w:color="auto" w:fill="auto"/>
            <w:vAlign w:val="center"/>
          </w:tcPr>
          <w:p w:rsidR="00F822BD" w:rsidRPr="00AE4694" w:rsidRDefault="00F822BD" w:rsidP="007E20BB">
            <w:pPr>
              <w:pStyle w:val="TAC"/>
            </w:pPr>
            <w:del w:id="1684" w:author="Changes in RAN4#90bis Nokia" w:date="2019-03-20T15:58:00Z">
              <w:r w:rsidRPr="00AE4694" w:rsidDel="00BE28EE">
                <w:delText>n78A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lang w:eastAsia="ja-JP"/>
              </w:rPr>
              <w:t>DC_1A-3A-19A-42</w:t>
            </w:r>
            <w:r w:rsidRPr="00AE4694">
              <w:rPr>
                <w:rFonts w:cs="Arial" w:hint="eastAsia"/>
                <w:lang w:eastAsia="zh-CN"/>
              </w:rPr>
              <w:t>C</w:t>
            </w:r>
            <w:r w:rsidRPr="00AE4694">
              <w:rPr>
                <w:rFonts w:cs="Arial"/>
                <w:lang w:eastAsia="ja-JP"/>
              </w:rPr>
              <w:t>_n78</w:t>
            </w:r>
            <w:r w:rsidRPr="00AE4694">
              <w:rPr>
                <w:rFonts w:cs="Arial" w:hint="eastAsia"/>
              </w:rPr>
              <w:t>C</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rsidR="00F822BD" w:rsidRPr="00AE4694" w:rsidRDefault="00F822BD" w:rsidP="007E20BB">
            <w:pPr>
              <w:pStyle w:val="TAC"/>
              <w:rPr>
                <w:rFonts w:cs="Arial"/>
                <w:lang w:eastAsia="ja-JP"/>
              </w:rPr>
            </w:pPr>
            <w:del w:id="1685" w:author="Changes in RAN4#90bis Nokia" w:date="2019-03-20T15:58:00Z">
              <w:r w:rsidRPr="00AE4694" w:rsidDel="00BE28EE">
                <w:rPr>
                  <w:rFonts w:cs="Arial"/>
                  <w:lang w:eastAsia="ja-JP"/>
                </w:rPr>
                <w:delText>CA_1A-3A-19A-42</w:delText>
              </w:r>
              <w:r w:rsidRPr="00AE4694" w:rsidDel="00BE28EE">
                <w:rPr>
                  <w:rFonts w:cs="Arial" w:hint="eastAsia"/>
                  <w:lang w:eastAsia="zh-CN"/>
                </w:rPr>
                <w:delText>C</w:delText>
              </w:r>
            </w:del>
          </w:p>
        </w:tc>
        <w:tc>
          <w:tcPr>
            <w:tcW w:w="0" w:type="auto"/>
            <w:shd w:val="clear" w:color="auto" w:fill="auto"/>
            <w:vAlign w:val="center"/>
          </w:tcPr>
          <w:p w:rsidR="00F822BD" w:rsidRPr="00AE4694" w:rsidRDefault="00F822BD" w:rsidP="007E20BB">
            <w:pPr>
              <w:pStyle w:val="TAC"/>
            </w:pPr>
            <w:del w:id="1686" w:author="Changes in RAN4#90bis Nokia" w:date="2019-03-20T15:58:00Z">
              <w:r w:rsidRPr="00AE4694" w:rsidDel="00BE28EE">
                <w:delText>CA_n78</w:delText>
              </w:r>
              <w:r w:rsidRPr="00AE4694" w:rsidDel="00BE28EE">
                <w:rPr>
                  <w:rFonts w:cs="Arial" w:hint="eastAsia"/>
                </w:rPr>
                <w:delText>C</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lang w:eastAsia="ja-JP"/>
              </w:rPr>
              <w:t>DC_1A-3A-19A-42A_n79A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rsidR="00F822BD" w:rsidRPr="00AE4694" w:rsidRDefault="00F822BD" w:rsidP="007E20BB">
            <w:pPr>
              <w:pStyle w:val="TAC"/>
              <w:rPr>
                <w:rFonts w:cs="Arial"/>
                <w:lang w:eastAsia="ja-JP"/>
              </w:rPr>
            </w:pPr>
            <w:del w:id="1687" w:author="Changes in RAN4#90bis Nokia" w:date="2019-03-20T15:58:00Z">
              <w:r w:rsidRPr="00AE4694" w:rsidDel="00BE28EE">
                <w:rPr>
                  <w:rFonts w:cs="Arial"/>
                  <w:lang w:eastAsia="ja-JP"/>
                </w:rPr>
                <w:delText>CA_1A-3A-19A-42A</w:delText>
              </w:r>
            </w:del>
          </w:p>
        </w:tc>
        <w:tc>
          <w:tcPr>
            <w:tcW w:w="0" w:type="auto"/>
            <w:shd w:val="clear" w:color="auto" w:fill="auto"/>
            <w:vAlign w:val="center"/>
          </w:tcPr>
          <w:p w:rsidR="00F822BD" w:rsidRPr="00AE4694" w:rsidRDefault="00F822BD" w:rsidP="007E20BB">
            <w:pPr>
              <w:pStyle w:val="TAC"/>
            </w:pPr>
            <w:del w:id="1688" w:author="Changes in RAN4#90bis Nokia" w:date="2019-03-20T15:58:00Z">
              <w:r w:rsidRPr="00AE4694" w:rsidDel="00BE28EE">
                <w:delText>n79A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_n79</w:t>
            </w:r>
            <w:r w:rsidRPr="00AE4694">
              <w:rPr>
                <w:rFonts w:cs="Arial"/>
                <w:lang w:eastAsia="ja-JP"/>
              </w:rPr>
              <w:t>C</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rsidR="00F822BD" w:rsidRPr="00AE4694" w:rsidRDefault="00F822BD" w:rsidP="007E20BB">
            <w:pPr>
              <w:pStyle w:val="TAC"/>
            </w:pPr>
            <w:r w:rsidRPr="00AE4694">
              <w:t>DC_</w:t>
            </w:r>
            <w:r w:rsidRPr="00AE4694">
              <w:rPr>
                <w:rFonts w:eastAsia="Malgun Gothic"/>
              </w:rPr>
              <w:t>3A_</w:t>
            </w:r>
            <w:r w:rsidRPr="00AE4694">
              <w:t>n</w:t>
            </w:r>
            <w:r w:rsidRPr="00AE4694">
              <w:rPr>
                <w:rFonts w:eastAsia="Malgun Gothic"/>
              </w:rPr>
              <w:t>79</w:t>
            </w:r>
            <w:r w:rsidRPr="00AE4694">
              <w:t>A</w:t>
            </w:r>
          </w:p>
          <w:p w:rsidR="00F822BD" w:rsidRPr="00AE4694" w:rsidRDefault="00F822BD" w:rsidP="007E20BB">
            <w:pPr>
              <w:pStyle w:val="TAC"/>
            </w:pPr>
            <w:r w:rsidRPr="00AE4694">
              <w:t>DC_</w:t>
            </w:r>
            <w:r w:rsidRPr="00AE4694">
              <w:rPr>
                <w:rFonts w:eastAsia="Malgun Gothic"/>
              </w:rPr>
              <w:t>19A_</w:t>
            </w:r>
            <w:r w:rsidRPr="00AE4694">
              <w:t>n</w:t>
            </w:r>
            <w:r w:rsidRPr="00AE4694">
              <w:rPr>
                <w:rFonts w:eastAsia="Malgun Gothic"/>
              </w:rPr>
              <w:t>79</w:t>
            </w:r>
            <w:r w:rsidRPr="00AE4694">
              <w:t>A</w:t>
            </w:r>
          </w:p>
        </w:tc>
        <w:tc>
          <w:tcPr>
            <w:tcW w:w="0" w:type="auto"/>
            <w:noWrap/>
            <w:vAlign w:val="center"/>
          </w:tcPr>
          <w:p w:rsidR="00F822BD" w:rsidRPr="00AE4694" w:rsidRDefault="00F822BD" w:rsidP="007E20BB">
            <w:pPr>
              <w:pStyle w:val="TAC"/>
              <w:rPr>
                <w:rFonts w:cs="Arial"/>
                <w:lang w:eastAsia="ja-JP"/>
              </w:rPr>
            </w:pPr>
            <w:del w:id="1689" w:author="Changes in RAN4#90bis Nokia" w:date="2019-03-20T15:58:00Z">
              <w:r w:rsidRPr="00AE4694" w:rsidDel="00BE28EE">
                <w:rPr>
                  <w:rFonts w:cs="Arial"/>
                  <w:lang w:eastAsia="ja-JP"/>
                </w:rPr>
                <w:delText>CA_1A-3A-19A-42A</w:delText>
              </w:r>
            </w:del>
          </w:p>
        </w:tc>
        <w:tc>
          <w:tcPr>
            <w:tcW w:w="0" w:type="auto"/>
            <w:shd w:val="clear" w:color="auto" w:fill="auto"/>
            <w:vAlign w:val="center"/>
          </w:tcPr>
          <w:p w:rsidR="00F822BD" w:rsidRPr="00AE4694" w:rsidRDefault="00F822BD" w:rsidP="007E20BB">
            <w:pPr>
              <w:pStyle w:val="TAC"/>
            </w:pPr>
            <w:del w:id="1690" w:author="Changes in RAN4#90bis Nokia" w:date="2019-03-20T15:58:00Z">
              <w:r w:rsidRPr="00AE4694" w:rsidDel="00BE28EE">
                <w:delText>CA_n79C</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lang w:eastAsia="ja-JP"/>
              </w:rPr>
              <w:t>DC_1A-3A-19A-42</w:t>
            </w:r>
            <w:r w:rsidRPr="00AE4694">
              <w:rPr>
                <w:rFonts w:cs="Arial" w:hint="eastAsia"/>
                <w:lang w:eastAsia="zh-CN"/>
              </w:rPr>
              <w:t>C</w:t>
            </w:r>
            <w:r w:rsidRPr="00AE4694">
              <w:rPr>
                <w:rFonts w:cs="Arial"/>
                <w:lang w:eastAsia="ja-JP"/>
              </w:rPr>
              <w:t>_n79A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rsidR="00F822BD" w:rsidRPr="00AE4694" w:rsidRDefault="00F822BD" w:rsidP="007E20BB">
            <w:pPr>
              <w:pStyle w:val="TAC"/>
              <w:rPr>
                <w:rFonts w:cs="Arial"/>
                <w:lang w:eastAsia="ja-JP"/>
              </w:rPr>
            </w:pPr>
            <w:del w:id="1691" w:author="Changes in RAN4#90bis Nokia" w:date="2019-03-20T15:58:00Z">
              <w:r w:rsidRPr="00AE4694" w:rsidDel="00BE28EE">
                <w:rPr>
                  <w:rFonts w:cs="Arial"/>
                  <w:lang w:eastAsia="ja-JP"/>
                </w:rPr>
                <w:delText>CA_1A-3A-19A-42</w:delText>
              </w:r>
              <w:r w:rsidRPr="00AE4694" w:rsidDel="00BE28EE">
                <w:rPr>
                  <w:rFonts w:cs="Arial" w:hint="eastAsia"/>
                  <w:lang w:eastAsia="zh-CN"/>
                </w:rPr>
                <w:delText>C</w:delText>
              </w:r>
            </w:del>
          </w:p>
        </w:tc>
        <w:tc>
          <w:tcPr>
            <w:tcW w:w="0" w:type="auto"/>
            <w:shd w:val="clear" w:color="auto" w:fill="auto"/>
            <w:vAlign w:val="center"/>
          </w:tcPr>
          <w:p w:rsidR="00F822BD" w:rsidRPr="00AE4694" w:rsidRDefault="00F822BD" w:rsidP="007E20BB">
            <w:pPr>
              <w:pStyle w:val="TAC"/>
            </w:pPr>
            <w:del w:id="1692" w:author="Changes in RAN4#90bis Nokia" w:date="2019-03-20T15:58:00Z">
              <w:r w:rsidRPr="00AE4694" w:rsidDel="00BE28EE">
                <w:delText>n79A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lang w:eastAsia="ja-JP"/>
              </w:rPr>
              <w:t>DC_1A-3A-19A-42</w:t>
            </w:r>
            <w:r w:rsidRPr="00AE4694">
              <w:rPr>
                <w:rFonts w:cs="Arial" w:hint="eastAsia"/>
                <w:lang w:eastAsia="zh-CN"/>
              </w:rPr>
              <w:t>C</w:t>
            </w:r>
            <w:r w:rsidRPr="00AE4694">
              <w:rPr>
                <w:rFonts w:cs="Arial"/>
                <w:lang w:eastAsia="ja-JP"/>
              </w:rPr>
              <w:t>_n79</w:t>
            </w:r>
            <w:r w:rsidRPr="00AE4694">
              <w:rPr>
                <w:rFonts w:cs="Arial" w:hint="eastAsia"/>
              </w:rPr>
              <w:t>C</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rsidR="00F822BD" w:rsidRPr="00AE4694" w:rsidRDefault="00F822BD" w:rsidP="007E20BB">
            <w:pPr>
              <w:pStyle w:val="TAC"/>
              <w:rPr>
                <w:rFonts w:cs="Arial"/>
                <w:lang w:eastAsia="ja-JP"/>
              </w:rPr>
            </w:pPr>
            <w:del w:id="1693" w:author="Changes in RAN4#90bis Nokia" w:date="2019-03-20T15:58:00Z">
              <w:r w:rsidRPr="00AE4694" w:rsidDel="00BE28EE">
                <w:rPr>
                  <w:rFonts w:cs="Arial"/>
                  <w:lang w:eastAsia="ja-JP"/>
                </w:rPr>
                <w:delText>CA_1A-3A-19A-42</w:delText>
              </w:r>
              <w:r w:rsidRPr="00AE4694" w:rsidDel="00BE28EE">
                <w:rPr>
                  <w:rFonts w:cs="Arial" w:hint="eastAsia"/>
                  <w:lang w:eastAsia="zh-CN"/>
                </w:rPr>
                <w:delText>C</w:delText>
              </w:r>
            </w:del>
          </w:p>
        </w:tc>
        <w:tc>
          <w:tcPr>
            <w:tcW w:w="0" w:type="auto"/>
            <w:shd w:val="clear" w:color="auto" w:fill="auto"/>
            <w:vAlign w:val="center"/>
          </w:tcPr>
          <w:p w:rsidR="00F822BD" w:rsidRPr="00AE4694" w:rsidRDefault="00F822BD" w:rsidP="007E20BB">
            <w:pPr>
              <w:pStyle w:val="TAC"/>
            </w:pPr>
            <w:del w:id="1694" w:author="Changes in RAN4#90bis Nokia" w:date="2019-03-20T15:58:00Z">
              <w:r w:rsidRPr="00AE4694" w:rsidDel="00BE28EE">
                <w:delText>CA_n79</w:delText>
              </w:r>
              <w:r w:rsidRPr="00AE4694" w:rsidDel="00BE28EE">
                <w:rPr>
                  <w:rFonts w:cs="Arial" w:hint="eastAsia"/>
                </w:rPr>
                <w:delText>C</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rPr>
            </w:pPr>
            <w:r w:rsidRPr="00AE4694">
              <w:rPr>
                <w:rFonts w:eastAsia="Malgun Gothic" w:cs="Arial" w:hint="eastAsia"/>
                <w:szCs w:val="18"/>
                <w:lang w:eastAsia="ko-KR"/>
              </w:rPr>
              <w:t>DC_1A-3A-20A_n28A-n78A</w:t>
            </w:r>
          </w:p>
        </w:tc>
        <w:tc>
          <w:tcPr>
            <w:tcW w:w="0" w:type="auto"/>
            <w:shd w:val="clear" w:color="auto" w:fill="auto"/>
          </w:tcPr>
          <w:p w:rsidR="00F822BD" w:rsidRPr="00AE4694" w:rsidRDefault="00F822BD" w:rsidP="007E20BB">
            <w:pPr>
              <w:pStyle w:val="TAC"/>
              <w:rPr>
                <w:rFonts w:eastAsia="Malgun Gothic"/>
                <w:lang w:eastAsia="ko-KR"/>
              </w:rPr>
            </w:pPr>
            <w:r w:rsidRPr="00AE4694">
              <w:rPr>
                <w:rFonts w:eastAsia="Malgun Gothic" w:hint="eastAsia"/>
                <w:lang w:eastAsia="ko-KR"/>
              </w:rPr>
              <w:t>DC_1A_n28A</w:t>
            </w:r>
          </w:p>
          <w:p w:rsidR="00F822BD" w:rsidRPr="00AE4694" w:rsidRDefault="00F822BD" w:rsidP="007E20BB">
            <w:pPr>
              <w:pStyle w:val="TAC"/>
              <w:rPr>
                <w:rFonts w:eastAsia="Malgun Gothic"/>
                <w:lang w:eastAsia="ko-KR"/>
              </w:rPr>
            </w:pPr>
            <w:r w:rsidRPr="00AE4694">
              <w:rPr>
                <w:rFonts w:eastAsia="Malgun Gothic"/>
                <w:lang w:eastAsia="ko-KR"/>
              </w:rPr>
              <w:t>DC_1A_n78A</w:t>
            </w:r>
          </w:p>
          <w:p w:rsidR="00F822BD" w:rsidRPr="00AE4694" w:rsidRDefault="00F822BD" w:rsidP="007E20BB">
            <w:pPr>
              <w:pStyle w:val="TAC"/>
              <w:rPr>
                <w:rFonts w:eastAsia="Malgun Gothic"/>
                <w:lang w:eastAsia="ko-KR"/>
              </w:rPr>
            </w:pPr>
            <w:r w:rsidRPr="00AE4694">
              <w:rPr>
                <w:rFonts w:eastAsia="Malgun Gothic"/>
                <w:lang w:eastAsia="ko-KR"/>
              </w:rPr>
              <w:t>DC_3A_n28A</w:t>
            </w:r>
          </w:p>
          <w:p w:rsidR="00F822BD" w:rsidRPr="00AE4694" w:rsidRDefault="00F822BD" w:rsidP="007E20BB">
            <w:pPr>
              <w:pStyle w:val="TAC"/>
              <w:rPr>
                <w:rFonts w:eastAsia="Malgun Gothic"/>
                <w:lang w:eastAsia="ko-KR"/>
              </w:rPr>
            </w:pPr>
            <w:r w:rsidRPr="00AE4694">
              <w:rPr>
                <w:rFonts w:eastAsia="Malgun Gothic"/>
                <w:lang w:eastAsia="ko-KR"/>
              </w:rPr>
              <w:t>DC_3A_n78A</w:t>
            </w:r>
          </w:p>
          <w:p w:rsidR="00F822BD" w:rsidRPr="00AE4694" w:rsidRDefault="00F822BD" w:rsidP="007E20BB">
            <w:pPr>
              <w:pStyle w:val="TAC"/>
              <w:rPr>
                <w:rFonts w:eastAsia="Malgun Gothic"/>
                <w:lang w:eastAsia="ko-KR"/>
              </w:rPr>
            </w:pPr>
            <w:r w:rsidRPr="00AE4694">
              <w:rPr>
                <w:rFonts w:eastAsia="Malgun Gothic"/>
                <w:lang w:eastAsia="ko-KR"/>
              </w:rPr>
              <w:t>DC_20A_n28A</w:t>
            </w:r>
          </w:p>
          <w:p w:rsidR="00F822BD" w:rsidRPr="00AE4694" w:rsidRDefault="00F822BD" w:rsidP="007E20BB">
            <w:pPr>
              <w:pStyle w:val="TAC"/>
            </w:pPr>
            <w:r w:rsidRPr="00AE4694">
              <w:rPr>
                <w:rFonts w:eastAsia="Malgun Gothic"/>
                <w:lang w:eastAsia="ko-KR"/>
              </w:rPr>
              <w:t>DC_20A_n78A</w:t>
            </w:r>
          </w:p>
        </w:tc>
        <w:tc>
          <w:tcPr>
            <w:tcW w:w="0" w:type="auto"/>
            <w:noWrap/>
            <w:vAlign w:val="center"/>
          </w:tcPr>
          <w:p w:rsidR="00F822BD" w:rsidRPr="00AE4694" w:rsidRDefault="00F822BD" w:rsidP="007E20BB">
            <w:pPr>
              <w:pStyle w:val="TAC"/>
              <w:rPr>
                <w:lang w:eastAsia="zh-CN"/>
              </w:rPr>
            </w:pPr>
            <w:del w:id="1695" w:author="Changes in RAN4#90bis Nokia" w:date="2019-03-20T15:58:00Z">
              <w:r w:rsidRPr="00AE4694" w:rsidDel="00BE28EE">
                <w:rPr>
                  <w:rFonts w:eastAsia="Malgun Gothic" w:cs="Arial" w:hint="eastAsia"/>
                  <w:szCs w:val="18"/>
                  <w:lang w:eastAsia="ko-KR"/>
                </w:rPr>
                <w:delText>CA_1A-3A-20A</w:delText>
              </w:r>
            </w:del>
          </w:p>
        </w:tc>
        <w:tc>
          <w:tcPr>
            <w:tcW w:w="0" w:type="auto"/>
            <w:shd w:val="clear" w:color="auto" w:fill="auto"/>
            <w:vAlign w:val="center"/>
          </w:tcPr>
          <w:p w:rsidR="00F822BD" w:rsidRPr="00AE4694" w:rsidRDefault="00F822BD" w:rsidP="007E20BB">
            <w:pPr>
              <w:pStyle w:val="TAC"/>
              <w:rPr>
                <w:rFonts w:cs="Arial"/>
              </w:rPr>
            </w:pPr>
            <w:del w:id="1696" w:author="Changes in RAN4#90bis Nokia" w:date="2019-03-20T15:58:00Z">
              <w:r w:rsidRPr="00AE4694" w:rsidDel="00BE28EE">
                <w:rPr>
                  <w:rFonts w:eastAsia="Malgun Gothic" w:hint="eastAsia"/>
                  <w:lang w:eastAsia="ko-KR"/>
                </w:rPr>
                <w:delText>CA_n28A</w:delText>
              </w:r>
              <w:r w:rsidRPr="00AE4694" w:rsidDel="00BE28EE">
                <w:rPr>
                  <w:rFonts w:eastAsia="Malgun Gothic"/>
                  <w:lang w:eastAsia="ko-KR"/>
                </w:rPr>
                <w:delText>-n78A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rPr>
            </w:pPr>
            <w:r w:rsidRPr="00AE4694">
              <w:rPr>
                <w:rFonts w:cs="Arial"/>
              </w:rPr>
              <w:t>DC_1A-3A-21A-42A_n77A</w:t>
            </w:r>
          </w:p>
          <w:p w:rsidR="00F822BD" w:rsidRPr="00AE4694" w:rsidRDefault="00F822BD" w:rsidP="007E20BB">
            <w:pPr>
              <w:pStyle w:val="TAC"/>
              <w:rPr>
                <w:rFonts w:eastAsia="Malgun Gothic" w:cs="Arial"/>
                <w:szCs w:val="18"/>
                <w:lang w:eastAsia="ko-KR"/>
              </w:rPr>
            </w:pPr>
            <w:r w:rsidRPr="00AE4694">
              <w:rPr>
                <w:rFonts w:cs="Arial"/>
              </w:rPr>
              <w:t>DC_1A-3A-21A-42A_n77C</w:t>
            </w:r>
          </w:p>
        </w:tc>
        <w:tc>
          <w:tcPr>
            <w:tcW w:w="0" w:type="auto"/>
            <w:shd w:val="clear" w:color="auto" w:fill="auto"/>
          </w:tcPr>
          <w:p w:rsidR="00F822BD" w:rsidRPr="00AE4694" w:rsidRDefault="00F822BD" w:rsidP="007E20BB">
            <w:pPr>
              <w:pStyle w:val="TAC"/>
            </w:pPr>
            <w:r w:rsidRPr="00AE4694">
              <w:t>DC_</w:t>
            </w:r>
            <w:r w:rsidRPr="00AE4694">
              <w:rPr>
                <w:rFonts w:eastAsia="Malgun Gothic"/>
              </w:rPr>
              <w:t>1A_</w:t>
            </w:r>
            <w:r w:rsidRPr="00AE4694">
              <w:t>n</w:t>
            </w:r>
            <w:r w:rsidRPr="00AE4694">
              <w:rPr>
                <w:rFonts w:eastAsia="Malgun Gothic"/>
              </w:rPr>
              <w:t>77</w:t>
            </w:r>
            <w:r w:rsidRPr="00AE4694">
              <w:t>A</w:t>
            </w:r>
          </w:p>
          <w:p w:rsidR="00F822BD" w:rsidRPr="00AE4694" w:rsidRDefault="00F822BD" w:rsidP="007E20BB">
            <w:pPr>
              <w:pStyle w:val="TAC"/>
            </w:pPr>
            <w:r w:rsidRPr="00AE4694">
              <w:t>DC_</w:t>
            </w:r>
            <w:r w:rsidRPr="00AE4694">
              <w:rPr>
                <w:rFonts w:eastAsia="Malgun Gothic"/>
              </w:rPr>
              <w:t>3A_</w:t>
            </w:r>
            <w:r w:rsidRPr="00AE4694">
              <w:t>n</w:t>
            </w:r>
            <w:r w:rsidRPr="00AE4694">
              <w:rPr>
                <w:rFonts w:eastAsia="Malgun Gothic"/>
              </w:rPr>
              <w:t>77</w:t>
            </w:r>
            <w:r w:rsidRPr="00AE4694">
              <w:t>A</w:t>
            </w:r>
          </w:p>
          <w:p w:rsidR="00F822BD" w:rsidRPr="00AE4694" w:rsidRDefault="00F822BD" w:rsidP="007E20BB">
            <w:pPr>
              <w:pStyle w:val="TAC"/>
              <w:rPr>
                <w:rFonts w:eastAsia="Malgun Gothic"/>
                <w:lang w:eastAsia="ko-KR"/>
              </w:rPr>
            </w:pPr>
            <w:r w:rsidRPr="00AE4694">
              <w:t>DC_</w:t>
            </w:r>
            <w:r w:rsidRPr="00AE4694">
              <w:rPr>
                <w:rFonts w:eastAsia="Malgun Gothic"/>
              </w:rPr>
              <w:t>21A_</w:t>
            </w:r>
            <w:r w:rsidRPr="00AE4694">
              <w:t>n</w:t>
            </w:r>
            <w:r w:rsidRPr="00AE4694">
              <w:rPr>
                <w:rFonts w:eastAsia="Malgun Gothic"/>
              </w:rPr>
              <w:t>77</w:t>
            </w:r>
            <w:r w:rsidRPr="00AE4694">
              <w:t>A</w:t>
            </w:r>
          </w:p>
        </w:tc>
        <w:tc>
          <w:tcPr>
            <w:tcW w:w="0" w:type="auto"/>
            <w:noWrap/>
            <w:vAlign w:val="center"/>
          </w:tcPr>
          <w:p w:rsidR="00F822BD" w:rsidRPr="00AE4694" w:rsidRDefault="00F822BD" w:rsidP="007E20BB">
            <w:pPr>
              <w:pStyle w:val="TAC"/>
              <w:rPr>
                <w:rFonts w:eastAsia="Malgun Gothic" w:cs="Arial"/>
                <w:szCs w:val="18"/>
                <w:lang w:eastAsia="ko-KR"/>
              </w:rPr>
            </w:pPr>
            <w:del w:id="1697" w:author="Changes in RAN4#90bis Nokia" w:date="2019-03-20T15:58:00Z">
              <w:r w:rsidRPr="00AE4694" w:rsidDel="00BE28EE">
                <w:rPr>
                  <w:lang w:eastAsia="zh-CN"/>
                </w:rPr>
                <w:delText>CA_</w:delText>
              </w:r>
              <w:r w:rsidRPr="00AE4694" w:rsidDel="00BE28EE">
                <w:rPr>
                  <w:rFonts w:cs="Arial"/>
                </w:rPr>
                <w:delText>1A-3A-21A-42A</w:delText>
              </w:r>
            </w:del>
          </w:p>
        </w:tc>
        <w:tc>
          <w:tcPr>
            <w:tcW w:w="0" w:type="auto"/>
            <w:shd w:val="clear" w:color="auto" w:fill="auto"/>
            <w:vAlign w:val="center"/>
          </w:tcPr>
          <w:p w:rsidR="00F822BD" w:rsidRPr="00AE4694" w:rsidDel="00BE28EE" w:rsidRDefault="00F822BD" w:rsidP="007E20BB">
            <w:pPr>
              <w:pStyle w:val="TAC"/>
              <w:rPr>
                <w:del w:id="1698" w:author="Changes in RAN4#90bis Nokia" w:date="2019-03-20T15:58:00Z"/>
                <w:rFonts w:cs="Arial"/>
              </w:rPr>
            </w:pPr>
            <w:del w:id="1699" w:author="Changes in RAN4#90bis Nokia" w:date="2019-03-20T15:58:00Z">
              <w:r w:rsidRPr="00AE4694" w:rsidDel="00BE28EE">
                <w:rPr>
                  <w:rFonts w:cs="Arial"/>
                </w:rPr>
                <w:delText>n77A</w:delText>
              </w:r>
            </w:del>
          </w:p>
          <w:p w:rsidR="00F822BD" w:rsidRPr="00AE4694" w:rsidRDefault="00F822BD" w:rsidP="007E20BB">
            <w:pPr>
              <w:pStyle w:val="TAC"/>
              <w:rPr>
                <w:rFonts w:eastAsia="Malgun Gothic"/>
                <w:lang w:eastAsia="ko-KR"/>
              </w:rPr>
            </w:pPr>
            <w:del w:id="1700" w:author="Changes in RAN4#90bis Nokia" w:date="2019-03-20T15:58:00Z">
              <w:r w:rsidRPr="00AE4694" w:rsidDel="00BE28EE">
                <w:rPr>
                  <w:rFonts w:cs="Arial"/>
                </w:rPr>
                <w:delText>CA_n77C</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rPr>
            </w:pPr>
            <w:r w:rsidRPr="00AE4694">
              <w:rPr>
                <w:rFonts w:cs="Arial"/>
              </w:rPr>
              <w:t>DC_1A-3A-21A-42A_n7</w:t>
            </w:r>
            <w:r w:rsidRPr="00AE4694">
              <w:rPr>
                <w:rFonts w:cs="Arial"/>
                <w:lang w:eastAsia="zh-CN"/>
              </w:rPr>
              <w:t>8</w:t>
            </w:r>
            <w:r w:rsidRPr="00AE4694">
              <w:rPr>
                <w:rFonts w:cs="Arial"/>
              </w:rPr>
              <w:t>A</w:t>
            </w:r>
          </w:p>
          <w:p w:rsidR="00F822BD" w:rsidRPr="00AE4694" w:rsidRDefault="00F822BD" w:rsidP="007E20BB">
            <w:pPr>
              <w:pStyle w:val="TAC"/>
              <w:rPr>
                <w:rFonts w:cs="Arial"/>
              </w:rPr>
            </w:pPr>
            <w:r w:rsidRPr="00AE4694">
              <w:rPr>
                <w:rFonts w:cs="Arial"/>
              </w:rPr>
              <w:t>DC_1A-3A-21A-42A_n7</w:t>
            </w:r>
            <w:r w:rsidRPr="00AE4694">
              <w:rPr>
                <w:rFonts w:cs="Arial"/>
                <w:lang w:eastAsia="zh-CN"/>
              </w:rPr>
              <w:t>8</w:t>
            </w:r>
            <w:r w:rsidRPr="00AE4694">
              <w:rPr>
                <w:rFonts w:cs="Arial"/>
              </w:rPr>
              <w:t>C</w:t>
            </w:r>
          </w:p>
        </w:tc>
        <w:tc>
          <w:tcPr>
            <w:tcW w:w="0" w:type="auto"/>
            <w:shd w:val="clear" w:color="auto" w:fill="auto"/>
          </w:tcPr>
          <w:p w:rsidR="00F822BD" w:rsidRPr="00AE4694" w:rsidRDefault="00F822BD" w:rsidP="007E20BB">
            <w:pPr>
              <w:pStyle w:val="TAC"/>
            </w:pPr>
            <w:r w:rsidRPr="00AE4694">
              <w:t>DC_</w:t>
            </w:r>
            <w:r w:rsidRPr="00AE4694">
              <w:rPr>
                <w:rFonts w:eastAsia="Malgun Gothic"/>
              </w:rPr>
              <w:t>1A_</w:t>
            </w:r>
            <w:r w:rsidRPr="00AE4694">
              <w:t>n</w:t>
            </w:r>
            <w:r w:rsidRPr="00AE4694">
              <w:rPr>
                <w:rFonts w:eastAsia="Malgun Gothic"/>
              </w:rPr>
              <w:t>7</w:t>
            </w:r>
            <w:r w:rsidRPr="00AE4694">
              <w:rPr>
                <w:lang w:eastAsia="zh-CN"/>
              </w:rPr>
              <w:t>8</w:t>
            </w:r>
            <w:r w:rsidRPr="00AE4694">
              <w:t>A</w:t>
            </w:r>
          </w:p>
          <w:p w:rsidR="00F822BD" w:rsidRPr="00AE4694" w:rsidRDefault="00F822BD" w:rsidP="007E20BB">
            <w:pPr>
              <w:pStyle w:val="TAC"/>
            </w:pPr>
            <w:r w:rsidRPr="00AE4694">
              <w:t>DC_</w:t>
            </w:r>
            <w:r w:rsidRPr="00AE4694">
              <w:rPr>
                <w:rFonts w:eastAsia="Malgun Gothic"/>
              </w:rPr>
              <w:t>3A_</w:t>
            </w:r>
            <w:r w:rsidRPr="00AE4694">
              <w:t>n</w:t>
            </w:r>
            <w:r w:rsidRPr="00AE4694">
              <w:rPr>
                <w:rFonts w:eastAsia="Malgun Gothic"/>
              </w:rPr>
              <w:t>7</w:t>
            </w:r>
            <w:r w:rsidRPr="00AE4694">
              <w:rPr>
                <w:lang w:eastAsia="zh-CN"/>
              </w:rPr>
              <w:t>8</w:t>
            </w:r>
            <w:r w:rsidRPr="00AE4694">
              <w:t>A</w:t>
            </w:r>
          </w:p>
          <w:p w:rsidR="00F822BD" w:rsidRPr="00AE4694" w:rsidRDefault="00F822BD" w:rsidP="007E20BB">
            <w:pPr>
              <w:pStyle w:val="TAC"/>
            </w:pPr>
            <w:r w:rsidRPr="00AE4694">
              <w:t>DC_</w:t>
            </w:r>
            <w:r w:rsidRPr="00AE4694">
              <w:rPr>
                <w:rFonts w:eastAsia="Malgun Gothic"/>
              </w:rPr>
              <w:t>21A_</w:t>
            </w:r>
            <w:r w:rsidRPr="00AE4694">
              <w:t>n</w:t>
            </w:r>
            <w:r w:rsidRPr="00AE4694">
              <w:rPr>
                <w:rFonts w:eastAsia="Malgun Gothic"/>
              </w:rPr>
              <w:t>7</w:t>
            </w:r>
            <w:r w:rsidRPr="00AE4694">
              <w:rPr>
                <w:lang w:eastAsia="zh-CN"/>
              </w:rPr>
              <w:t>8</w:t>
            </w:r>
            <w:r w:rsidRPr="00AE4694">
              <w:t>A</w:t>
            </w:r>
          </w:p>
        </w:tc>
        <w:tc>
          <w:tcPr>
            <w:tcW w:w="0" w:type="auto"/>
            <w:noWrap/>
            <w:vAlign w:val="center"/>
          </w:tcPr>
          <w:p w:rsidR="00F822BD" w:rsidRPr="00AE4694" w:rsidRDefault="00F822BD" w:rsidP="007E20BB">
            <w:pPr>
              <w:pStyle w:val="TAC"/>
              <w:rPr>
                <w:lang w:eastAsia="zh-CN"/>
              </w:rPr>
            </w:pPr>
            <w:del w:id="1701" w:author="Changes in RAN4#90bis Nokia" w:date="2019-03-20T15:58:00Z">
              <w:r w:rsidRPr="00AE4694" w:rsidDel="00BE28EE">
                <w:rPr>
                  <w:lang w:eastAsia="zh-CN"/>
                </w:rPr>
                <w:delText>CA_</w:delText>
              </w:r>
              <w:r w:rsidRPr="00AE4694" w:rsidDel="00BE28EE">
                <w:rPr>
                  <w:rFonts w:cs="Arial"/>
                </w:rPr>
                <w:delText>1A-3A-21A-42A</w:delText>
              </w:r>
            </w:del>
          </w:p>
        </w:tc>
        <w:tc>
          <w:tcPr>
            <w:tcW w:w="0" w:type="auto"/>
            <w:shd w:val="clear" w:color="auto" w:fill="auto"/>
            <w:vAlign w:val="center"/>
          </w:tcPr>
          <w:p w:rsidR="00F822BD" w:rsidRPr="00AE4694" w:rsidDel="00BE28EE" w:rsidRDefault="00F822BD" w:rsidP="007E20BB">
            <w:pPr>
              <w:pStyle w:val="TAC"/>
              <w:rPr>
                <w:del w:id="1702" w:author="Changes in RAN4#90bis Nokia" w:date="2019-03-20T15:58:00Z"/>
                <w:rFonts w:cs="Arial"/>
                <w:lang w:eastAsia="zh-CN"/>
              </w:rPr>
            </w:pPr>
            <w:del w:id="1703" w:author="Changes in RAN4#90bis Nokia" w:date="2019-03-20T15:58:00Z">
              <w:r w:rsidRPr="00AE4694" w:rsidDel="00BE28EE">
                <w:rPr>
                  <w:rFonts w:cs="Arial"/>
                </w:rPr>
                <w:delText>n7</w:delText>
              </w:r>
              <w:r w:rsidRPr="00AE4694" w:rsidDel="00BE28EE">
                <w:rPr>
                  <w:rFonts w:cs="Arial"/>
                  <w:lang w:eastAsia="zh-CN"/>
                </w:rPr>
                <w:delText>8A</w:delText>
              </w:r>
            </w:del>
          </w:p>
          <w:p w:rsidR="00F822BD" w:rsidRPr="00AE4694" w:rsidRDefault="00F822BD" w:rsidP="007E20BB">
            <w:pPr>
              <w:pStyle w:val="TAC"/>
              <w:rPr>
                <w:rFonts w:cs="Arial"/>
              </w:rPr>
            </w:pPr>
            <w:del w:id="1704" w:author="Changes in RAN4#90bis Nokia" w:date="2019-03-20T15:58:00Z">
              <w:r w:rsidRPr="00AE4694" w:rsidDel="00BE28EE">
                <w:rPr>
                  <w:rFonts w:cs="Arial"/>
                </w:rPr>
                <w:delText>CA_n7</w:delText>
              </w:r>
              <w:r w:rsidRPr="00AE4694" w:rsidDel="00BE28EE">
                <w:rPr>
                  <w:rFonts w:cs="Arial"/>
                  <w:lang w:eastAsia="zh-CN"/>
                </w:rPr>
                <w:delText>8</w:delText>
              </w:r>
              <w:r w:rsidRPr="00AE4694" w:rsidDel="00BE28EE">
                <w:rPr>
                  <w:rFonts w:cs="Arial"/>
                </w:rPr>
                <w:delText>C</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rPr>
            </w:pPr>
            <w:r w:rsidRPr="00AE4694">
              <w:rPr>
                <w:rFonts w:cs="Arial"/>
              </w:rPr>
              <w:t>DC_1A-3A-21A-42A_n7</w:t>
            </w:r>
            <w:r w:rsidRPr="00AE4694">
              <w:rPr>
                <w:rFonts w:cs="Arial"/>
                <w:lang w:eastAsia="zh-CN"/>
              </w:rPr>
              <w:t>9</w:t>
            </w:r>
            <w:r w:rsidRPr="00AE4694">
              <w:rPr>
                <w:rFonts w:cs="Arial"/>
              </w:rPr>
              <w:t>A</w:t>
            </w:r>
          </w:p>
          <w:p w:rsidR="00F822BD" w:rsidRPr="00AE4694" w:rsidRDefault="00F822BD" w:rsidP="007E20BB">
            <w:pPr>
              <w:pStyle w:val="TAC"/>
              <w:rPr>
                <w:rFonts w:cs="Arial"/>
              </w:rPr>
            </w:pPr>
            <w:r w:rsidRPr="00AE4694">
              <w:rPr>
                <w:rFonts w:cs="Arial"/>
              </w:rPr>
              <w:t>DC_1A-3A-21A-42A_n7</w:t>
            </w:r>
            <w:r w:rsidRPr="00AE4694">
              <w:rPr>
                <w:rFonts w:cs="Arial"/>
                <w:lang w:eastAsia="zh-CN"/>
              </w:rPr>
              <w:t>9</w:t>
            </w:r>
            <w:r w:rsidRPr="00AE4694">
              <w:rPr>
                <w:rFonts w:cs="Arial"/>
              </w:rPr>
              <w:t>C</w:t>
            </w:r>
          </w:p>
        </w:tc>
        <w:tc>
          <w:tcPr>
            <w:tcW w:w="0" w:type="auto"/>
            <w:shd w:val="clear" w:color="auto" w:fill="auto"/>
          </w:tcPr>
          <w:p w:rsidR="00F822BD" w:rsidRPr="00AE4694" w:rsidRDefault="00F822BD" w:rsidP="007E20BB">
            <w:pPr>
              <w:pStyle w:val="TAC"/>
            </w:pPr>
            <w:r w:rsidRPr="00AE4694">
              <w:t>DC_</w:t>
            </w:r>
            <w:r w:rsidRPr="00AE4694">
              <w:rPr>
                <w:rFonts w:eastAsia="Malgun Gothic"/>
              </w:rPr>
              <w:t>1A_</w:t>
            </w:r>
            <w:r w:rsidRPr="00AE4694">
              <w:t>n</w:t>
            </w:r>
            <w:r w:rsidRPr="00AE4694">
              <w:rPr>
                <w:rFonts w:eastAsia="Malgun Gothic"/>
              </w:rPr>
              <w:t>7</w:t>
            </w:r>
            <w:r w:rsidRPr="00AE4694">
              <w:rPr>
                <w:lang w:eastAsia="zh-CN"/>
              </w:rPr>
              <w:t>9</w:t>
            </w:r>
            <w:r w:rsidRPr="00AE4694">
              <w:t>A</w:t>
            </w:r>
          </w:p>
          <w:p w:rsidR="00F822BD" w:rsidRPr="00AE4694" w:rsidRDefault="00F822BD" w:rsidP="007E20BB">
            <w:pPr>
              <w:pStyle w:val="TAC"/>
            </w:pPr>
            <w:r w:rsidRPr="00AE4694">
              <w:t>DC_</w:t>
            </w:r>
            <w:r w:rsidRPr="00AE4694">
              <w:rPr>
                <w:rFonts w:eastAsia="Malgun Gothic"/>
              </w:rPr>
              <w:t>3A_</w:t>
            </w:r>
            <w:r w:rsidRPr="00AE4694">
              <w:t>n</w:t>
            </w:r>
            <w:r w:rsidRPr="00AE4694">
              <w:rPr>
                <w:rFonts w:eastAsia="Malgun Gothic"/>
              </w:rPr>
              <w:t>7</w:t>
            </w:r>
            <w:r w:rsidRPr="00AE4694">
              <w:rPr>
                <w:lang w:eastAsia="zh-CN"/>
              </w:rPr>
              <w:t>9</w:t>
            </w:r>
            <w:r w:rsidRPr="00AE4694">
              <w:t>A</w:t>
            </w:r>
          </w:p>
          <w:p w:rsidR="00F822BD" w:rsidRPr="00AE4694" w:rsidRDefault="00F822BD" w:rsidP="007E20BB">
            <w:pPr>
              <w:pStyle w:val="TAC"/>
            </w:pPr>
            <w:r w:rsidRPr="00AE4694">
              <w:t>DC_</w:t>
            </w:r>
            <w:r w:rsidRPr="00AE4694">
              <w:rPr>
                <w:rFonts w:eastAsia="Malgun Gothic"/>
              </w:rPr>
              <w:t>19A_</w:t>
            </w:r>
            <w:r w:rsidRPr="00AE4694">
              <w:t>n</w:t>
            </w:r>
            <w:r w:rsidRPr="00AE4694">
              <w:rPr>
                <w:rFonts w:eastAsia="Malgun Gothic"/>
              </w:rPr>
              <w:t>7</w:t>
            </w:r>
            <w:r w:rsidRPr="00AE4694">
              <w:rPr>
                <w:lang w:eastAsia="zh-CN"/>
              </w:rPr>
              <w:t>9</w:t>
            </w:r>
            <w:r w:rsidRPr="00AE4694">
              <w:t>A</w:t>
            </w:r>
          </w:p>
        </w:tc>
        <w:tc>
          <w:tcPr>
            <w:tcW w:w="0" w:type="auto"/>
            <w:noWrap/>
            <w:vAlign w:val="center"/>
          </w:tcPr>
          <w:p w:rsidR="00F822BD" w:rsidRPr="00AE4694" w:rsidRDefault="00F822BD" w:rsidP="007E20BB">
            <w:pPr>
              <w:pStyle w:val="TAC"/>
              <w:rPr>
                <w:lang w:eastAsia="zh-CN"/>
              </w:rPr>
            </w:pPr>
            <w:del w:id="1705" w:author="Changes in RAN4#90bis Nokia" w:date="2019-03-20T15:58:00Z">
              <w:r w:rsidRPr="00AE4694" w:rsidDel="00BE28EE">
                <w:rPr>
                  <w:lang w:eastAsia="zh-CN"/>
                </w:rPr>
                <w:delText>CA_</w:delText>
              </w:r>
              <w:r w:rsidRPr="00AE4694" w:rsidDel="00BE28EE">
                <w:rPr>
                  <w:rFonts w:cs="Arial"/>
                </w:rPr>
                <w:delText>1A-3A-21A-42A</w:delText>
              </w:r>
            </w:del>
          </w:p>
        </w:tc>
        <w:tc>
          <w:tcPr>
            <w:tcW w:w="0" w:type="auto"/>
            <w:shd w:val="clear" w:color="auto" w:fill="auto"/>
            <w:vAlign w:val="center"/>
          </w:tcPr>
          <w:p w:rsidR="00F822BD" w:rsidRPr="00AE4694" w:rsidDel="00BE28EE" w:rsidRDefault="00F822BD" w:rsidP="007E20BB">
            <w:pPr>
              <w:pStyle w:val="TAC"/>
              <w:rPr>
                <w:del w:id="1706" w:author="Changes in RAN4#90bis Nokia" w:date="2019-03-20T15:58:00Z"/>
                <w:rFonts w:cs="Arial"/>
                <w:lang w:eastAsia="zh-CN"/>
              </w:rPr>
            </w:pPr>
            <w:del w:id="1707" w:author="Changes in RAN4#90bis Nokia" w:date="2019-03-20T15:58:00Z">
              <w:r w:rsidRPr="00AE4694" w:rsidDel="00BE28EE">
                <w:rPr>
                  <w:rFonts w:cs="Arial"/>
                </w:rPr>
                <w:delText>n7</w:delText>
              </w:r>
              <w:r w:rsidRPr="00AE4694" w:rsidDel="00BE28EE">
                <w:rPr>
                  <w:rFonts w:cs="Arial"/>
                  <w:lang w:eastAsia="zh-CN"/>
                </w:rPr>
                <w:delText>9A</w:delText>
              </w:r>
            </w:del>
          </w:p>
          <w:p w:rsidR="00F822BD" w:rsidRPr="00AE4694" w:rsidRDefault="00F822BD" w:rsidP="007E20BB">
            <w:pPr>
              <w:pStyle w:val="TAC"/>
              <w:rPr>
                <w:rFonts w:cs="Arial"/>
              </w:rPr>
            </w:pPr>
            <w:del w:id="1708" w:author="Changes in RAN4#90bis Nokia" w:date="2019-03-20T15:58:00Z">
              <w:r w:rsidRPr="00AE4694" w:rsidDel="00BE28EE">
                <w:rPr>
                  <w:rFonts w:cs="Arial"/>
                </w:rPr>
                <w:delText>CA_n7</w:delText>
              </w:r>
              <w:r w:rsidRPr="00AE4694" w:rsidDel="00BE28EE">
                <w:rPr>
                  <w:rFonts w:cs="Arial"/>
                  <w:lang w:eastAsia="zh-CN"/>
                </w:rPr>
                <w:delText>9</w:delText>
              </w:r>
              <w:r w:rsidRPr="00AE4694" w:rsidDel="00BE28EE">
                <w:rPr>
                  <w:rFonts w:cs="Arial"/>
                </w:rPr>
                <w:delText>C</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w:t>
            </w:r>
            <w:r w:rsidRPr="00AE4694">
              <w:rPr>
                <w:rFonts w:cs="Arial"/>
              </w:rPr>
              <w:t>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rsidR="00F822BD" w:rsidRPr="00AE4694" w:rsidRDefault="00F822BD" w:rsidP="007E20BB">
            <w:pPr>
              <w:pStyle w:val="TAC"/>
              <w:rPr>
                <w:rFonts w:cs="Arial"/>
                <w:lang w:eastAsia="ja-JP"/>
              </w:rPr>
            </w:pPr>
            <w:del w:id="1709" w:author="Changes in RAN4#90bis Nokia" w:date="2019-03-20T15:58:00Z">
              <w:r w:rsidRPr="00AE4694" w:rsidDel="00BE28EE">
                <w:rPr>
                  <w:rFonts w:hint="eastAsia"/>
                  <w:lang w:eastAsia="zh-CN"/>
                </w:rPr>
                <w:delText>CA_</w:delText>
              </w:r>
              <w:r w:rsidRPr="00AE4694" w:rsidDel="00BE28EE">
                <w:rPr>
                  <w:rFonts w:cs="Arial" w:hint="eastAsia"/>
                </w:rPr>
                <w:delText>1A-3A-21A-42C</w:delText>
              </w:r>
            </w:del>
          </w:p>
        </w:tc>
        <w:tc>
          <w:tcPr>
            <w:tcW w:w="0" w:type="auto"/>
            <w:shd w:val="clear" w:color="auto" w:fill="auto"/>
            <w:vAlign w:val="center"/>
          </w:tcPr>
          <w:p w:rsidR="00F822BD" w:rsidRPr="00AE4694" w:rsidRDefault="00F822BD" w:rsidP="007E20BB">
            <w:pPr>
              <w:pStyle w:val="TAC"/>
            </w:pPr>
            <w:del w:id="1710" w:author="Changes in RAN4#90bis Nokia" w:date="2019-03-20T15:58:00Z">
              <w:r w:rsidRPr="00AE4694" w:rsidDel="00BE28EE">
                <w:rPr>
                  <w:rFonts w:cs="Arial"/>
                </w:rPr>
                <w:delText>n7</w:delText>
              </w:r>
              <w:r w:rsidRPr="00AE4694" w:rsidDel="00BE28EE">
                <w:rPr>
                  <w:rFonts w:cs="Arial" w:hint="eastAsia"/>
                </w:rPr>
                <w:delText>7</w:delText>
              </w:r>
              <w:r w:rsidRPr="00AE4694" w:rsidDel="00BE28EE">
                <w:rPr>
                  <w:rFonts w:cs="Arial"/>
                </w:rPr>
                <w:delText>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7C</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rsidR="00F822BD" w:rsidRPr="00AE4694" w:rsidRDefault="00F822BD" w:rsidP="007E20BB">
            <w:pPr>
              <w:pStyle w:val="TAC"/>
              <w:rPr>
                <w:lang w:eastAsia="zh-CN"/>
              </w:rPr>
            </w:pPr>
            <w:del w:id="1711" w:author="Changes in RAN4#90bis Nokia" w:date="2019-03-20T15:58:00Z">
              <w:r w:rsidRPr="00AE4694" w:rsidDel="00BE28EE">
                <w:rPr>
                  <w:rFonts w:hint="eastAsia"/>
                  <w:lang w:eastAsia="zh-CN"/>
                </w:rPr>
                <w:delText>CA_</w:delText>
              </w:r>
              <w:r w:rsidRPr="00AE4694" w:rsidDel="00BE28EE">
                <w:rPr>
                  <w:rFonts w:cs="Arial" w:hint="eastAsia"/>
                </w:rPr>
                <w:delText>1A-3A-21A-42C</w:delText>
              </w:r>
            </w:del>
          </w:p>
        </w:tc>
        <w:tc>
          <w:tcPr>
            <w:tcW w:w="0" w:type="auto"/>
            <w:shd w:val="clear" w:color="auto" w:fill="auto"/>
            <w:vAlign w:val="center"/>
          </w:tcPr>
          <w:p w:rsidR="00F822BD" w:rsidRPr="00AE4694" w:rsidRDefault="00F822BD" w:rsidP="007E20BB">
            <w:pPr>
              <w:pStyle w:val="TAC"/>
              <w:rPr>
                <w:rFonts w:cs="Arial"/>
              </w:rPr>
            </w:pPr>
            <w:del w:id="1712" w:author="Changes in RAN4#90bis Nokia" w:date="2019-03-20T15:58:00Z">
              <w:r w:rsidRPr="00AE4694" w:rsidDel="00BE28EE">
                <w:rPr>
                  <w:rFonts w:cs="Arial"/>
                </w:rPr>
                <w:delText>CA_n7</w:delText>
              </w:r>
              <w:r w:rsidRPr="00AE4694" w:rsidDel="00BE28EE">
                <w:rPr>
                  <w:rFonts w:cs="Arial" w:hint="eastAsia"/>
                </w:rPr>
                <w:delText>7C</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rsidR="00F822BD" w:rsidRPr="00AE4694" w:rsidRDefault="00F822BD" w:rsidP="007E20BB">
            <w:pPr>
              <w:pStyle w:val="TAC"/>
              <w:rPr>
                <w:rFonts w:cs="Arial"/>
                <w:lang w:eastAsia="ja-JP"/>
              </w:rPr>
            </w:pPr>
            <w:del w:id="1713" w:author="Changes in RAN4#90bis Nokia" w:date="2019-03-20T15:58:00Z">
              <w:r w:rsidRPr="00AE4694" w:rsidDel="00BE28EE">
                <w:rPr>
                  <w:rFonts w:hint="eastAsia"/>
                  <w:lang w:eastAsia="zh-CN"/>
                </w:rPr>
                <w:delText>CA_</w:delText>
              </w:r>
              <w:r w:rsidRPr="00AE4694" w:rsidDel="00BE28EE">
                <w:rPr>
                  <w:rFonts w:cs="Arial" w:hint="eastAsia"/>
                </w:rPr>
                <w:delText>1A-3A-21A-42C</w:delText>
              </w:r>
            </w:del>
          </w:p>
        </w:tc>
        <w:tc>
          <w:tcPr>
            <w:tcW w:w="0" w:type="auto"/>
            <w:shd w:val="clear" w:color="auto" w:fill="auto"/>
            <w:vAlign w:val="center"/>
          </w:tcPr>
          <w:p w:rsidR="00F822BD" w:rsidRPr="00AE4694" w:rsidRDefault="00F822BD" w:rsidP="007E20BB">
            <w:pPr>
              <w:pStyle w:val="TAC"/>
            </w:pPr>
            <w:del w:id="1714" w:author="Changes in RAN4#90bis Nokia" w:date="2019-03-20T15:58:00Z">
              <w:r w:rsidRPr="00AE4694" w:rsidDel="00BE28EE">
                <w:rPr>
                  <w:rFonts w:cs="Arial"/>
                </w:rPr>
                <w:delText>n7</w:delText>
              </w:r>
              <w:r w:rsidRPr="00AE4694" w:rsidDel="00BE28EE">
                <w:rPr>
                  <w:rFonts w:cs="Arial" w:hint="eastAsia"/>
                  <w:lang w:eastAsia="zh-CN"/>
                </w:rPr>
                <w:delText>8</w:delText>
              </w:r>
              <w:r w:rsidRPr="00AE4694" w:rsidDel="00BE28EE">
                <w:rPr>
                  <w:rFonts w:cs="Arial"/>
                  <w:lang w:eastAsia="zh-CN"/>
                </w:rPr>
                <w:delText>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hint="eastAsia"/>
              </w:rPr>
              <w:t>C</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rsidR="00F822BD" w:rsidRPr="00AE4694" w:rsidRDefault="00F822BD" w:rsidP="007E20BB">
            <w:pPr>
              <w:pStyle w:val="TAC"/>
              <w:rPr>
                <w:lang w:eastAsia="zh-CN"/>
              </w:rPr>
            </w:pPr>
            <w:del w:id="1715" w:author="Changes in RAN4#90bis Nokia" w:date="2019-03-20T15:58:00Z">
              <w:r w:rsidRPr="00AE4694" w:rsidDel="00BE28EE">
                <w:rPr>
                  <w:rFonts w:hint="eastAsia"/>
                  <w:lang w:eastAsia="zh-CN"/>
                </w:rPr>
                <w:delText>CA_</w:delText>
              </w:r>
              <w:r w:rsidRPr="00AE4694" w:rsidDel="00BE28EE">
                <w:rPr>
                  <w:rFonts w:cs="Arial" w:hint="eastAsia"/>
                </w:rPr>
                <w:delText>1A-3A-21A-42C</w:delText>
              </w:r>
            </w:del>
          </w:p>
        </w:tc>
        <w:tc>
          <w:tcPr>
            <w:tcW w:w="0" w:type="auto"/>
            <w:shd w:val="clear" w:color="auto" w:fill="auto"/>
            <w:vAlign w:val="center"/>
          </w:tcPr>
          <w:p w:rsidR="00F822BD" w:rsidRPr="00AE4694" w:rsidRDefault="00F822BD" w:rsidP="007E20BB">
            <w:pPr>
              <w:pStyle w:val="TAC"/>
              <w:rPr>
                <w:rFonts w:cs="Arial"/>
              </w:rPr>
            </w:pPr>
            <w:del w:id="1716" w:author="Changes in RAN4#90bis Nokia" w:date="2019-03-20T15:58:00Z">
              <w:r w:rsidRPr="00AE4694" w:rsidDel="00BE28EE">
                <w:rPr>
                  <w:rFonts w:cs="Arial"/>
                </w:rPr>
                <w:delText>CA_n7</w:delText>
              </w:r>
              <w:r w:rsidRPr="00AE4694" w:rsidDel="00BE28EE">
                <w:rPr>
                  <w:rFonts w:cs="Arial" w:hint="eastAsia"/>
                  <w:lang w:eastAsia="zh-CN"/>
                </w:rPr>
                <w:delText>8</w:delText>
              </w:r>
              <w:r w:rsidRPr="00AE4694" w:rsidDel="00BE28EE">
                <w:rPr>
                  <w:rFonts w:cs="Arial" w:hint="eastAsia"/>
                </w:rPr>
                <w:delText>C</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rsidR="00F822BD" w:rsidRPr="00AE4694" w:rsidRDefault="00F822BD" w:rsidP="007E20BB">
            <w:pPr>
              <w:pStyle w:val="TAC"/>
              <w:rPr>
                <w:rFonts w:cs="Arial"/>
                <w:lang w:eastAsia="ja-JP"/>
              </w:rPr>
            </w:pPr>
            <w:del w:id="1717" w:author="Changes in RAN4#90bis Nokia" w:date="2019-03-20T15:58:00Z">
              <w:r w:rsidRPr="00AE4694" w:rsidDel="00BE28EE">
                <w:rPr>
                  <w:rFonts w:hint="eastAsia"/>
                  <w:lang w:eastAsia="zh-CN"/>
                </w:rPr>
                <w:delText>CA_</w:delText>
              </w:r>
              <w:r w:rsidRPr="00AE4694" w:rsidDel="00BE28EE">
                <w:rPr>
                  <w:rFonts w:cs="Arial" w:hint="eastAsia"/>
                </w:rPr>
                <w:delText>1A-3A-21A-42C</w:delText>
              </w:r>
            </w:del>
          </w:p>
        </w:tc>
        <w:tc>
          <w:tcPr>
            <w:tcW w:w="0" w:type="auto"/>
            <w:shd w:val="clear" w:color="auto" w:fill="auto"/>
            <w:vAlign w:val="center"/>
          </w:tcPr>
          <w:p w:rsidR="00F822BD" w:rsidRPr="00AE4694" w:rsidRDefault="00F822BD" w:rsidP="007E20BB">
            <w:pPr>
              <w:pStyle w:val="TAC"/>
            </w:pPr>
            <w:del w:id="1718" w:author="Changes in RAN4#90bis Nokia" w:date="2019-03-20T15:58:00Z">
              <w:r w:rsidRPr="00AE4694" w:rsidDel="00BE28EE">
                <w:rPr>
                  <w:rFonts w:cs="Arial"/>
                </w:rPr>
                <w:delText>n7</w:delText>
              </w:r>
              <w:r w:rsidRPr="00AE4694" w:rsidDel="00BE28EE">
                <w:rPr>
                  <w:rFonts w:cs="Arial" w:hint="eastAsia"/>
                  <w:lang w:eastAsia="zh-CN"/>
                </w:rPr>
                <w:delText>9</w:delText>
              </w:r>
              <w:r w:rsidRPr="00AE4694" w:rsidDel="00BE28EE">
                <w:rPr>
                  <w:rFonts w:cs="Arial"/>
                  <w:lang w:eastAsia="zh-CN"/>
                </w:rPr>
                <w:delText>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hint="eastAsia"/>
              </w:rPr>
              <w:t>C</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rsidR="00F822BD" w:rsidRPr="00AE4694" w:rsidRDefault="00F822BD" w:rsidP="007E20BB">
            <w:pPr>
              <w:pStyle w:val="TAC"/>
              <w:rPr>
                <w:lang w:eastAsia="zh-CN"/>
              </w:rPr>
            </w:pPr>
            <w:del w:id="1719" w:author="Changes in RAN4#90bis Nokia" w:date="2019-03-20T15:58:00Z">
              <w:r w:rsidRPr="00AE4694" w:rsidDel="00BE28EE">
                <w:rPr>
                  <w:rFonts w:hint="eastAsia"/>
                  <w:lang w:eastAsia="zh-CN"/>
                </w:rPr>
                <w:delText>CA_</w:delText>
              </w:r>
              <w:r w:rsidRPr="00AE4694" w:rsidDel="00BE28EE">
                <w:rPr>
                  <w:rFonts w:cs="Arial" w:hint="eastAsia"/>
                </w:rPr>
                <w:delText>1A-3A-21A-42C</w:delText>
              </w:r>
            </w:del>
          </w:p>
        </w:tc>
        <w:tc>
          <w:tcPr>
            <w:tcW w:w="0" w:type="auto"/>
            <w:shd w:val="clear" w:color="auto" w:fill="auto"/>
            <w:vAlign w:val="center"/>
          </w:tcPr>
          <w:p w:rsidR="00F822BD" w:rsidRPr="00AE4694" w:rsidRDefault="00F822BD" w:rsidP="007E20BB">
            <w:pPr>
              <w:pStyle w:val="TAC"/>
              <w:rPr>
                <w:rFonts w:cs="Arial"/>
              </w:rPr>
            </w:pPr>
            <w:del w:id="1720" w:author="Changes in RAN4#90bis Nokia" w:date="2019-03-20T15:58:00Z">
              <w:r w:rsidRPr="00AE4694" w:rsidDel="00BE28EE">
                <w:rPr>
                  <w:rFonts w:cs="Arial"/>
                </w:rPr>
                <w:delText>CA_n7</w:delText>
              </w:r>
              <w:r w:rsidRPr="00AE4694" w:rsidDel="00BE28EE">
                <w:rPr>
                  <w:rFonts w:cs="Arial" w:hint="eastAsia"/>
                  <w:lang w:eastAsia="zh-CN"/>
                </w:rPr>
                <w:delText>9</w:delText>
              </w:r>
              <w:r w:rsidRPr="00AE4694" w:rsidDel="00BE28EE">
                <w:rPr>
                  <w:rFonts w:cs="Arial" w:hint="eastAsia"/>
                </w:rPr>
                <w:delText>C</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rPr>
            </w:pPr>
            <w:r w:rsidRPr="00AE4694">
              <w:rPr>
                <w:rFonts w:cs="Arial"/>
                <w:szCs w:val="18"/>
                <w:lang w:eastAsia="ja-JP"/>
              </w:rPr>
              <w:t>DC_1A-3A-28A-42A_n77A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rsidR="00F822BD" w:rsidRPr="00AE4694" w:rsidRDefault="00F822BD" w:rsidP="007E20BB">
            <w:pPr>
              <w:pStyle w:val="TAC"/>
            </w:pPr>
            <w:r w:rsidRPr="00AE4694">
              <w:t>DC_</w:t>
            </w:r>
            <w:r w:rsidRPr="00AE4694">
              <w:rPr>
                <w:rFonts w:eastAsia="Malgun Gothic"/>
              </w:rPr>
              <w:t>3A_</w:t>
            </w:r>
            <w:r w:rsidRPr="00AE4694">
              <w:t>n</w:t>
            </w:r>
            <w:r w:rsidRPr="00AE4694">
              <w:rPr>
                <w:rFonts w:eastAsia="Malgun Gothic"/>
              </w:rPr>
              <w:t>77</w:t>
            </w:r>
            <w:r w:rsidRPr="00AE4694">
              <w:t>A</w:t>
            </w:r>
          </w:p>
          <w:p w:rsidR="00F822BD" w:rsidRPr="00AE4694" w:rsidRDefault="00F822BD" w:rsidP="007E20BB">
            <w:pPr>
              <w:pStyle w:val="TAC"/>
            </w:pPr>
            <w:r w:rsidRPr="00AE4694">
              <w:t>DC_</w:t>
            </w:r>
            <w:r w:rsidRPr="00AE4694">
              <w:rPr>
                <w:rFonts w:eastAsia="Malgun Gothic"/>
              </w:rPr>
              <w:t>28A_</w:t>
            </w:r>
            <w:r w:rsidRPr="00AE4694">
              <w:t>n</w:t>
            </w:r>
            <w:r w:rsidRPr="00AE4694">
              <w:rPr>
                <w:rFonts w:eastAsia="Malgun Gothic"/>
              </w:rPr>
              <w:t>77</w:t>
            </w:r>
            <w:r w:rsidRPr="00AE4694">
              <w:t>A</w:t>
            </w:r>
          </w:p>
        </w:tc>
        <w:tc>
          <w:tcPr>
            <w:tcW w:w="0" w:type="auto"/>
            <w:noWrap/>
            <w:vAlign w:val="center"/>
          </w:tcPr>
          <w:p w:rsidR="00F822BD" w:rsidRPr="00AE4694" w:rsidRDefault="00F822BD" w:rsidP="007E20BB">
            <w:pPr>
              <w:pStyle w:val="TAC"/>
              <w:rPr>
                <w:lang w:eastAsia="zh-CN"/>
              </w:rPr>
            </w:pPr>
            <w:del w:id="1721" w:author="Changes in RAN4#90bis Nokia" w:date="2019-03-20T15:58:00Z">
              <w:r w:rsidRPr="00AE4694" w:rsidDel="00BE28EE">
                <w:rPr>
                  <w:rFonts w:cs="Arial"/>
                  <w:szCs w:val="18"/>
                  <w:lang w:eastAsia="ja-JP"/>
                </w:rPr>
                <w:delText>CA_1A-3A-28A-42A</w:delText>
              </w:r>
            </w:del>
          </w:p>
        </w:tc>
        <w:tc>
          <w:tcPr>
            <w:tcW w:w="0" w:type="auto"/>
            <w:shd w:val="clear" w:color="auto" w:fill="auto"/>
            <w:vAlign w:val="center"/>
          </w:tcPr>
          <w:p w:rsidR="00F822BD" w:rsidRPr="00AE4694" w:rsidRDefault="00F822BD" w:rsidP="007E20BB">
            <w:pPr>
              <w:pStyle w:val="TAC"/>
              <w:rPr>
                <w:rFonts w:cs="Arial"/>
              </w:rPr>
            </w:pPr>
            <w:del w:id="1722" w:author="Changes in RAN4#90bis Nokia" w:date="2019-03-20T15:58:00Z">
              <w:r w:rsidRPr="00AE4694" w:rsidDel="00BE28EE">
                <w:delText>n77A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rPr>
            </w:pPr>
            <w:r w:rsidRPr="00AE4694">
              <w:rPr>
                <w:rFonts w:cs="Arial"/>
                <w:szCs w:val="18"/>
                <w:lang w:eastAsia="ja-JP"/>
              </w:rPr>
              <w:t>DC_1A-3A-28A-42A_n78A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rsidR="00F822BD" w:rsidRPr="00AE4694" w:rsidRDefault="00F822BD" w:rsidP="007E20BB">
            <w:pPr>
              <w:pStyle w:val="TAC"/>
              <w:rPr>
                <w:lang w:eastAsia="zh-CN"/>
              </w:rPr>
            </w:pPr>
            <w:del w:id="1723" w:author="Changes in RAN4#90bis Nokia" w:date="2019-03-20T15:58:00Z">
              <w:r w:rsidRPr="00AE4694" w:rsidDel="00BE28EE">
                <w:rPr>
                  <w:rFonts w:cs="Arial"/>
                  <w:szCs w:val="18"/>
                  <w:lang w:eastAsia="ja-JP"/>
                </w:rPr>
                <w:delText>CA_1A-3A-28A-42A</w:delText>
              </w:r>
            </w:del>
          </w:p>
        </w:tc>
        <w:tc>
          <w:tcPr>
            <w:tcW w:w="0" w:type="auto"/>
            <w:shd w:val="clear" w:color="auto" w:fill="auto"/>
            <w:vAlign w:val="center"/>
          </w:tcPr>
          <w:p w:rsidR="00F822BD" w:rsidRPr="00AE4694" w:rsidRDefault="00F822BD" w:rsidP="007E20BB">
            <w:pPr>
              <w:pStyle w:val="TAC"/>
              <w:rPr>
                <w:rFonts w:cs="Arial"/>
              </w:rPr>
            </w:pPr>
            <w:del w:id="1724" w:author="Changes in RAN4#90bis Nokia" w:date="2019-03-20T15:58:00Z">
              <w:r w:rsidRPr="00AE4694" w:rsidDel="00BE28EE">
                <w:delText>n78A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rPr>
            </w:pPr>
            <w:r w:rsidRPr="00AE4694">
              <w:rPr>
                <w:rFonts w:cs="Arial"/>
                <w:szCs w:val="18"/>
                <w:lang w:eastAsia="ja-JP"/>
              </w:rPr>
              <w:t>DC_1A-3A-28A-42A_n79A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rsidR="00F822BD" w:rsidRPr="00AE4694" w:rsidRDefault="00F822BD" w:rsidP="007E20BB">
            <w:pPr>
              <w:pStyle w:val="TAC"/>
              <w:rPr>
                <w:lang w:eastAsia="zh-CN"/>
              </w:rPr>
            </w:pPr>
            <w:del w:id="1725" w:author="Changes in RAN4#90bis Nokia" w:date="2019-03-20T15:58:00Z">
              <w:r w:rsidRPr="00AE4694" w:rsidDel="00BE28EE">
                <w:rPr>
                  <w:rFonts w:cs="Arial"/>
                  <w:szCs w:val="18"/>
                  <w:lang w:eastAsia="ja-JP"/>
                </w:rPr>
                <w:delText>CA_1A-3A-28A-42A</w:delText>
              </w:r>
            </w:del>
          </w:p>
        </w:tc>
        <w:tc>
          <w:tcPr>
            <w:tcW w:w="0" w:type="auto"/>
            <w:shd w:val="clear" w:color="auto" w:fill="auto"/>
            <w:vAlign w:val="center"/>
          </w:tcPr>
          <w:p w:rsidR="00F822BD" w:rsidRPr="00AE4694" w:rsidRDefault="00F822BD" w:rsidP="007E20BB">
            <w:pPr>
              <w:pStyle w:val="TAC"/>
              <w:rPr>
                <w:rFonts w:cs="Arial"/>
              </w:rPr>
            </w:pPr>
            <w:del w:id="1726" w:author="Changes in RAN4#90bis Nokia" w:date="2019-03-20T15:58:00Z">
              <w:r w:rsidRPr="00AE4694" w:rsidDel="00BE28EE">
                <w:delText>n79A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eastAsia="Malgun Gothic"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rsidR="00F822BD" w:rsidRPr="00AE4694" w:rsidRDefault="00F822BD" w:rsidP="007E20BB">
            <w:pPr>
              <w:pStyle w:val="TAC"/>
              <w:rPr>
                <w:rFonts w:eastAsia="Malgun Gothic"/>
                <w:lang w:eastAsia="ko-KR"/>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rsidR="00F822BD" w:rsidRPr="00AE4694" w:rsidRDefault="00F822BD" w:rsidP="007E20BB">
            <w:pPr>
              <w:pStyle w:val="TAC"/>
              <w:rPr>
                <w:rFonts w:eastAsia="Malgun Gothic" w:cs="Arial"/>
                <w:szCs w:val="18"/>
                <w:lang w:eastAsia="ko-KR"/>
              </w:rPr>
            </w:pPr>
            <w:del w:id="1727" w:author="Changes in RAN4#90bis Nokia" w:date="2019-03-20T15:58:00Z">
              <w:r w:rsidRPr="00AE4694" w:rsidDel="00BE28EE">
                <w:rPr>
                  <w:rFonts w:hint="eastAsia"/>
                  <w:lang w:eastAsia="zh-CN"/>
                </w:rPr>
                <w:delText>CA_</w:delText>
              </w:r>
              <w:r w:rsidRPr="00AE4694" w:rsidDel="00BE28EE">
                <w:rPr>
                  <w:rFonts w:cs="Arial" w:hint="eastAsia"/>
                </w:rPr>
                <w:delText>1A-3A-2</w:delText>
              </w:r>
              <w:r w:rsidRPr="00AE4694" w:rsidDel="00BE28EE">
                <w:rPr>
                  <w:rFonts w:cs="Arial" w:hint="eastAsia"/>
                  <w:lang w:eastAsia="zh-CN"/>
                </w:rPr>
                <w:delText>8</w:delText>
              </w:r>
              <w:r w:rsidRPr="00AE4694" w:rsidDel="00BE28EE">
                <w:rPr>
                  <w:rFonts w:cs="Arial" w:hint="eastAsia"/>
                </w:rPr>
                <w:delText>A-42C</w:delText>
              </w:r>
            </w:del>
          </w:p>
        </w:tc>
        <w:tc>
          <w:tcPr>
            <w:tcW w:w="0" w:type="auto"/>
            <w:shd w:val="clear" w:color="auto" w:fill="auto"/>
            <w:vAlign w:val="center"/>
          </w:tcPr>
          <w:p w:rsidR="00F822BD" w:rsidRPr="00AE4694" w:rsidRDefault="00F822BD" w:rsidP="007E20BB">
            <w:pPr>
              <w:pStyle w:val="TAC"/>
              <w:rPr>
                <w:rFonts w:eastAsia="Malgun Gothic"/>
                <w:lang w:eastAsia="ko-KR"/>
              </w:rPr>
            </w:pPr>
            <w:del w:id="1728" w:author="Changes in RAN4#90bis Nokia" w:date="2019-03-20T15:58:00Z">
              <w:r w:rsidRPr="00AE4694" w:rsidDel="00BE28EE">
                <w:rPr>
                  <w:rFonts w:cs="Arial"/>
                </w:rPr>
                <w:delText>n7</w:delText>
              </w:r>
              <w:r w:rsidRPr="00AE4694" w:rsidDel="00BE28EE">
                <w:rPr>
                  <w:rFonts w:cs="Arial" w:hint="eastAsia"/>
                </w:rPr>
                <w:delText>7</w:delText>
              </w:r>
              <w:r w:rsidRPr="00AE4694" w:rsidDel="00BE28EE">
                <w:rPr>
                  <w:rFonts w:cs="Arial"/>
                </w:rPr>
                <w:delText>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eastAsia="Malgun Gothic" w:cs="Arial"/>
                <w:szCs w:val="18"/>
                <w:lang w:eastAsia="ko-KR"/>
              </w:rPr>
            </w:pPr>
            <w:r w:rsidRPr="00AE4694">
              <w:rPr>
                <w:rFonts w:cs="Arial" w:hint="eastAsia"/>
              </w:rPr>
              <w:lastRenderedPageBreak/>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rsidR="00F822BD" w:rsidRPr="00AE4694" w:rsidRDefault="00F822BD" w:rsidP="007E20BB">
            <w:pPr>
              <w:pStyle w:val="TAC"/>
              <w:rPr>
                <w:rFonts w:eastAsia="Malgun Gothic"/>
                <w:lang w:eastAsia="ko-KR"/>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rsidR="00F822BD" w:rsidRPr="00AE4694" w:rsidRDefault="00F822BD" w:rsidP="007E20BB">
            <w:pPr>
              <w:pStyle w:val="TAC"/>
              <w:rPr>
                <w:rFonts w:eastAsia="Malgun Gothic" w:cs="Arial"/>
                <w:szCs w:val="18"/>
                <w:lang w:eastAsia="ko-KR"/>
              </w:rPr>
            </w:pPr>
            <w:del w:id="1729" w:author="Changes in RAN4#90bis Nokia" w:date="2019-03-20T15:58:00Z">
              <w:r w:rsidRPr="00AE4694" w:rsidDel="00BE28EE">
                <w:rPr>
                  <w:rFonts w:hint="eastAsia"/>
                  <w:lang w:eastAsia="zh-CN"/>
                </w:rPr>
                <w:delText>CA_</w:delText>
              </w:r>
              <w:r w:rsidRPr="00AE4694" w:rsidDel="00BE28EE">
                <w:rPr>
                  <w:rFonts w:cs="Arial" w:hint="eastAsia"/>
                </w:rPr>
                <w:delText>1A-3A-2</w:delText>
              </w:r>
              <w:r w:rsidRPr="00AE4694" w:rsidDel="00BE28EE">
                <w:rPr>
                  <w:rFonts w:cs="Arial" w:hint="eastAsia"/>
                  <w:lang w:eastAsia="zh-CN"/>
                </w:rPr>
                <w:delText>8</w:delText>
              </w:r>
              <w:r w:rsidRPr="00AE4694" w:rsidDel="00BE28EE">
                <w:rPr>
                  <w:rFonts w:cs="Arial" w:hint="eastAsia"/>
                </w:rPr>
                <w:delText>A-42C</w:delText>
              </w:r>
            </w:del>
          </w:p>
        </w:tc>
        <w:tc>
          <w:tcPr>
            <w:tcW w:w="0" w:type="auto"/>
            <w:shd w:val="clear" w:color="auto" w:fill="auto"/>
            <w:vAlign w:val="center"/>
          </w:tcPr>
          <w:p w:rsidR="00F822BD" w:rsidRPr="00AE4694" w:rsidRDefault="00F822BD" w:rsidP="007E20BB">
            <w:pPr>
              <w:pStyle w:val="TAC"/>
              <w:rPr>
                <w:rFonts w:eastAsia="Malgun Gothic"/>
                <w:lang w:eastAsia="ko-KR"/>
              </w:rPr>
            </w:pPr>
            <w:del w:id="1730" w:author="Changes in RAN4#90bis Nokia" w:date="2019-03-20T15:58:00Z">
              <w:r w:rsidRPr="00AE4694" w:rsidDel="00BE28EE">
                <w:rPr>
                  <w:rFonts w:cs="Arial"/>
                </w:rPr>
                <w:delText>n7</w:delText>
              </w:r>
              <w:r w:rsidRPr="00AE4694" w:rsidDel="00BE28EE">
                <w:rPr>
                  <w:rFonts w:cs="Arial" w:hint="eastAsia"/>
                  <w:lang w:eastAsia="zh-CN"/>
                </w:rPr>
                <w:delText>8</w:delText>
              </w:r>
              <w:r w:rsidRPr="00AE4694" w:rsidDel="00BE28EE">
                <w:rPr>
                  <w:rFonts w:cs="Arial"/>
                  <w:lang w:eastAsia="zh-CN"/>
                </w:rPr>
                <w:delText>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eastAsia="Malgun Gothic"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rsidR="00F822BD" w:rsidRPr="00AE4694" w:rsidRDefault="00F822BD" w:rsidP="007E20BB">
            <w:pPr>
              <w:pStyle w:val="TAC"/>
              <w:rPr>
                <w:rFonts w:eastAsia="Malgun Gothic"/>
                <w:lang w:eastAsia="ko-KR"/>
              </w:rPr>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rsidR="00F822BD" w:rsidRPr="00AE4694" w:rsidRDefault="00F822BD" w:rsidP="007E20BB">
            <w:pPr>
              <w:pStyle w:val="TAC"/>
              <w:rPr>
                <w:rFonts w:eastAsia="Malgun Gothic" w:cs="Arial"/>
                <w:szCs w:val="18"/>
                <w:lang w:eastAsia="ko-KR"/>
              </w:rPr>
            </w:pPr>
            <w:del w:id="1731" w:author="Changes in RAN4#90bis Nokia" w:date="2019-03-20T15:58:00Z">
              <w:r w:rsidRPr="00AE4694" w:rsidDel="00BE28EE">
                <w:rPr>
                  <w:rFonts w:hint="eastAsia"/>
                  <w:lang w:eastAsia="zh-CN"/>
                </w:rPr>
                <w:delText>CA_</w:delText>
              </w:r>
              <w:r w:rsidRPr="00AE4694" w:rsidDel="00BE28EE">
                <w:rPr>
                  <w:rFonts w:cs="Arial" w:hint="eastAsia"/>
                </w:rPr>
                <w:delText>1A-3A-2</w:delText>
              </w:r>
              <w:r w:rsidRPr="00AE4694" w:rsidDel="00BE28EE">
                <w:rPr>
                  <w:rFonts w:cs="Arial" w:hint="eastAsia"/>
                  <w:lang w:eastAsia="zh-CN"/>
                </w:rPr>
                <w:delText>8</w:delText>
              </w:r>
              <w:r w:rsidRPr="00AE4694" w:rsidDel="00BE28EE">
                <w:rPr>
                  <w:rFonts w:cs="Arial" w:hint="eastAsia"/>
                </w:rPr>
                <w:delText>A-42C</w:delText>
              </w:r>
            </w:del>
          </w:p>
        </w:tc>
        <w:tc>
          <w:tcPr>
            <w:tcW w:w="0" w:type="auto"/>
            <w:shd w:val="clear" w:color="auto" w:fill="auto"/>
            <w:vAlign w:val="center"/>
          </w:tcPr>
          <w:p w:rsidR="00F822BD" w:rsidRPr="00AE4694" w:rsidRDefault="00F822BD" w:rsidP="007E20BB">
            <w:pPr>
              <w:pStyle w:val="TAC"/>
              <w:rPr>
                <w:rFonts w:eastAsia="Malgun Gothic"/>
                <w:lang w:eastAsia="ko-KR"/>
              </w:rPr>
            </w:pPr>
            <w:del w:id="1732" w:author="Changes in RAN4#90bis Nokia" w:date="2019-03-20T15:58:00Z">
              <w:r w:rsidRPr="00AE4694" w:rsidDel="00BE28EE">
                <w:rPr>
                  <w:rFonts w:cs="Arial"/>
                </w:rPr>
                <w:delText>n7</w:delText>
              </w:r>
              <w:r w:rsidRPr="00AE4694" w:rsidDel="00BE28EE">
                <w:rPr>
                  <w:rFonts w:cs="Arial" w:hint="eastAsia"/>
                  <w:lang w:eastAsia="zh-CN"/>
                </w:rPr>
                <w:delText>9</w:delText>
              </w:r>
              <w:r w:rsidRPr="00AE4694" w:rsidDel="00BE28EE">
                <w:rPr>
                  <w:rFonts w:cs="Arial"/>
                  <w:lang w:eastAsia="zh-CN"/>
                </w:rPr>
                <w:delText>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eastAsia="Malgun Gothic" w:cs="Arial" w:hint="eastAsia"/>
                <w:szCs w:val="18"/>
                <w:lang w:eastAsia="ko-KR"/>
              </w:rPr>
              <w:t>DC_1A-7A-20A_n28A-n78A</w:t>
            </w:r>
          </w:p>
        </w:tc>
        <w:tc>
          <w:tcPr>
            <w:tcW w:w="0" w:type="auto"/>
            <w:shd w:val="clear" w:color="auto" w:fill="auto"/>
          </w:tcPr>
          <w:p w:rsidR="00F822BD" w:rsidRPr="00AE4694" w:rsidRDefault="00F822BD" w:rsidP="007E20BB">
            <w:pPr>
              <w:pStyle w:val="TAC"/>
              <w:rPr>
                <w:rFonts w:eastAsia="Malgun Gothic"/>
                <w:lang w:eastAsia="ko-KR"/>
              </w:rPr>
            </w:pPr>
            <w:r w:rsidRPr="00AE4694">
              <w:rPr>
                <w:rFonts w:eastAsia="Malgun Gothic" w:hint="eastAsia"/>
                <w:lang w:eastAsia="ko-KR"/>
              </w:rPr>
              <w:t>DC_1A_n28A</w:t>
            </w:r>
          </w:p>
          <w:p w:rsidR="00F822BD" w:rsidRPr="00AE4694" w:rsidRDefault="00F822BD" w:rsidP="007E20BB">
            <w:pPr>
              <w:pStyle w:val="TAC"/>
              <w:rPr>
                <w:rFonts w:eastAsia="Malgun Gothic"/>
                <w:lang w:eastAsia="ko-KR"/>
              </w:rPr>
            </w:pPr>
            <w:r w:rsidRPr="00AE4694">
              <w:rPr>
                <w:rFonts w:eastAsia="Malgun Gothic"/>
                <w:lang w:eastAsia="ko-KR"/>
              </w:rPr>
              <w:t>DC_1A_n78A</w:t>
            </w:r>
          </w:p>
          <w:p w:rsidR="00F822BD" w:rsidRPr="00AE4694" w:rsidRDefault="00F822BD" w:rsidP="007E20BB">
            <w:pPr>
              <w:pStyle w:val="TAC"/>
              <w:rPr>
                <w:rFonts w:eastAsia="Malgun Gothic"/>
                <w:lang w:eastAsia="ko-KR"/>
              </w:rPr>
            </w:pPr>
            <w:r w:rsidRPr="00AE4694">
              <w:rPr>
                <w:rFonts w:eastAsia="Malgun Gothic"/>
                <w:lang w:eastAsia="ko-KR"/>
              </w:rPr>
              <w:t>DC_7A_n28A</w:t>
            </w:r>
          </w:p>
          <w:p w:rsidR="00F822BD" w:rsidRPr="00AE4694" w:rsidRDefault="00F822BD" w:rsidP="007E20BB">
            <w:pPr>
              <w:pStyle w:val="TAC"/>
              <w:rPr>
                <w:rFonts w:eastAsia="Malgun Gothic"/>
                <w:lang w:eastAsia="ko-KR"/>
              </w:rPr>
            </w:pPr>
            <w:r w:rsidRPr="00AE4694">
              <w:rPr>
                <w:rFonts w:eastAsia="Malgun Gothic"/>
                <w:lang w:eastAsia="ko-KR"/>
              </w:rPr>
              <w:t>DC_7A_n78A</w:t>
            </w:r>
          </w:p>
          <w:p w:rsidR="00F822BD" w:rsidRPr="00AE4694" w:rsidRDefault="00F822BD" w:rsidP="007E20BB">
            <w:pPr>
              <w:pStyle w:val="TAC"/>
              <w:rPr>
                <w:rFonts w:eastAsia="Malgun Gothic"/>
                <w:lang w:eastAsia="ko-KR"/>
              </w:rPr>
            </w:pPr>
            <w:r w:rsidRPr="00AE4694">
              <w:rPr>
                <w:rFonts w:eastAsia="Malgun Gothic"/>
                <w:lang w:eastAsia="ko-KR"/>
              </w:rPr>
              <w:t>DC_20A_n28A</w:t>
            </w:r>
          </w:p>
          <w:p w:rsidR="00F822BD" w:rsidRPr="00AE4694" w:rsidRDefault="00F822BD" w:rsidP="007E20BB">
            <w:pPr>
              <w:pStyle w:val="TAC"/>
              <w:rPr>
                <w:rFonts w:cs="Arial"/>
                <w:lang w:eastAsia="ja-JP"/>
              </w:rPr>
            </w:pPr>
            <w:r w:rsidRPr="00AE4694">
              <w:rPr>
                <w:rFonts w:eastAsia="Malgun Gothic"/>
                <w:lang w:eastAsia="ko-KR"/>
              </w:rPr>
              <w:t>DC_20A_n78A</w:t>
            </w:r>
          </w:p>
        </w:tc>
        <w:tc>
          <w:tcPr>
            <w:tcW w:w="0" w:type="auto"/>
            <w:noWrap/>
            <w:vAlign w:val="center"/>
          </w:tcPr>
          <w:p w:rsidR="00F822BD" w:rsidRPr="00AE4694" w:rsidRDefault="00F822BD" w:rsidP="007E20BB">
            <w:pPr>
              <w:pStyle w:val="TAC"/>
              <w:rPr>
                <w:rFonts w:cs="Arial"/>
                <w:lang w:eastAsia="ja-JP"/>
              </w:rPr>
            </w:pPr>
            <w:del w:id="1733" w:author="Changes in RAN4#90bis Nokia" w:date="2019-03-20T15:58:00Z">
              <w:r w:rsidRPr="00AE4694" w:rsidDel="00BE28EE">
                <w:rPr>
                  <w:rFonts w:eastAsia="Malgun Gothic" w:cs="Arial" w:hint="eastAsia"/>
                  <w:szCs w:val="18"/>
                  <w:lang w:eastAsia="ko-KR"/>
                </w:rPr>
                <w:delText>CA_1A-7A-20A</w:delText>
              </w:r>
            </w:del>
          </w:p>
        </w:tc>
        <w:tc>
          <w:tcPr>
            <w:tcW w:w="0" w:type="auto"/>
            <w:shd w:val="clear" w:color="auto" w:fill="auto"/>
            <w:vAlign w:val="center"/>
          </w:tcPr>
          <w:p w:rsidR="00F822BD" w:rsidRPr="00AE4694" w:rsidRDefault="00F822BD" w:rsidP="007E20BB">
            <w:pPr>
              <w:pStyle w:val="TAC"/>
            </w:pPr>
            <w:del w:id="1734" w:author="Changes in RAN4#90bis Nokia" w:date="2019-03-20T15:58:00Z">
              <w:r w:rsidRPr="00AE4694" w:rsidDel="00BE28EE">
                <w:rPr>
                  <w:rFonts w:eastAsia="Malgun Gothic" w:hint="eastAsia"/>
                  <w:lang w:eastAsia="ko-KR"/>
                </w:rPr>
                <w:delText>CA_n28A</w:delText>
              </w:r>
              <w:r w:rsidRPr="00AE4694" w:rsidDel="00BE28EE">
                <w:rPr>
                  <w:rFonts w:eastAsia="Malgun Gothic"/>
                  <w:lang w:eastAsia="ko-KR"/>
                </w:rPr>
                <w:delText>-n78A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A</w:t>
            </w:r>
          </w:p>
        </w:tc>
        <w:tc>
          <w:tcPr>
            <w:tcW w:w="0" w:type="auto"/>
            <w:shd w:val="clear" w:color="auto" w:fill="auto"/>
          </w:tcPr>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19A_n77</w:t>
            </w:r>
            <w:r w:rsidRPr="00AE4694">
              <w:rPr>
                <w:rFonts w:cs="Arial"/>
                <w:lang w:eastAsia="ja-JP"/>
              </w:rPr>
              <w:t>A</w:t>
            </w:r>
          </w:p>
          <w:p w:rsidR="00F822BD" w:rsidRPr="00AE4694" w:rsidRDefault="00F822BD" w:rsidP="007E20BB">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n77</w:t>
            </w:r>
            <w:r w:rsidRPr="00AE4694">
              <w:rPr>
                <w:rFonts w:cs="Arial"/>
                <w:lang w:eastAsia="ja-JP"/>
              </w:rPr>
              <w:t>A</w:t>
            </w:r>
          </w:p>
        </w:tc>
        <w:tc>
          <w:tcPr>
            <w:tcW w:w="0" w:type="auto"/>
            <w:noWrap/>
            <w:vAlign w:val="center"/>
          </w:tcPr>
          <w:p w:rsidR="00F822BD" w:rsidRPr="00AE4694" w:rsidRDefault="00F822BD" w:rsidP="007E20BB">
            <w:pPr>
              <w:pStyle w:val="TAC"/>
              <w:rPr>
                <w:lang w:eastAsia="ja-JP"/>
              </w:rPr>
            </w:pPr>
            <w:del w:id="1735" w:author="Changes in RAN4#90bis Nokia" w:date="2019-03-20T15:58:00Z">
              <w:r w:rsidRPr="00AE4694" w:rsidDel="00BE28EE">
                <w:rPr>
                  <w:rFonts w:cs="Arial"/>
                  <w:lang w:eastAsia="ja-JP"/>
                </w:rPr>
                <w:delText>CA</w:delText>
              </w:r>
              <w:r w:rsidRPr="00AE4694" w:rsidDel="00BE28EE">
                <w:rPr>
                  <w:rFonts w:cs="Arial"/>
                </w:rPr>
                <w:delText>_</w:delText>
              </w:r>
              <w:r w:rsidRPr="00AE4694" w:rsidDel="00BE28EE">
                <w:rPr>
                  <w:rFonts w:cs="Arial"/>
                  <w:lang w:eastAsia="ja-JP"/>
                </w:rPr>
                <w:delText>1A-</w:delText>
              </w:r>
              <w:r w:rsidRPr="00AE4694" w:rsidDel="00BE28EE">
                <w:rPr>
                  <w:rFonts w:cs="Arial" w:hint="eastAsia"/>
                  <w:lang w:eastAsia="ja-JP"/>
                </w:rPr>
                <w:delText>19A-</w:delText>
              </w:r>
              <w:r w:rsidRPr="00AE4694" w:rsidDel="00BE28EE">
                <w:rPr>
                  <w:rFonts w:cs="Arial"/>
                  <w:lang w:eastAsia="ja-JP"/>
                </w:rPr>
                <w:delText>21A-42</w:delText>
              </w:r>
              <w:r w:rsidRPr="00AE4694" w:rsidDel="00BE28EE">
                <w:rPr>
                  <w:rFonts w:cs="Arial" w:hint="eastAsia"/>
                  <w:lang w:eastAsia="ja-JP"/>
                </w:rPr>
                <w:delText>A</w:delText>
              </w:r>
            </w:del>
          </w:p>
        </w:tc>
        <w:tc>
          <w:tcPr>
            <w:tcW w:w="0" w:type="auto"/>
            <w:shd w:val="clear" w:color="auto" w:fill="auto"/>
            <w:vAlign w:val="center"/>
          </w:tcPr>
          <w:p w:rsidR="00F822BD" w:rsidRPr="00AE4694" w:rsidRDefault="00F822BD" w:rsidP="007E20BB">
            <w:pPr>
              <w:pStyle w:val="TAC"/>
            </w:pPr>
            <w:del w:id="1736" w:author="Changes in RAN4#90bis Nokia" w:date="2019-03-20T15:58:00Z">
              <w:r w:rsidRPr="00AE4694" w:rsidDel="00BE28EE">
                <w:delText>n77A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A</w:t>
            </w:r>
          </w:p>
        </w:tc>
        <w:tc>
          <w:tcPr>
            <w:tcW w:w="0" w:type="auto"/>
            <w:shd w:val="clear" w:color="auto" w:fill="auto"/>
          </w:tcPr>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19A_n78</w:t>
            </w:r>
            <w:r w:rsidRPr="00AE4694">
              <w:rPr>
                <w:rFonts w:cs="Arial"/>
                <w:lang w:eastAsia="ja-JP"/>
              </w:rPr>
              <w:t>A</w:t>
            </w:r>
          </w:p>
          <w:p w:rsidR="00F822BD" w:rsidRPr="00AE4694" w:rsidRDefault="00F822BD" w:rsidP="007E20BB">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n78</w:t>
            </w:r>
            <w:r w:rsidRPr="00AE4694">
              <w:rPr>
                <w:rFonts w:cs="Arial"/>
                <w:lang w:eastAsia="ja-JP"/>
              </w:rPr>
              <w:t>A</w:t>
            </w:r>
          </w:p>
        </w:tc>
        <w:tc>
          <w:tcPr>
            <w:tcW w:w="0" w:type="auto"/>
            <w:noWrap/>
            <w:vAlign w:val="center"/>
          </w:tcPr>
          <w:p w:rsidR="00F822BD" w:rsidRPr="00AE4694" w:rsidRDefault="00F822BD" w:rsidP="007E20BB">
            <w:pPr>
              <w:pStyle w:val="TAC"/>
              <w:rPr>
                <w:lang w:eastAsia="ja-JP"/>
              </w:rPr>
            </w:pPr>
            <w:del w:id="1737" w:author="Changes in RAN4#90bis Nokia" w:date="2019-03-20T15:58:00Z">
              <w:r w:rsidRPr="00AE4694" w:rsidDel="00BE28EE">
                <w:rPr>
                  <w:rFonts w:cs="Arial"/>
                  <w:lang w:eastAsia="ja-JP"/>
                </w:rPr>
                <w:delText>CA</w:delText>
              </w:r>
              <w:r w:rsidRPr="00AE4694" w:rsidDel="00BE28EE">
                <w:rPr>
                  <w:rFonts w:cs="Arial"/>
                </w:rPr>
                <w:delText>_</w:delText>
              </w:r>
              <w:r w:rsidRPr="00AE4694" w:rsidDel="00BE28EE">
                <w:rPr>
                  <w:rFonts w:cs="Arial"/>
                  <w:lang w:eastAsia="ja-JP"/>
                </w:rPr>
                <w:delText>1A-</w:delText>
              </w:r>
              <w:r w:rsidRPr="00AE4694" w:rsidDel="00BE28EE">
                <w:rPr>
                  <w:rFonts w:cs="Arial" w:hint="eastAsia"/>
                  <w:lang w:eastAsia="ja-JP"/>
                </w:rPr>
                <w:delText>19A-</w:delText>
              </w:r>
              <w:r w:rsidRPr="00AE4694" w:rsidDel="00BE28EE">
                <w:rPr>
                  <w:rFonts w:cs="Arial"/>
                  <w:lang w:eastAsia="ja-JP"/>
                </w:rPr>
                <w:delText>21A-42</w:delText>
              </w:r>
              <w:r w:rsidRPr="00AE4694" w:rsidDel="00BE28EE">
                <w:rPr>
                  <w:rFonts w:cs="Arial" w:hint="eastAsia"/>
                  <w:lang w:eastAsia="ja-JP"/>
                </w:rPr>
                <w:delText>A</w:delText>
              </w:r>
            </w:del>
          </w:p>
        </w:tc>
        <w:tc>
          <w:tcPr>
            <w:tcW w:w="0" w:type="auto"/>
            <w:shd w:val="clear" w:color="auto" w:fill="auto"/>
            <w:vAlign w:val="center"/>
          </w:tcPr>
          <w:p w:rsidR="00F822BD" w:rsidRPr="00AE4694" w:rsidRDefault="00F822BD" w:rsidP="007E20BB">
            <w:pPr>
              <w:pStyle w:val="TAC"/>
            </w:pPr>
            <w:del w:id="1738" w:author="Changes in RAN4#90bis Nokia" w:date="2019-03-20T15:58:00Z">
              <w:r w:rsidRPr="00AE4694" w:rsidDel="00BE28EE">
                <w:delText>n78A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A</w:t>
            </w:r>
          </w:p>
        </w:tc>
        <w:tc>
          <w:tcPr>
            <w:tcW w:w="0" w:type="auto"/>
            <w:shd w:val="clear" w:color="auto" w:fill="auto"/>
          </w:tcPr>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19A_n79</w:t>
            </w:r>
            <w:r w:rsidRPr="00AE4694">
              <w:rPr>
                <w:rFonts w:cs="Arial"/>
                <w:lang w:eastAsia="ja-JP"/>
              </w:rPr>
              <w:t>A</w:t>
            </w:r>
          </w:p>
          <w:p w:rsidR="00F822BD" w:rsidRPr="00AE4694" w:rsidRDefault="00F822BD" w:rsidP="007E20BB">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n79</w:t>
            </w:r>
            <w:r w:rsidRPr="00AE4694">
              <w:rPr>
                <w:rFonts w:cs="Arial"/>
                <w:lang w:eastAsia="ja-JP"/>
              </w:rPr>
              <w:t>A</w:t>
            </w:r>
          </w:p>
        </w:tc>
        <w:tc>
          <w:tcPr>
            <w:tcW w:w="0" w:type="auto"/>
            <w:noWrap/>
            <w:vAlign w:val="center"/>
          </w:tcPr>
          <w:p w:rsidR="00F822BD" w:rsidRPr="00AE4694" w:rsidRDefault="00F822BD" w:rsidP="007E20BB">
            <w:pPr>
              <w:pStyle w:val="TAC"/>
              <w:rPr>
                <w:lang w:eastAsia="ja-JP"/>
              </w:rPr>
            </w:pPr>
            <w:del w:id="1739" w:author="Changes in RAN4#90bis Nokia" w:date="2019-03-20T15:58:00Z">
              <w:r w:rsidRPr="00AE4694" w:rsidDel="00BE28EE">
                <w:rPr>
                  <w:rFonts w:cs="Arial"/>
                  <w:lang w:eastAsia="ja-JP"/>
                </w:rPr>
                <w:delText>CA</w:delText>
              </w:r>
              <w:r w:rsidRPr="00AE4694" w:rsidDel="00BE28EE">
                <w:rPr>
                  <w:rFonts w:cs="Arial"/>
                </w:rPr>
                <w:delText>_</w:delText>
              </w:r>
              <w:r w:rsidRPr="00AE4694" w:rsidDel="00BE28EE">
                <w:rPr>
                  <w:rFonts w:cs="Arial"/>
                  <w:lang w:eastAsia="ja-JP"/>
                </w:rPr>
                <w:delText>1A-</w:delText>
              </w:r>
              <w:r w:rsidRPr="00AE4694" w:rsidDel="00BE28EE">
                <w:rPr>
                  <w:rFonts w:cs="Arial" w:hint="eastAsia"/>
                  <w:lang w:eastAsia="ja-JP"/>
                </w:rPr>
                <w:delText>19A-</w:delText>
              </w:r>
              <w:r w:rsidRPr="00AE4694" w:rsidDel="00BE28EE">
                <w:rPr>
                  <w:rFonts w:cs="Arial"/>
                  <w:lang w:eastAsia="ja-JP"/>
                </w:rPr>
                <w:delText>21A-42</w:delText>
              </w:r>
              <w:r w:rsidRPr="00AE4694" w:rsidDel="00BE28EE">
                <w:rPr>
                  <w:rFonts w:cs="Arial" w:hint="eastAsia"/>
                  <w:lang w:eastAsia="ja-JP"/>
                </w:rPr>
                <w:delText>A</w:delText>
              </w:r>
            </w:del>
          </w:p>
        </w:tc>
        <w:tc>
          <w:tcPr>
            <w:tcW w:w="0" w:type="auto"/>
            <w:shd w:val="clear" w:color="auto" w:fill="auto"/>
            <w:vAlign w:val="center"/>
          </w:tcPr>
          <w:p w:rsidR="00F822BD" w:rsidRPr="00AE4694" w:rsidRDefault="00F822BD" w:rsidP="007E20BB">
            <w:pPr>
              <w:pStyle w:val="TAC"/>
            </w:pPr>
            <w:del w:id="1740" w:author="Changes in RAN4#90bis Nokia" w:date="2019-03-20T15:58:00Z">
              <w:r w:rsidRPr="00AE4694" w:rsidDel="00BE28EE">
                <w:delText>n79A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C</w:t>
            </w:r>
          </w:p>
        </w:tc>
        <w:tc>
          <w:tcPr>
            <w:tcW w:w="0" w:type="auto"/>
            <w:shd w:val="clear" w:color="auto" w:fill="auto"/>
          </w:tcPr>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19A_n77A</w:t>
            </w:r>
          </w:p>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21A_n77A</w:t>
            </w:r>
          </w:p>
        </w:tc>
        <w:tc>
          <w:tcPr>
            <w:tcW w:w="0" w:type="auto"/>
            <w:noWrap/>
            <w:vAlign w:val="center"/>
          </w:tcPr>
          <w:p w:rsidR="00F822BD" w:rsidRPr="00AE4694" w:rsidRDefault="00F822BD" w:rsidP="007E20BB">
            <w:pPr>
              <w:pStyle w:val="TAC"/>
              <w:rPr>
                <w:rFonts w:cs="Arial"/>
                <w:lang w:eastAsia="ja-JP"/>
              </w:rPr>
            </w:pPr>
            <w:del w:id="1741" w:author="Changes in RAN4#90bis Nokia" w:date="2019-03-20T15:58:00Z">
              <w:r w:rsidRPr="00AE4694" w:rsidDel="00BE28EE">
                <w:rPr>
                  <w:rFonts w:cs="Arial"/>
                  <w:lang w:eastAsia="ja-JP"/>
                </w:rPr>
                <w:delText>CA</w:delText>
              </w:r>
              <w:r w:rsidRPr="00AE4694" w:rsidDel="00BE28EE">
                <w:rPr>
                  <w:rFonts w:cs="Arial"/>
                </w:rPr>
                <w:delText>_</w:delText>
              </w:r>
              <w:r w:rsidRPr="00AE4694" w:rsidDel="00BE28EE">
                <w:rPr>
                  <w:rFonts w:cs="Arial"/>
                  <w:lang w:eastAsia="ja-JP"/>
                </w:rPr>
                <w:delText>1A-</w:delText>
              </w:r>
              <w:r w:rsidRPr="00AE4694" w:rsidDel="00BE28EE">
                <w:rPr>
                  <w:rFonts w:cs="Arial" w:hint="eastAsia"/>
                  <w:lang w:eastAsia="ja-JP"/>
                </w:rPr>
                <w:delText>19A-</w:delText>
              </w:r>
              <w:r w:rsidRPr="00AE4694" w:rsidDel="00BE28EE">
                <w:rPr>
                  <w:rFonts w:cs="Arial"/>
                  <w:lang w:eastAsia="ja-JP"/>
                </w:rPr>
                <w:delText>21A-42</w:delText>
              </w:r>
              <w:r w:rsidRPr="00AE4694" w:rsidDel="00BE28EE">
                <w:rPr>
                  <w:rFonts w:cs="Arial" w:hint="eastAsia"/>
                  <w:lang w:eastAsia="ja-JP"/>
                </w:rPr>
                <w:delText>A</w:delText>
              </w:r>
            </w:del>
          </w:p>
        </w:tc>
        <w:tc>
          <w:tcPr>
            <w:tcW w:w="0" w:type="auto"/>
            <w:shd w:val="clear" w:color="auto" w:fill="auto"/>
            <w:vAlign w:val="center"/>
          </w:tcPr>
          <w:p w:rsidR="00F822BD" w:rsidRPr="00AE4694" w:rsidRDefault="00F822BD" w:rsidP="007E20BB">
            <w:pPr>
              <w:pStyle w:val="TAC"/>
            </w:pPr>
            <w:del w:id="1742" w:author="Changes in RAN4#90bis Nokia" w:date="2019-03-20T15:58:00Z">
              <w:r w:rsidRPr="00AE4694" w:rsidDel="00BE28EE">
                <w:delText>CA_n77C</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C</w:t>
            </w:r>
          </w:p>
        </w:tc>
        <w:tc>
          <w:tcPr>
            <w:tcW w:w="0" w:type="auto"/>
            <w:shd w:val="clear" w:color="auto" w:fill="auto"/>
          </w:tcPr>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19A_n78A</w:t>
            </w:r>
          </w:p>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21A_n78A</w:t>
            </w:r>
          </w:p>
        </w:tc>
        <w:tc>
          <w:tcPr>
            <w:tcW w:w="0" w:type="auto"/>
            <w:noWrap/>
            <w:vAlign w:val="center"/>
          </w:tcPr>
          <w:p w:rsidR="00F822BD" w:rsidRPr="00AE4694" w:rsidRDefault="00F822BD" w:rsidP="007E20BB">
            <w:pPr>
              <w:pStyle w:val="TAC"/>
              <w:rPr>
                <w:rFonts w:cs="Arial"/>
                <w:lang w:eastAsia="ja-JP"/>
              </w:rPr>
            </w:pPr>
            <w:del w:id="1743" w:author="Changes in RAN4#90bis Nokia" w:date="2019-03-20T15:58:00Z">
              <w:r w:rsidRPr="00AE4694" w:rsidDel="00BE28EE">
                <w:rPr>
                  <w:rFonts w:cs="Arial"/>
                  <w:lang w:eastAsia="ja-JP"/>
                </w:rPr>
                <w:delText>CA</w:delText>
              </w:r>
              <w:r w:rsidRPr="00AE4694" w:rsidDel="00BE28EE">
                <w:rPr>
                  <w:rFonts w:cs="Arial"/>
                </w:rPr>
                <w:delText>_</w:delText>
              </w:r>
              <w:r w:rsidRPr="00AE4694" w:rsidDel="00BE28EE">
                <w:rPr>
                  <w:rFonts w:cs="Arial"/>
                  <w:lang w:eastAsia="ja-JP"/>
                </w:rPr>
                <w:delText>1A-</w:delText>
              </w:r>
              <w:r w:rsidRPr="00AE4694" w:rsidDel="00BE28EE">
                <w:rPr>
                  <w:rFonts w:cs="Arial" w:hint="eastAsia"/>
                  <w:lang w:eastAsia="ja-JP"/>
                </w:rPr>
                <w:delText>19A-</w:delText>
              </w:r>
              <w:r w:rsidRPr="00AE4694" w:rsidDel="00BE28EE">
                <w:rPr>
                  <w:rFonts w:cs="Arial"/>
                  <w:lang w:eastAsia="ja-JP"/>
                </w:rPr>
                <w:delText>21A-42</w:delText>
              </w:r>
              <w:r w:rsidRPr="00AE4694" w:rsidDel="00BE28EE">
                <w:rPr>
                  <w:rFonts w:cs="Arial" w:hint="eastAsia"/>
                  <w:lang w:eastAsia="ja-JP"/>
                </w:rPr>
                <w:delText>A</w:delText>
              </w:r>
            </w:del>
          </w:p>
        </w:tc>
        <w:tc>
          <w:tcPr>
            <w:tcW w:w="0" w:type="auto"/>
            <w:shd w:val="clear" w:color="auto" w:fill="auto"/>
            <w:vAlign w:val="center"/>
          </w:tcPr>
          <w:p w:rsidR="00F822BD" w:rsidRPr="00AE4694" w:rsidRDefault="00F822BD" w:rsidP="007E20BB">
            <w:pPr>
              <w:pStyle w:val="TAC"/>
            </w:pPr>
            <w:del w:id="1744" w:author="Changes in RAN4#90bis Nokia" w:date="2019-03-20T15:58:00Z">
              <w:r w:rsidRPr="00AE4694" w:rsidDel="00BE28EE">
                <w:delText>CA_n78C</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C</w:t>
            </w:r>
          </w:p>
        </w:tc>
        <w:tc>
          <w:tcPr>
            <w:tcW w:w="0" w:type="auto"/>
            <w:shd w:val="clear" w:color="auto" w:fill="auto"/>
          </w:tcPr>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19A_n79A</w:t>
            </w:r>
          </w:p>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21A_n79A</w:t>
            </w:r>
          </w:p>
        </w:tc>
        <w:tc>
          <w:tcPr>
            <w:tcW w:w="0" w:type="auto"/>
            <w:noWrap/>
            <w:vAlign w:val="center"/>
          </w:tcPr>
          <w:p w:rsidR="00F822BD" w:rsidRPr="00AE4694" w:rsidRDefault="00F822BD" w:rsidP="007E20BB">
            <w:pPr>
              <w:pStyle w:val="TAC"/>
              <w:rPr>
                <w:rFonts w:cs="Arial"/>
                <w:lang w:eastAsia="ja-JP"/>
              </w:rPr>
            </w:pPr>
            <w:del w:id="1745" w:author="Changes in RAN4#90bis Nokia" w:date="2019-03-20T15:58:00Z">
              <w:r w:rsidRPr="00AE4694" w:rsidDel="00BE28EE">
                <w:rPr>
                  <w:rFonts w:cs="Arial"/>
                  <w:lang w:eastAsia="ja-JP"/>
                </w:rPr>
                <w:delText>CA</w:delText>
              </w:r>
              <w:r w:rsidRPr="00AE4694" w:rsidDel="00BE28EE">
                <w:rPr>
                  <w:rFonts w:cs="Arial"/>
                </w:rPr>
                <w:delText>_</w:delText>
              </w:r>
              <w:r w:rsidRPr="00AE4694" w:rsidDel="00BE28EE">
                <w:rPr>
                  <w:rFonts w:cs="Arial"/>
                  <w:lang w:eastAsia="ja-JP"/>
                </w:rPr>
                <w:delText>1A-</w:delText>
              </w:r>
              <w:r w:rsidRPr="00AE4694" w:rsidDel="00BE28EE">
                <w:rPr>
                  <w:rFonts w:cs="Arial" w:hint="eastAsia"/>
                  <w:lang w:eastAsia="ja-JP"/>
                </w:rPr>
                <w:delText>19A-</w:delText>
              </w:r>
              <w:r w:rsidRPr="00AE4694" w:rsidDel="00BE28EE">
                <w:rPr>
                  <w:rFonts w:cs="Arial"/>
                  <w:lang w:eastAsia="ja-JP"/>
                </w:rPr>
                <w:delText>21A-42</w:delText>
              </w:r>
              <w:r w:rsidRPr="00AE4694" w:rsidDel="00BE28EE">
                <w:rPr>
                  <w:rFonts w:cs="Arial" w:hint="eastAsia"/>
                  <w:lang w:eastAsia="ja-JP"/>
                </w:rPr>
                <w:delText>A</w:delText>
              </w:r>
            </w:del>
          </w:p>
        </w:tc>
        <w:tc>
          <w:tcPr>
            <w:tcW w:w="0" w:type="auto"/>
            <w:shd w:val="clear" w:color="auto" w:fill="auto"/>
            <w:vAlign w:val="center"/>
          </w:tcPr>
          <w:p w:rsidR="00F822BD" w:rsidRPr="00AE4694" w:rsidRDefault="00F822BD" w:rsidP="007E20BB">
            <w:pPr>
              <w:pStyle w:val="TAC"/>
            </w:pPr>
            <w:del w:id="1746" w:author="Changes in RAN4#90bis Nokia" w:date="2019-03-20T15:58:00Z">
              <w:r w:rsidRPr="00AE4694" w:rsidDel="00BE28EE">
                <w:delText>CA_n79C</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hint="eastAsia"/>
              </w:rPr>
              <w:t>DC</w:t>
            </w:r>
            <w:r w:rsidRPr="00AE4694">
              <w:rPr>
                <w:rFonts w:cs="Arial"/>
              </w:rPr>
              <w:t>_</w:t>
            </w:r>
            <w:r w:rsidRPr="00AE4694">
              <w:rPr>
                <w:rFonts w:cs="Arial" w:hint="eastAsia"/>
              </w:rPr>
              <w:t>1A-19A-21A-42C_n77</w:t>
            </w:r>
            <w:r w:rsidRPr="00AE4694">
              <w:rPr>
                <w:rFonts w:cs="Arial"/>
              </w:rPr>
              <w:t>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rsidR="00F822BD" w:rsidRPr="00AE4694" w:rsidRDefault="00F822BD" w:rsidP="007E20B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rsidR="00F822BD" w:rsidRPr="00AE4694" w:rsidRDefault="00F822BD" w:rsidP="007E20BB">
            <w:pPr>
              <w:pStyle w:val="TAC"/>
              <w:rPr>
                <w:rFonts w:cs="Arial"/>
                <w:lang w:eastAsia="ja-JP"/>
              </w:rPr>
            </w:pPr>
            <w:del w:id="1747" w:author="Changes in RAN4#90bis Nokia" w:date="2019-03-20T15:58:00Z">
              <w:r w:rsidRPr="00AE4694" w:rsidDel="00BE28EE">
                <w:rPr>
                  <w:rFonts w:cs="Arial" w:hint="eastAsia"/>
                </w:rPr>
                <w:delText>C</w:delText>
              </w:r>
              <w:r w:rsidRPr="00AE4694" w:rsidDel="00BE28EE">
                <w:rPr>
                  <w:rFonts w:cs="Arial"/>
                </w:rPr>
                <w:delText>A_</w:delText>
              </w:r>
              <w:r w:rsidRPr="00AE4694" w:rsidDel="00BE28EE">
                <w:rPr>
                  <w:rFonts w:cs="Arial" w:hint="eastAsia"/>
                </w:rPr>
                <w:delText>1A-19A-21A-42C</w:delText>
              </w:r>
            </w:del>
          </w:p>
        </w:tc>
        <w:tc>
          <w:tcPr>
            <w:tcW w:w="0" w:type="auto"/>
            <w:shd w:val="clear" w:color="auto" w:fill="auto"/>
            <w:vAlign w:val="center"/>
          </w:tcPr>
          <w:p w:rsidR="00F822BD" w:rsidRPr="00AE4694" w:rsidRDefault="00F822BD" w:rsidP="007E20BB">
            <w:pPr>
              <w:pStyle w:val="TAC"/>
            </w:pPr>
            <w:del w:id="1748" w:author="Changes in RAN4#90bis Nokia" w:date="2019-03-20T15:58:00Z">
              <w:r w:rsidRPr="00AE4694" w:rsidDel="00BE28EE">
                <w:rPr>
                  <w:rFonts w:cs="Arial"/>
                </w:rPr>
                <w:delText>n7</w:delText>
              </w:r>
              <w:r w:rsidRPr="00AE4694" w:rsidDel="00BE28EE">
                <w:rPr>
                  <w:rFonts w:cs="Arial" w:hint="eastAsia"/>
                </w:rPr>
                <w:delText>7</w:delText>
              </w:r>
              <w:r w:rsidRPr="00AE4694" w:rsidDel="00BE28EE">
                <w:rPr>
                  <w:rFonts w:cs="Arial"/>
                </w:rPr>
                <w:delText>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rPr>
            </w:pPr>
            <w:r w:rsidRPr="00AE4694">
              <w:rPr>
                <w:rFonts w:cs="Arial" w:hint="eastAsia"/>
              </w:rPr>
              <w:t>DC</w:t>
            </w:r>
            <w:r w:rsidRPr="00AE4694">
              <w:rPr>
                <w:rFonts w:cs="Arial"/>
              </w:rPr>
              <w:t>_</w:t>
            </w:r>
            <w:r w:rsidRPr="00AE4694">
              <w:rPr>
                <w:rFonts w:cs="Arial" w:hint="eastAsia"/>
              </w:rPr>
              <w:t>1A-19A-21A-42C_n77</w:t>
            </w:r>
            <w:r w:rsidRPr="00AE4694">
              <w:rPr>
                <w:rFonts w:cs="Arial" w:hint="eastAsia"/>
                <w:lang w:eastAsia="zh-CN"/>
              </w:rPr>
              <w:t>C</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rsidR="00F822BD" w:rsidRPr="00AE4694" w:rsidDel="008A0BE1" w:rsidRDefault="00F822BD" w:rsidP="007E20BB">
            <w:pPr>
              <w:pStyle w:val="TAC"/>
              <w:rPr>
                <w:rFonts w:cs="Arial"/>
              </w:rPr>
            </w:pPr>
            <w:del w:id="1749" w:author="Changes in RAN4#90bis Nokia" w:date="2019-03-20T15:58:00Z">
              <w:r w:rsidRPr="00AE4694" w:rsidDel="00BE28EE">
                <w:rPr>
                  <w:rFonts w:cs="Arial" w:hint="eastAsia"/>
                </w:rPr>
                <w:delText>C</w:delText>
              </w:r>
              <w:r w:rsidRPr="00AE4694" w:rsidDel="00BE28EE">
                <w:rPr>
                  <w:rFonts w:cs="Arial"/>
                </w:rPr>
                <w:delText>A_</w:delText>
              </w:r>
              <w:r w:rsidRPr="00AE4694" w:rsidDel="00BE28EE">
                <w:rPr>
                  <w:rFonts w:cs="Arial" w:hint="eastAsia"/>
                </w:rPr>
                <w:delText>1A-19A-21A-42C</w:delText>
              </w:r>
            </w:del>
          </w:p>
        </w:tc>
        <w:tc>
          <w:tcPr>
            <w:tcW w:w="0" w:type="auto"/>
            <w:shd w:val="clear" w:color="auto" w:fill="auto"/>
            <w:vAlign w:val="center"/>
          </w:tcPr>
          <w:p w:rsidR="00F822BD" w:rsidRPr="00AE4694" w:rsidRDefault="00F822BD" w:rsidP="007E20BB">
            <w:pPr>
              <w:pStyle w:val="TAC"/>
              <w:rPr>
                <w:rFonts w:cs="Arial"/>
              </w:rPr>
            </w:pPr>
            <w:del w:id="1750" w:author="Changes in RAN4#90bis Nokia" w:date="2019-03-20T15:58:00Z">
              <w:r w:rsidRPr="00AE4694" w:rsidDel="00BE28EE">
                <w:rPr>
                  <w:rFonts w:cs="Arial"/>
                </w:rPr>
                <w:delText>CA_n7</w:delText>
              </w:r>
              <w:r w:rsidRPr="00AE4694" w:rsidDel="00BE28EE">
                <w:rPr>
                  <w:rFonts w:cs="Arial" w:hint="eastAsia"/>
                </w:rPr>
                <w:delText>7</w:delText>
              </w:r>
              <w:r w:rsidRPr="00AE4694" w:rsidDel="00BE28EE">
                <w:rPr>
                  <w:rFonts w:cs="Arial" w:hint="eastAsia"/>
                  <w:lang w:eastAsia="zh-CN"/>
                </w:rPr>
                <w:delText>C</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w:t>
            </w:r>
            <w:r w:rsidRPr="00AE4694">
              <w:rPr>
                <w:rFonts w:cs="Arial"/>
              </w:rPr>
              <w:t>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rsidR="00F822BD" w:rsidRPr="00AE4694" w:rsidRDefault="00F822BD" w:rsidP="007E20B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rsidR="00F822BD" w:rsidRPr="00AE4694" w:rsidRDefault="00F822BD" w:rsidP="007E20BB">
            <w:pPr>
              <w:pStyle w:val="TAC"/>
              <w:rPr>
                <w:rFonts w:cs="Arial"/>
                <w:lang w:eastAsia="ja-JP"/>
              </w:rPr>
            </w:pPr>
            <w:del w:id="1751" w:author="Changes in RAN4#90bis Nokia" w:date="2019-03-20T15:58:00Z">
              <w:r w:rsidRPr="00AE4694" w:rsidDel="00BE28EE">
                <w:rPr>
                  <w:rFonts w:cs="Arial" w:hint="eastAsia"/>
                </w:rPr>
                <w:delText>C</w:delText>
              </w:r>
              <w:r w:rsidRPr="00AE4694" w:rsidDel="00BE28EE">
                <w:rPr>
                  <w:rFonts w:cs="Arial"/>
                </w:rPr>
                <w:delText>A_</w:delText>
              </w:r>
              <w:r w:rsidRPr="00AE4694" w:rsidDel="00BE28EE">
                <w:rPr>
                  <w:rFonts w:cs="Arial" w:hint="eastAsia"/>
                </w:rPr>
                <w:delText>1A-19A-21A-42C</w:delText>
              </w:r>
            </w:del>
          </w:p>
        </w:tc>
        <w:tc>
          <w:tcPr>
            <w:tcW w:w="0" w:type="auto"/>
            <w:shd w:val="clear" w:color="auto" w:fill="auto"/>
            <w:vAlign w:val="center"/>
          </w:tcPr>
          <w:p w:rsidR="00F822BD" w:rsidRPr="00AE4694" w:rsidRDefault="00F822BD" w:rsidP="007E20BB">
            <w:pPr>
              <w:pStyle w:val="TAC"/>
            </w:pPr>
            <w:del w:id="1752" w:author="Changes in RAN4#90bis Nokia" w:date="2019-03-20T15:58:00Z">
              <w:r w:rsidRPr="00AE4694" w:rsidDel="00BE28EE">
                <w:rPr>
                  <w:rFonts w:cs="Arial"/>
                </w:rPr>
                <w:delText>n7</w:delText>
              </w:r>
              <w:r w:rsidRPr="00AE4694" w:rsidDel="00BE28EE">
                <w:rPr>
                  <w:rFonts w:cs="Arial" w:hint="eastAsia"/>
                  <w:lang w:eastAsia="zh-CN"/>
                </w:rPr>
                <w:delText>8</w:delText>
              </w:r>
              <w:r w:rsidRPr="00AE4694" w:rsidDel="00BE28EE">
                <w:rPr>
                  <w:rFonts w:cs="Arial"/>
                  <w:lang w:eastAsia="zh-CN"/>
                </w:rPr>
                <w:delText>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8C</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rsidR="00F822BD" w:rsidRPr="00AE4694" w:rsidDel="008A0BE1" w:rsidRDefault="00F822BD" w:rsidP="007E20BB">
            <w:pPr>
              <w:pStyle w:val="TAC"/>
              <w:rPr>
                <w:rFonts w:cs="Arial"/>
              </w:rPr>
            </w:pPr>
            <w:del w:id="1753" w:author="Changes in RAN4#90bis Nokia" w:date="2019-03-20T15:58:00Z">
              <w:r w:rsidRPr="00AE4694" w:rsidDel="00BE28EE">
                <w:rPr>
                  <w:rFonts w:cs="Arial" w:hint="eastAsia"/>
                </w:rPr>
                <w:delText>C</w:delText>
              </w:r>
              <w:r w:rsidRPr="00AE4694" w:rsidDel="00BE28EE">
                <w:rPr>
                  <w:rFonts w:cs="Arial"/>
                </w:rPr>
                <w:delText>A_</w:delText>
              </w:r>
              <w:r w:rsidRPr="00AE4694" w:rsidDel="00BE28EE">
                <w:rPr>
                  <w:rFonts w:cs="Arial" w:hint="eastAsia"/>
                </w:rPr>
                <w:delText>1A-19A-21A-42C</w:delText>
              </w:r>
            </w:del>
          </w:p>
        </w:tc>
        <w:tc>
          <w:tcPr>
            <w:tcW w:w="0" w:type="auto"/>
            <w:shd w:val="clear" w:color="auto" w:fill="auto"/>
            <w:vAlign w:val="center"/>
          </w:tcPr>
          <w:p w:rsidR="00F822BD" w:rsidRPr="00AE4694" w:rsidRDefault="00F822BD" w:rsidP="007E20BB">
            <w:pPr>
              <w:pStyle w:val="TAC"/>
              <w:rPr>
                <w:rFonts w:cs="Arial"/>
              </w:rPr>
            </w:pPr>
            <w:del w:id="1754" w:author="Changes in RAN4#90bis Nokia" w:date="2019-03-20T15:58:00Z">
              <w:r w:rsidRPr="00AE4694" w:rsidDel="00BE28EE">
                <w:rPr>
                  <w:rFonts w:cs="Arial"/>
                </w:rPr>
                <w:delText>CA_n7</w:delText>
              </w:r>
              <w:r w:rsidRPr="00AE4694" w:rsidDel="00BE28EE">
                <w:rPr>
                  <w:rFonts w:cs="Arial" w:hint="eastAsia"/>
                  <w:lang w:eastAsia="zh-CN"/>
                </w:rPr>
                <w:delText>8C</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w:t>
            </w:r>
            <w:r w:rsidRPr="00AE4694">
              <w:rPr>
                <w:rFonts w:cs="Arial"/>
              </w:rPr>
              <w:t>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rsidR="00F822BD" w:rsidRPr="00AE4694" w:rsidRDefault="00F822BD" w:rsidP="007E20B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rsidR="00F822BD" w:rsidRPr="00AE4694" w:rsidRDefault="00F822BD" w:rsidP="007E20BB">
            <w:pPr>
              <w:pStyle w:val="TAC"/>
              <w:rPr>
                <w:rFonts w:cs="Arial"/>
                <w:lang w:eastAsia="ja-JP"/>
              </w:rPr>
            </w:pPr>
            <w:del w:id="1755" w:author="Changes in RAN4#90bis Nokia" w:date="2019-03-20T15:58:00Z">
              <w:r w:rsidRPr="00AE4694" w:rsidDel="00BE28EE">
                <w:rPr>
                  <w:rFonts w:cs="Arial" w:hint="eastAsia"/>
                </w:rPr>
                <w:delText>C</w:delText>
              </w:r>
              <w:r w:rsidRPr="00AE4694" w:rsidDel="00BE28EE">
                <w:rPr>
                  <w:rFonts w:cs="Arial"/>
                </w:rPr>
                <w:delText>A_</w:delText>
              </w:r>
              <w:r w:rsidRPr="00AE4694" w:rsidDel="00BE28EE">
                <w:rPr>
                  <w:rFonts w:cs="Arial" w:hint="eastAsia"/>
                </w:rPr>
                <w:delText>1A-19A-21A-42C</w:delText>
              </w:r>
            </w:del>
          </w:p>
        </w:tc>
        <w:tc>
          <w:tcPr>
            <w:tcW w:w="0" w:type="auto"/>
            <w:shd w:val="clear" w:color="auto" w:fill="auto"/>
            <w:vAlign w:val="center"/>
          </w:tcPr>
          <w:p w:rsidR="00F822BD" w:rsidRPr="00AE4694" w:rsidRDefault="00F822BD" w:rsidP="007E20BB">
            <w:pPr>
              <w:pStyle w:val="TAC"/>
            </w:pPr>
            <w:del w:id="1756" w:author="Changes in RAN4#90bis Nokia" w:date="2019-03-20T15:58:00Z">
              <w:r w:rsidRPr="00AE4694" w:rsidDel="00BE28EE">
                <w:rPr>
                  <w:rFonts w:cs="Arial"/>
                </w:rPr>
                <w:delText>n7</w:delText>
              </w:r>
              <w:r w:rsidRPr="00AE4694" w:rsidDel="00BE28EE">
                <w:rPr>
                  <w:rFonts w:cs="Arial" w:hint="eastAsia"/>
                  <w:lang w:eastAsia="zh-CN"/>
                </w:rPr>
                <w:delText>9</w:delText>
              </w:r>
              <w:r w:rsidRPr="00AE4694" w:rsidDel="00BE28EE">
                <w:rPr>
                  <w:rFonts w:cs="Arial"/>
                  <w:lang w:eastAsia="zh-CN"/>
                </w:rPr>
                <w:delText>A</w:delText>
              </w:r>
            </w:del>
          </w:p>
        </w:tc>
      </w:tr>
      <w:tr w:rsidR="00F822BD" w:rsidRPr="00AE4694" w:rsidTr="007E20BB">
        <w:trPr>
          <w:trHeight w:val="288"/>
          <w:jc w:val="center"/>
        </w:trPr>
        <w:tc>
          <w:tcPr>
            <w:tcW w:w="0" w:type="auto"/>
            <w:noWrap/>
            <w:vAlign w:val="center"/>
          </w:tcPr>
          <w:p w:rsidR="00F822BD" w:rsidRPr="00AE4694" w:rsidDel="00BE1BF8" w:rsidRDefault="00F822BD" w:rsidP="007E20B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9C</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rsidR="00F822BD" w:rsidRPr="00AE4694" w:rsidDel="00BE1BF8" w:rsidRDefault="00F822BD" w:rsidP="007E20B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rsidR="00F822BD" w:rsidRPr="00AE4694" w:rsidDel="00BE1BF8" w:rsidRDefault="00F822BD" w:rsidP="007E20BB">
            <w:pPr>
              <w:pStyle w:val="TAC"/>
              <w:rPr>
                <w:rFonts w:cs="Arial"/>
                <w:lang w:eastAsia="ja-JP"/>
              </w:rPr>
            </w:pPr>
            <w:del w:id="1757" w:author="Changes in RAN4#90bis Nokia" w:date="2019-03-20T15:58:00Z">
              <w:r w:rsidRPr="00AE4694" w:rsidDel="00BE28EE">
                <w:rPr>
                  <w:rFonts w:cs="Arial" w:hint="eastAsia"/>
                </w:rPr>
                <w:delText>C</w:delText>
              </w:r>
              <w:r w:rsidRPr="00AE4694" w:rsidDel="00BE28EE">
                <w:rPr>
                  <w:rFonts w:cs="Arial"/>
                </w:rPr>
                <w:delText>A_</w:delText>
              </w:r>
              <w:r w:rsidRPr="00AE4694" w:rsidDel="00BE28EE">
                <w:rPr>
                  <w:rFonts w:cs="Arial" w:hint="eastAsia"/>
                </w:rPr>
                <w:delText>1A-19A-21A-42C</w:delText>
              </w:r>
            </w:del>
          </w:p>
        </w:tc>
        <w:tc>
          <w:tcPr>
            <w:tcW w:w="0" w:type="auto"/>
            <w:shd w:val="clear" w:color="auto" w:fill="auto"/>
            <w:vAlign w:val="center"/>
          </w:tcPr>
          <w:p w:rsidR="00F822BD" w:rsidRPr="00AE4694" w:rsidDel="00BE1BF8" w:rsidRDefault="00F822BD" w:rsidP="007E20BB">
            <w:pPr>
              <w:pStyle w:val="TAC"/>
            </w:pPr>
            <w:del w:id="1758" w:author="Changes in RAN4#90bis Nokia" w:date="2019-03-20T15:58:00Z">
              <w:r w:rsidRPr="00AE4694" w:rsidDel="00BE28EE">
                <w:rPr>
                  <w:rFonts w:cs="Arial"/>
                </w:rPr>
                <w:delText>CA_n7</w:delText>
              </w:r>
              <w:r w:rsidRPr="00AE4694" w:rsidDel="00BE28EE">
                <w:rPr>
                  <w:rFonts w:cs="Arial" w:hint="eastAsia"/>
                  <w:lang w:eastAsia="zh-CN"/>
                </w:rPr>
                <w:delText>9C</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rPr>
            </w:pPr>
            <w:r w:rsidRPr="00AE4694">
              <w:rPr>
                <w:rFonts w:cs="Arial"/>
                <w:szCs w:val="18"/>
                <w:lang w:eastAsia="ja-JP"/>
              </w:rPr>
              <w:t>DC_1A-21A-28A-42A_n77A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7</w:t>
            </w:r>
            <w:r w:rsidRPr="00AE4694">
              <w:rPr>
                <w:rFonts w:hint="eastAsia"/>
              </w:rPr>
              <w:t>A</w:t>
            </w:r>
          </w:p>
          <w:p w:rsidR="00F822BD" w:rsidRPr="00AE4694" w:rsidRDefault="00F822BD" w:rsidP="007E20B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7</w:t>
            </w:r>
            <w:r w:rsidRPr="00AE4694">
              <w:t>A</w:t>
            </w:r>
          </w:p>
          <w:p w:rsidR="00F822BD" w:rsidRPr="00AE4694" w:rsidRDefault="00F822BD" w:rsidP="007E20B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7</w:t>
            </w:r>
            <w:r w:rsidRPr="00AE4694">
              <w:t>A</w:t>
            </w:r>
          </w:p>
        </w:tc>
        <w:tc>
          <w:tcPr>
            <w:tcW w:w="0" w:type="auto"/>
            <w:noWrap/>
            <w:vAlign w:val="center"/>
          </w:tcPr>
          <w:p w:rsidR="00F822BD" w:rsidRPr="00AE4694" w:rsidRDefault="00F822BD" w:rsidP="007E20BB">
            <w:pPr>
              <w:pStyle w:val="TAC"/>
              <w:rPr>
                <w:lang w:eastAsia="zh-CN"/>
              </w:rPr>
            </w:pPr>
            <w:del w:id="1759" w:author="Changes in RAN4#90bis Nokia" w:date="2019-03-20T15:58:00Z">
              <w:r w:rsidRPr="00AE4694" w:rsidDel="00BE28EE">
                <w:rPr>
                  <w:rFonts w:cs="Arial"/>
                  <w:szCs w:val="18"/>
                  <w:lang w:eastAsia="ja-JP"/>
                </w:rPr>
                <w:delText>CA_1A-21A-28A-42A</w:delText>
              </w:r>
            </w:del>
          </w:p>
        </w:tc>
        <w:tc>
          <w:tcPr>
            <w:tcW w:w="0" w:type="auto"/>
            <w:shd w:val="clear" w:color="auto" w:fill="auto"/>
            <w:vAlign w:val="center"/>
          </w:tcPr>
          <w:p w:rsidR="00F822BD" w:rsidRPr="00AE4694" w:rsidRDefault="00F822BD" w:rsidP="007E20BB">
            <w:pPr>
              <w:pStyle w:val="TAC"/>
              <w:rPr>
                <w:rFonts w:cs="Arial"/>
              </w:rPr>
            </w:pPr>
            <w:del w:id="1760" w:author="Changes in RAN4#90bis Nokia" w:date="2019-03-20T15:58:00Z">
              <w:r w:rsidRPr="00AE4694" w:rsidDel="00BE28EE">
                <w:rPr>
                  <w:rFonts w:cs="Arial"/>
                </w:rPr>
                <w:delText>n7</w:delText>
              </w:r>
              <w:r w:rsidRPr="00AE4694" w:rsidDel="00BE28EE">
                <w:rPr>
                  <w:rFonts w:cs="Arial" w:hint="eastAsia"/>
                </w:rPr>
                <w:delText>7</w:delText>
              </w:r>
              <w:r w:rsidRPr="00AE4694" w:rsidDel="00BE28EE">
                <w:rPr>
                  <w:rFonts w:cs="Arial"/>
                </w:rPr>
                <w:delText>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rPr>
            </w:pPr>
            <w:r w:rsidRPr="00AE4694">
              <w:rPr>
                <w:rFonts w:cs="Arial"/>
                <w:szCs w:val="18"/>
                <w:lang w:eastAsia="ja-JP"/>
              </w:rPr>
              <w:t>DC_1A-21A-28A-42A_n78A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rsidR="00F822BD" w:rsidRPr="00AE4694" w:rsidRDefault="00F822BD" w:rsidP="007E20B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8</w:t>
            </w:r>
            <w:r w:rsidRPr="00AE4694">
              <w:t>A</w:t>
            </w:r>
          </w:p>
          <w:p w:rsidR="00F822BD" w:rsidRPr="00AE4694" w:rsidRDefault="00F822BD" w:rsidP="007E20B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8</w:t>
            </w:r>
            <w:r w:rsidRPr="00AE4694">
              <w:t>A</w:t>
            </w:r>
          </w:p>
        </w:tc>
        <w:tc>
          <w:tcPr>
            <w:tcW w:w="0" w:type="auto"/>
            <w:noWrap/>
            <w:vAlign w:val="center"/>
          </w:tcPr>
          <w:p w:rsidR="00F822BD" w:rsidRPr="00AE4694" w:rsidRDefault="00F822BD" w:rsidP="007E20BB">
            <w:pPr>
              <w:pStyle w:val="TAC"/>
              <w:rPr>
                <w:lang w:eastAsia="zh-CN"/>
              </w:rPr>
            </w:pPr>
            <w:del w:id="1761" w:author="Changes in RAN4#90bis Nokia" w:date="2019-03-20T15:58:00Z">
              <w:r w:rsidRPr="00AE4694" w:rsidDel="00BE28EE">
                <w:rPr>
                  <w:rFonts w:cs="Arial"/>
                  <w:szCs w:val="18"/>
                  <w:lang w:eastAsia="ja-JP"/>
                </w:rPr>
                <w:delText>CA_1A-21A-28A-42A</w:delText>
              </w:r>
            </w:del>
          </w:p>
        </w:tc>
        <w:tc>
          <w:tcPr>
            <w:tcW w:w="0" w:type="auto"/>
            <w:shd w:val="clear" w:color="auto" w:fill="auto"/>
            <w:vAlign w:val="center"/>
          </w:tcPr>
          <w:p w:rsidR="00F822BD" w:rsidRPr="00AE4694" w:rsidRDefault="00F822BD" w:rsidP="007E20BB">
            <w:pPr>
              <w:pStyle w:val="TAC"/>
              <w:rPr>
                <w:rFonts w:cs="Arial"/>
              </w:rPr>
            </w:pPr>
            <w:del w:id="1762" w:author="Changes in RAN4#90bis Nokia" w:date="2019-03-20T15:58:00Z">
              <w:r w:rsidRPr="00AE4694" w:rsidDel="00BE28EE">
                <w:rPr>
                  <w:rFonts w:cs="Arial"/>
                </w:rPr>
                <w:delText>n7</w:delText>
              </w:r>
              <w:r w:rsidRPr="00AE4694" w:rsidDel="00BE28EE">
                <w:rPr>
                  <w:rFonts w:cs="Arial" w:hint="eastAsia"/>
                  <w:lang w:eastAsia="zh-CN"/>
                </w:rPr>
                <w:delText>8</w:delText>
              </w:r>
              <w:r w:rsidRPr="00AE4694" w:rsidDel="00BE28EE">
                <w:rPr>
                  <w:rFonts w:cs="Arial"/>
                  <w:lang w:eastAsia="zh-CN"/>
                </w:rPr>
                <w:delText>A</w:delText>
              </w:r>
            </w:del>
          </w:p>
        </w:tc>
      </w:tr>
      <w:tr w:rsidR="00F822BD" w:rsidRPr="00AE4694" w:rsidTr="007E20BB">
        <w:trPr>
          <w:trHeight w:val="288"/>
          <w:jc w:val="center"/>
        </w:trPr>
        <w:tc>
          <w:tcPr>
            <w:tcW w:w="0" w:type="auto"/>
            <w:noWrap/>
            <w:vAlign w:val="center"/>
          </w:tcPr>
          <w:p w:rsidR="00F822BD" w:rsidRPr="00AE4694" w:rsidRDefault="00F822BD" w:rsidP="007E20BB">
            <w:pPr>
              <w:pStyle w:val="TAC"/>
              <w:rPr>
                <w:rFonts w:cs="Arial"/>
              </w:rPr>
            </w:pPr>
            <w:r w:rsidRPr="00AE4694">
              <w:rPr>
                <w:rFonts w:cs="Arial"/>
                <w:szCs w:val="18"/>
                <w:lang w:eastAsia="ja-JP"/>
              </w:rPr>
              <w:t>DC_1A-21A-28A-42A_n79A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rsidR="00F822BD" w:rsidRPr="00AE4694" w:rsidRDefault="00F822BD" w:rsidP="007E20B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9</w:t>
            </w:r>
            <w:r w:rsidRPr="00AE4694">
              <w:t>A</w:t>
            </w:r>
          </w:p>
          <w:p w:rsidR="00F822BD" w:rsidRPr="00AE4694" w:rsidRDefault="00F822BD" w:rsidP="007E20B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9</w:t>
            </w:r>
            <w:r w:rsidRPr="00AE4694">
              <w:t>A</w:t>
            </w:r>
          </w:p>
        </w:tc>
        <w:tc>
          <w:tcPr>
            <w:tcW w:w="0" w:type="auto"/>
            <w:noWrap/>
            <w:vAlign w:val="center"/>
          </w:tcPr>
          <w:p w:rsidR="00F822BD" w:rsidRPr="00AE4694" w:rsidRDefault="00F822BD" w:rsidP="007E20BB">
            <w:pPr>
              <w:pStyle w:val="TAC"/>
              <w:rPr>
                <w:lang w:eastAsia="zh-CN"/>
              </w:rPr>
            </w:pPr>
            <w:del w:id="1763" w:author="Changes in RAN4#90bis Nokia" w:date="2019-03-20T15:58:00Z">
              <w:r w:rsidRPr="00AE4694" w:rsidDel="00BE28EE">
                <w:rPr>
                  <w:rFonts w:cs="Arial"/>
                  <w:szCs w:val="18"/>
                  <w:lang w:eastAsia="ja-JP"/>
                </w:rPr>
                <w:delText>CA_1A-21A-28A-42A</w:delText>
              </w:r>
            </w:del>
          </w:p>
        </w:tc>
        <w:tc>
          <w:tcPr>
            <w:tcW w:w="0" w:type="auto"/>
            <w:shd w:val="clear" w:color="auto" w:fill="auto"/>
            <w:vAlign w:val="center"/>
          </w:tcPr>
          <w:p w:rsidR="00F822BD" w:rsidRPr="00AE4694" w:rsidRDefault="00F822BD" w:rsidP="007E20BB">
            <w:pPr>
              <w:pStyle w:val="TAC"/>
              <w:rPr>
                <w:rFonts w:cs="Arial"/>
              </w:rPr>
            </w:pPr>
            <w:del w:id="1764" w:author="Changes in RAN4#90bis Nokia" w:date="2019-03-20T15:58:00Z">
              <w:r w:rsidRPr="00AE4694" w:rsidDel="00BE28EE">
                <w:rPr>
                  <w:rFonts w:cs="Arial"/>
                </w:rPr>
                <w:delText>n7</w:delText>
              </w:r>
              <w:r w:rsidRPr="00AE4694" w:rsidDel="00BE28EE">
                <w:rPr>
                  <w:rFonts w:cs="Arial" w:hint="eastAsia"/>
                  <w:lang w:eastAsia="zh-CN"/>
                </w:rPr>
                <w:delText>9</w:delText>
              </w:r>
              <w:r w:rsidRPr="00AE4694" w:rsidDel="00BE28EE">
                <w:rPr>
                  <w:rFonts w:cs="Arial"/>
                  <w:lang w:eastAsia="zh-CN"/>
                </w:rPr>
                <w:delText>A</w:delText>
              </w:r>
            </w:del>
          </w:p>
        </w:tc>
      </w:tr>
      <w:tr w:rsidR="00F822BD" w:rsidRPr="00AE4694" w:rsidTr="007E20BB">
        <w:trPr>
          <w:trHeight w:val="288"/>
          <w:jc w:val="center"/>
        </w:trPr>
        <w:tc>
          <w:tcPr>
            <w:tcW w:w="0" w:type="auto"/>
            <w:noWrap/>
            <w:vAlign w:val="center"/>
          </w:tcPr>
          <w:p w:rsidR="00F822BD" w:rsidRPr="00AE4694" w:rsidDel="00BE1BF8" w:rsidRDefault="00F822BD" w:rsidP="007E20BB">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rsidR="00F822BD" w:rsidRPr="00AE4694" w:rsidDel="00BE1BF8" w:rsidRDefault="00F822BD" w:rsidP="007E20BB">
            <w:pPr>
              <w:pStyle w:val="TAC"/>
              <w:rPr>
                <w:rFonts w:cs="Arial"/>
                <w:lang w:eastAsia="ja-JP"/>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rsidR="00F822BD" w:rsidRPr="00AE4694" w:rsidDel="00BE1BF8" w:rsidRDefault="00F822BD" w:rsidP="007E20BB">
            <w:pPr>
              <w:pStyle w:val="TAC"/>
              <w:rPr>
                <w:rFonts w:cs="Arial"/>
                <w:lang w:eastAsia="ja-JP"/>
              </w:rPr>
            </w:pPr>
            <w:del w:id="1765" w:author="Changes in RAN4#90bis Nokia" w:date="2019-03-20T15:58:00Z">
              <w:r w:rsidRPr="00AE4694" w:rsidDel="00BE28EE">
                <w:rPr>
                  <w:rFonts w:hint="eastAsia"/>
                  <w:lang w:eastAsia="zh-CN"/>
                </w:rPr>
                <w:delText>CA_</w:delText>
              </w:r>
              <w:r w:rsidRPr="00AE4694" w:rsidDel="00BE28EE">
                <w:rPr>
                  <w:rFonts w:cs="Arial" w:hint="eastAsia"/>
                </w:rPr>
                <w:delText>1A-</w:delText>
              </w:r>
              <w:r w:rsidRPr="00AE4694" w:rsidDel="00BE28EE">
                <w:rPr>
                  <w:rFonts w:cs="Arial" w:hint="eastAsia"/>
                  <w:lang w:eastAsia="zh-CN"/>
                </w:rPr>
                <w:delText>21</w:delText>
              </w:r>
              <w:r w:rsidRPr="00AE4694" w:rsidDel="00BE28EE">
                <w:rPr>
                  <w:rFonts w:cs="Arial" w:hint="eastAsia"/>
                </w:rPr>
                <w:delText>A-2</w:delText>
              </w:r>
              <w:r w:rsidRPr="00AE4694" w:rsidDel="00BE28EE">
                <w:rPr>
                  <w:rFonts w:cs="Arial" w:hint="eastAsia"/>
                  <w:lang w:eastAsia="zh-CN"/>
                </w:rPr>
                <w:delText>8</w:delText>
              </w:r>
              <w:r w:rsidRPr="00AE4694" w:rsidDel="00BE28EE">
                <w:rPr>
                  <w:rFonts w:cs="Arial" w:hint="eastAsia"/>
                </w:rPr>
                <w:delText>A-42C</w:delText>
              </w:r>
            </w:del>
          </w:p>
        </w:tc>
        <w:tc>
          <w:tcPr>
            <w:tcW w:w="0" w:type="auto"/>
            <w:shd w:val="clear" w:color="auto" w:fill="auto"/>
            <w:vAlign w:val="center"/>
          </w:tcPr>
          <w:p w:rsidR="00F822BD" w:rsidRPr="00AE4694" w:rsidDel="00BE1BF8" w:rsidRDefault="00F822BD" w:rsidP="007E20BB">
            <w:pPr>
              <w:pStyle w:val="TAC"/>
            </w:pPr>
            <w:del w:id="1766" w:author="Changes in RAN4#90bis Nokia" w:date="2019-03-20T15:58:00Z">
              <w:r w:rsidRPr="00AE4694" w:rsidDel="00BE28EE">
                <w:rPr>
                  <w:rFonts w:cs="Arial"/>
                </w:rPr>
                <w:delText>n7</w:delText>
              </w:r>
              <w:r w:rsidRPr="00AE4694" w:rsidDel="00BE28EE">
                <w:rPr>
                  <w:rFonts w:cs="Arial" w:hint="eastAsia"/>
                </w:rPr>
                <w:delText>7</w:delText>
              </w:r>
              <w:r w:rsidRPr="00AE4694" w:rsidDel="00BE28EE">
                <w:rPr>
                  <w:rFonts w:cs="Arial"/>
                </w:rPr>
                <w:delText>A</w:delText>
              </w:r>
            </w:del>
          </w:p>
        </w:tc>
      </w:tr>
      <w:tr w:rsidR="00F822BD" w:rsidRPr="00AE4694" w:rsidTr="007E20BB">
        <w:trPr>
          <w:trHeight w:val="288"/>
          <w:jc w:val="center"/>
        </w:trPr>
        <w:tc>
          <w:tcPr>
            <w:tcW w:w="0" w:type="auto"/>
            <w:noWrap/>
            <w:vAlign w:val="center"/>
          </w:tcPr>
          <w:p w:rsidR="00F822BD" w:rsidRPr="00AE4694" w:rsidDel="00BE1BF8" w:rsidRDefault="00F822BD" w:rsidP="007E20BB">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rsidR="00F822BD" w:rsidRPr="00AE4694" w:rsidDel="00BE1BF8" w:rsidRDefault="00F822BD" w:rsidP="007E20BB">
            <w:pPr>
              <w:pStyle w:val="TAC"/>
              <w:rPr>
                <w:rFonts w:cs="Arial"/>
                <w:lang w:eastAsia="ja-JP"/>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rsidR="00F822BD" w:rsidRPr="00AE4694" w:rsidDel="00BE1BF8" w:rsidRDefault="00F822BD" w:rsidP="007E20BB">
            <w:pPr>
              <w:pStyle w:val="TAC"/>
              <w:rPr>
                <w:rFonts w:cs="Arial"/>
                <w:lang w:eastAsia="ja-JP"/>
              </w:rPr>
            </w:pPr>
            <w:del w:id="1767" w:author="Changes in RAN4#90bis Nokia" w:date="2019-03-20T15:58:00Z">
              <w:r w:rsidRPr="00AE4694" w:rsidDel="00BE28EE">
                <w:rPr>
                  <w:rFonts w:hint="eastAsia"/>
                  <w:lang w:eastAsia="zh-CN"/>
                </w:rPr>
                <w:delText>CA_</w:delText>
              </w:r>
              <w:r w:rsidRPr="00AE4694" w:rsidDel="00BE28EE">
                <w:rPr>
                  <w:rFonts w:cs="Arial" w:hint="eastAsia"/>
                </w:rPr>
                <w:delText>1A-</w:delText>
              </w:r>
              <w:r w:rsidRPr="00AE4694" w:rsidDel="00BE28EE">
                <w:rPr>
                  <w:rFonts w:cs="Arial" w:hint="eastAsia"/>
                  <w:lang w:eastAsia="zh-CN"/>
                </w:rPr>
                <w:delText>21</w:delText>
              </w:r>
              <w:r w:rsidRPr="00AE4694" w:rsidDel="00BE28EE">
                <w:rPr>
                  <w:rFonts w:cs="Arial" w:hint="eastAsia"/>
                </w:rPr>
                <w:delText>A-2</w:delText>
              </w:r>
              <w:r w:rsidRPr="00AE4694" w:rsidDel="00BE28EE">
                <w:rPr>
                  <w:rFonts w:cs="Arial" w:hint="eastAsia"/>
                  <w:lang w:eastAsia="zh-CN"/>
                </w:rPr>
                <w:delText>8</w:delText>
              </w:r>
              <w:r w:rsidRPr="00AE4694" w:rsidDel="00BE28EE">
                <w:rPr>
                  <w:rFonts w:cs="Arial" w:hint="eastAsia"/>
                </w:rPr>
                <w:delText>A-42C</w:delText>
              </w:r>
            </w:del>
          </w:p>
        </w:tc>
        <w:tc>
          <w:tcPr>
            <w:tcW w:w="0" w:type="auto"/>
            <w:shd w:val="clear" w:color="auto" w:fill="auto"/>
            <w:vAlign w:val="center"/>
          </w:tcPr>
          <w:p w:rsidR="00F822BD" w:rsidRPr="00AE4694" w:rsidDel="00BE1BF8" w:rsidRDefault="00F822BD" w:rsidP="007E20BB">
            <w:pPr>
              <w:pStyle w:val="TAC"/>
            </w:pPr>
            <w:del w:id="1768" w:author="Changes in RAN4#90bis Nokia" w:date="2019-03-20T15:58:00Z">
              <w:r w:rsidRPr="00AE4694" w:rsidDel="00BE28EE">
                <w:rPr>
                  <w:rFonts w:cs="Arial"/>
                </w:rPr>
                <w:delText>n7</w:delText>
              </w:r>
              <w:r w:rsidRPr="00AE4694" w:rsidDel="00BE28EE">
                <w:rPr>
                  <w:rFonts w:cs="Arial" w:hint="eastAsia"/>
                  <w:lang w:eastAsia="zh-CN"/>
                </w:rPr>
                <w:delText>8</w:delText>
              </w:r>
              <w:r w:rsidRPr="00AE4694" w:rsidDel="00BE28EE">
                <w:rPr>
                  <w:rFonts w:cs="Arial"/>
                  <w:lang w:eastAsia="zh-CN"/>
                </w:rPr>
                <w:delText>A</w:delText>
              </w:r>
            </w:del>
          </w:p>
        </w:tc>
      </w:tr>
      <w:tr w:rsidR="00F822BD" w:rsidRPr="00AE4694" w:rsidTr="007E20BB">
        <w:trPr>
          <w:trHeight w:val="288"/>
          <w:jc w:val="center"/>
        </w:trPr>
        <w:tc>
          <w:tcPr>
            <w:tcW w:w="0" w:type="auto"/>
            <w:noWrap/>
            <w:vAlign w:val="center"/>
          </w:tcPr>
          <w:p w:rsidR="00F822BD" w:rsidRPr="00AE4694" w:rsidDel="00BE1BF8" w:rsidRDefault="00F822BD" w:rsidP="007E20BB">
            <w:pPr>
              <w:pStyle w:val="TAC"/>
              <w:rPr>
                <w:rFonts w:cs="Arial"/>
                <w:lang w:eastAsia="ja-JP"/>
              </w:rPr>
            </w:pPr>
            <w:r w:rsidRPr="00AE4694">
              <w:rPr>
                <w:rFonts w:cs="Arial" w:hint="eastAsia"/>
              </w:rPr>
              <w:lastRenderedPageBreak/>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rsidR="00F822BD" w:rsidRPr="00AE4694" w:rsidDel="00BE1BF8" w:rsidRDefault="00F822BD" w:rsidP="007E20BB">
            <w:pPr>
              <w:pStyle w:val="TAC"/>
              <w:rPr>
                <w:rFonts w:cs="Arial"/>
                <w:lang w:eastAsia="ja-JP"/>
              </w:rPr>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rsidR="00F822BD" w:rsidRPr="00AE4694" w:rsidDel="00BE1BF8" w:rsidRDefault="00F822BD" w:rsidP="007E20BB">
            <w:pPr>
              <w:pStyle w:val="TAC"/>
              <w:rPr>
                <w:rFonts w:cs="Arial"/>
                <w:lang w:eastAsia="ja-JP"/>
              </w:rPr>
            </w:pPr>
            <w:del w:id="1769" w:author="Changes in RAN4#90bis Nokia" w:date="2019-03-20T15:58:00Z">
              <w:r w:rsidRPr="00AE4694" w:rsidDel="00BE28EE">
                <w:rPr>
                  <w:rFonts w:hint="eastAsia"/>
                  <w:lang w:eastAsia="zh-CN"/>
                </w:rPr>
                <w:delText>CA_</w:delText>
              </w:r>
              <w:r w:rsidRPr="00AE4694" w:rsidDel="00BE28EE">
                <w:rPr>
                  <w:rFonts w:cs="Arial" w:hint="eastAsia"/>
                </w:rPr>
                <w:delText>1A-</w:delText>
              </w:r>
              <w:r w:rsidRPr="00AE4694" w:rsidDel="00BE28EE">
                <w:rPr>
                  <w:rFonts w:cs="Arial" w:hint="eastAsia"/>
                  <w:lang w:eastAsia="zh-CN"/>
                </w:rPr>
                <w:delText>21</w:delText>
              </w:r>
              <w:r w:rsidRPr="00AE4694" w:rsidDel="00BE28EE">
                <w:rPr>
                  <w:rFonts w:cs="Arial" w:hint="eastAsia"/>
                </w:rPr>
                <w:delText>A-2</w:delText>
              </w:r>
              <w:r w:rsidRPr="00AE4694" w:rsidDel="00BE28EE">
                <w:rPr>
                  <w:rFonts w:cs="Arial" w:hint="eastAsia"/>
                  <w:lang w:eastAsia="zh-CN"/>
                </w:rPr>
                <w:delText>8</w:delText>
              </w:r>
              <w:r w:rsidRPr="00AE4694" w:rsidDel="00BE28EE">
                <w:rPr>
                  <w:rFonts w:cs="Arial" w:hint="eastAsia"/>
                </w:rPr>
                <w:delText>A-42C</w:delText>
              </w:r>
            </w:del>
          </w:p>
        </w:tc>
        <w:tc>
          <w:tcPr>
            <w:tcW w:w="0" w:type="auto"/>
            <w:shd w:val="clear" w:color="auto" w:fill="auto"/>
            <w:vAlign w:val="center"/>
          </w:tcPr>
          <w:p w:rsidR="00F822BD" w:rsidRPr="00AE4694" w:rsidDel="00BE1BF8" w:rsidRDefault="00F822BD" w:rsidP="007E20BB">
            <w:pPr>
              <w:pStyle w:val="TAC"/>
            </w:pPr>
            <w:del w:id="1770" w:author="Changes in RAN4#90bis Nokia" w:date="2019-03-20T15:58:00Z">
              <w:r w:rsidRPr="00AE4694" w:rsidDel="00BE28EE">
                <w:rPr>
                  <w:rFonts w:cs="Arial"/>
                </w:rPr>
                <w:delText>n7</w:delText>
              </w:r>
              <w:r w:rsidRPr="00AE4694" w:rsidDel="00BE28EE">
                <w:rPr>
                  <w:rFonts w:cs="Arial" w:hint="eastAsia"/>
                  <w:lang w:eastAsia="zh-CN"/>
                </w:rPr>
                <w:delText>9</w:delText>
              </w:r>
              <w:r w:rsidRPr="00AE4694" w:rsidDel="00BE28EE">
                <w:rPr>
                  <w:rFonts w:cs="Arial"/>
                  <w:lang w:eastAsia="zh-CN"/>
                </w:rPr>
                <w:delText>A</w:delText>
              </w:r>
            </w:del>
          </w:p>
        </w:tc>
      </w:tr>
      <w:tr w:rsidR="00F822BD" w:rsidRPr="00AE4694" w:rsidDel="00F321FF" w:rsidTr="007E20BB">
        <w:trPr>
          <w:trHeight w:val="288"/>
          <w:jc w:val="center"/>
        </w:trPr>
        <w:tc>
          <w:tcPr>
            <w:tcW w:w="0" w:type="auto"/>
            <w:noWrap/>
            <w:vAlign w:val="center"/>
          </w:tcPr>
          <w:p w:rsidR="00F822BD" w:rsidRPr="00AE4694" w:rsidDel="00F321FF" w:rsidRDefault="00F822BD" w:rsidP="007E20BB">
            <w:pPr>
              <w:pStyle w:val="TAC"/>
            </w:pPr>
            <w:r w:rsidRPr="00AE4694">
              <w:rPr>
                <w:rFonts w:eastAsia="Malgun Gothic" w:cs="Arial" w:hint="eastAsia"/>
                <w:szCs w:val="18"/>
                <w:lang w:eastAsia="ko-KR"/>
              </w:rPr>
              <w:t>DC_3A-7A-20A_n28A-n78A</w:t>
            </w:r>
          </w:p>
        </w:tc>
        <w:tc>
          <w:tcPr>
            <w:tcW w:w="0" w:type="auto"/>
            <w:shd w:val="clear" w:color="auto" w:fill="auto"/>
          </w:tcPr>
          <w:p w:rsidR="00F822BD" w:rsidRPr="00AE4694" w:rsidRDefault="00F822BD" w:rsidP="007E20BB">
            <w:pPr>
              <w:pStyle w:val="TAC"/>
              <w:rPr>
                <w:rFonts w:eastAsia="Malgun Gothic"/>
                <w:lang w:eastAsia="ko-KR"/>
              </w:rPr>
            </w:pPr>
            <w:r w:rsidRPr="00AE4694">
              <w:rPr>
                <w:rFonts w:eastAsia="Malgun Gothic" w:hint="eastAsia"/>
                <w:lang w:eastAsia="ko-KR"/>
              </w:rPr>
              <w:t>DC_3A_n28A</w:t>
            </w:r>
          </w:p>
          <w:p w:rsidR="00F822BD" w:rsidRPr="00AE4694" w:rsidRDefault="00F822BD" w:rsidP="007E20BB">
            <w:pPr>
              <w:pStyle w:val="TAC"/>
              <w:rPr>
                <w:rFonts w:eastAsia="Malgun Gothic"/>
                <w:lang w:eastAsia="ko-KR"/>
              </w:rPr>
            </w:pPr>
            <w:r w:rsidRPr="00AE4694">
              <w:rPr>
                <w:rFonts w:eastAsia="Malgun Gothic"/>
                <w:lang w:eastAsia="ko-KR"/>
              </w:rPr>
              <w:t>DC_3A_n78A</w:t>
            </w:r>
          </w:p>
          <w:p w:rsidR="00F822BD" w:rsidRPr="00AE4694" w:rsidRDefault="00F822BD" w:rsidP="007E20BB">
            <w:pPr>
              <w:pStyle w:val="TAC"/>
              <w:rPr>
                <w:rFonts w:eastAsia="Malgun Gothic"/>
                <w:lang w:eastAsia="ko-KR"/>
              </w:rPr>
            </w:pPr>
            <w:r w:rsidRPr="00AE4694">
              <w:rPr>
                <w:rFonts w:eastAsia="Malgun Gothic"/>
                <w:lang w:eastAsia="ko-KR"/>
              </w:rPr>
              <w:t>DC_7A_n28A</w:t>
            </w:r>
          </w:p>
          <w:p w:rsidR="00F822BD" w:rsidRPr="00AE4694" w:rsidRDefault="00F822BD" w:rsidP="007E20BB">
            <w:pPr>
              <w:pStyle w:val="TAC"/>
              <w:rPr>
                <w:rFonts w:eastAsia="Malgun Gothic"/>
                <w:lang w:eastAsia="ko-KR"/>
              </w:rPr>
            </w:pPr>
            <w:r w:rsidRPr="00AE4694">
              <w:rPr>
                <w:rFonts w:eastAsia="Malgun Gothic"/>
                <w:lang w:eastAsia="ko-KR"/>
              </w:rPr>
              <w:t>DC_7A_n78A</w:t>
            </w:r>
          </w:p>
          <w:p w:rsidR="00F822BD" w:rsidRPr="00AE4694" w:rsidRDefault="00F822BD" w:rsidP="007E20BB">
            <w:pPr>
              <w:pStyle w:val="TAC"/>
              <w:rPr>
                <w:rFonts w:eastAsia="Malgun Gothic"/>
                <w:lang w:eastAsia="ko-KR"/>
              </w:rPr>
            </w:pPr>
            <w:r w:rsidRPr="00AE4694">
              <w:rPr>
                <w:rFonts w:eastAsia="Malgun Gothic"/>
                <w:lang w:eastAsia="ko-KR"/>
              </w:rPr>
              <w:t>DC_20A_n28A</w:t>
            </w:r>
          </w:p>
          <w:p w:rsidR="00F822BD" w:rsidRPr="00AE4694" w:rsidDel="00F321FF" w:rsidRDefault="00F822BD" w:rsidP="007E20BB">
            <w:pPr>
              <w:pStyle w:val="TAC"/>
            </w:pPr>
            <w:r w:rsidRPr="00AE4694">
              <w:rPr>
                <w:rFonts w:eastAsia="Malgun Gothic"/>
                <w:lang w:eastAsia="ko-KR"/>
              </w:rPr>
              <w:t>DC_20A_n78A</w:t>
            </w:r>
          </w:p>
        </w:tc>
        <w:tc>
          <w:tcPr>
            <w:tcW w:w="0" w:type="auto"/>
            <w:noWrap/>
            <w:vAlign w:val="center"/>
          </w:tcPr>
          <w:p w:rsidR="00F822BD" w:rsidRPr="00AE4694" w:rsidDel="00F321FF" w:rsidRDefault="00F822BD" w:rsidP="007E20BB">
            <w:pPr>
              <w:pStyle w:val="TAC"/>
            </w:pPr>
            <w:del w:id="1771" w:author="Changes in RAN4#90bis Nokia" w:date="2019-03-20T15:58:00Z">
              <w:r w:rsidRPr="00AE4694" w:rsidDel="00BE28EE">
                <w:rPr>
                  <w:rFonts w:eastAsia="Malgun Gothic" w:cs="Arial" w:hint="eastAsia"/>
                  <w:szCs w:val="18"/>
                  <w:lang w:eastAsia="ko-KR"/>
                </w:rPr>
                <w:delText>CA_3A-7A-20A</w:delText>
              </w:r>
            </w:del>
          </w:p>
        </w:tc>
        <w:tc>
          <w:tcPr>
            <w:tcW w:w="0" w:type="auto"/>
            <w:shd w:val="clear" w:color="auto" w:fill="auto"/>
            <w:vAlign w:val="center"/>
          </w:tcPr>
          <w:p w:rsidR="00F822BD" w:rsidRPr="00AE4694" w:rsidDel="00F321FF" w:rsidRDefault="00F822BD" w:rsidP="007E20BB">
            <w:pPr>
              <w:pStyle w:val="TAC"/>
            </w:pPr>
            <w:del w:id="1772" w:author="Changes in RAN4#90bis Nokia" w:date="2019-03-20T15:58:00Z">
              <w:r w:rsidRPr="00AE4694" w:rsidDel="00BE28EE">
                <w:rPr>
                  <w:rFonts w:eastAsia="Malgun Gothic" w:hint="eastAsia"/>
                  <w:lang w:eastAsia="ko-KR"/>
                </w:rPr>
                <w:delText>CA_n28A</w:delText>
              </w:r>
              <w:r w:rsidRPr="00AE4694" w:rsidDel="00BE28EE">
                <w:rPr>
                  <w:rFonts w:eastAsia="Malgun Gothic"/>
                  <w:lang w:eastAsia="ko-KR"/>
                </w:rPr>
                <w:delText>-n78A</w:delText>
              </w:r>
            </w:del>
          </w:p>
        </w:tc>
      </w:tr>
      <w:tr w:rsidR="00F822BD" w:rsidRPr="00AE4694" w:rsidTr="007E20BB">
        <w:trPr>
          <w:trHeight w:val="288"/>
          <w:jc w:val="center"/>
        </w:trPr>
        <w:tc>
          <w:tcPr>
            <w:tcW w:w="0" w:type="auto"/>
            <w:gridSpan w:val="4"/>
            <w:shd w:val="clear" w:color="auto" w:fill="auto"/>
            <w:noWrap/>
            <w:vAlign w:val="center"/>
          </w:tcPr>
          <w:p w:rsidR="00F822BD" w:rsidRPr="00AE4694" w:rsidRDefault="00F822BD" w:rsidP="007E20BB">
            <w:pPr>
              <w:pStyle w:val="TAN"/>
              <w:rPr>
                <w:rFonts w:eastAsia="MS PGothic"/>
                <w:lang w:val="en-US"/>
              </w:rPr>
            </w:pPr>
            <w:r w:rsidRPr="00AE4694">
              <w:t>NOTE 1:</w:t>
            </w:r>
            <w:r w:rsidRPr="00AE4694">
              <w:tab/>
              <w:t>Uplink CA configurations are the configurations supported by the present release of specifications.</w:t>
            </w:r>
          </w:p>
        </w:tc>
      </w:tr>
    </w:tbl>
    <w:p w:rsidR="00F822BD" w:rsidRPr="00AE4694" w:rsidRDefault="00F822BD" w:rsidP="00F822BD"/>
    <w:p w:rsidR="00F822BD" w:rsidRPr="00AE4694" w:rsidRDefault="00F822BD" w:rsidP="00F822BD">
      <w:pPr>
        <w:pStyle w:val="Heading4"/>
      </w:pPr>
      <w:bookmarkStart w:id="1773" w:name="_Toc535319280"/>
      <w:r w:rsidRPr="00AE4694">
        <w:t>5.5B.4.5</w:t>
      </w:r>
      <w:r w:rsidRPr="00AE4694">
        <w:tab/>
        <w:t>Inter-band EN-DC configurations within FR1 (six bands)</w:t>
      </w:r>
      <w:bookmarkEnd w:id="1773"/>
    </w:p>
    <w:p w:rsidR="00F822BD" w:rsidRPr="00AE4694" w:rsidRDefault="00F822BD" w:rsidP="00F822BD">
      <w:pPr>
        <w:pStyle w:val="TH"/>
      </w:pPr>
      <w:r w:rsidRPr="00AE4694">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774" w:author="Changes in RAN4#90bis Nokia" w:date="2019-03-20T15:5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219"/>
        <w:gridCol w:w="1621"/>
        <w:gridCol w:w="2219"/>
        <w:gridCol w:w="1747"/>
        <w:tblGridChange w:id="1775">
          <w:tblGrid>
            <w:gridCol w:w="3219"/>
            <w:gridCol w:w="1621"/>
            <w:gridCol w:w="2219"/>
            <w:gridCol w:w="1747"/>
          </w:tblGrid>
        </w:tblGridChange>
      </w:tblGrid>
      <w:tr w:rsidR="00F822BD" w:rsidRPr="00AE4694" w:rsidTr="00BE28EE">
        <w:trPr>
          <w:trHeight w:val="47"/>
          <w:jc w:val="center"/>
          <w:trPrChange w:id="1776" w:author="Changes in RAN4#90bis Nokia" w:date="2019-03-20T15:58:00Z">
            <w:trPr>
              <w:trHeight w:val="47"/>
              <w:jc w:val="center"/>
            </w:trPr>
          </w:trPrChange>
        </w:trPr>
        <w:tc>
          <w:tcPr>
            <w:tcW w:w="0" w:type="auto"/>
            <w:shd w:val="clear" w:color="auto" w:fill="auto"/>
            <w:vAlign w:val="center"/>
            <w:hideMark/>
            <w:tcPrChange w:id="1777" w:author="Changes in RAN4#90bis Nokia" w:date="2019-03-20T15:58:00Z">
              <w:tcPr>
                <w:tcW w:w="0" w:type="auto"/>
                <w:shd w:val="clear" w:color="auto" w:fill="auto"/>
                <w:vAlign w:val="center"/>
                <w:hideMark/>
              </w:tcPr>
            </w:tcPrChange>
          </w:tcPr>
          <w:p w:rsidR="00F822BD" w:rsidRPr="00AE4694" w:rsidRDefault="00F822BD" w:rsidP="007E20BB">
            <w:pPr>
              <w:pStyle w:val="TAH"/>
              <w:rPr>
                <w:lang w:val="en-US" w:eastAsia="fi-FI"/>
              </w:rPr>
            </w:pPr>
            <w:r w:rsidRPr="00AE4694">
              <w:rPr>
                <w:lang w:val="en-US" w:eastAsia="fi-FI"/>
              </w:rPr>
              <w:t>EN-DC</w:t>
            </w:r>
          </w:p>
          <w:p w:rsidR="00F822BD" w:rsidRPr="00AE4694" w:rsidRDefault="00F822BD" w:rsidP="007E20BB">
            <w:pPr>
              <w:pStyle w:val="TAH"/>
              <w:rPr>
                <w:lang w:val="en-US" w:eastAsia="fi-FI"/>
              </w:rPr>
            </w:pPr>
            <w:r w:rsidRPr="00AE4694">
              <w:rPr>
                <w:lang w:val="en-US" w:eastAsia="fi-FI"/>
              </w:rPr>
              <w:t>configuration</w:t>
            </w:r>
          </w:p>
        </w:tc>
        <w:tc>
          <w:tcPr>
            <w:tcW w:w="0" w:type="auto"/>
            <w:vAlign w:val="center"/>
            <w:tcPrChange w:id="1778" w:author="Changes in RAN4#90bis Nokia" w:date="2019-03-20T15:58:00Z">
              <w:tcPr>
                <w:tcW w:w="0" w:type="auto"/>
                <w:vAlign w:val="center"/>
              </w:tcPr>
            </w:tcPrChange>
          </w:tcPr>
          <w:p w:rsidR="00F822BD" w:rsidRPr="00AE4694" w:rsidRDefault="00F822BD" w:rsidP="007E20BB">
            <w:pPr>
              <w:pStyle w:val="TAH"/>
              <w:rPr>
                <w:lang w:val="en-US" w:eastAsia="fi-FI"/>
              </w:rPr>
            </w:pPr>
            <w:r w:rsidRPr="00AE4694">
              <w:rPr>
                <w:lang w:val="en-US" w:eastAsia="fi-FI"/>
              </w:rPr>
              <w:t>Uplink EN-DC</w:t>
            </w:r>
          </w:p>
          <w:p w:rsidR="00F822BD" w:rsidRPr="00AE4694" w:rsidRDefault="00F822BD" w:rsidP="007E20BB">
            <w:pPr>
              <w:pStyle w:val="TAH"/>
              <w:rPr>
                <w:lang w:val="en-US" w:eastAsia="fi-FI"/>
              </w:rPr>
            </w:pPr>
            <w:r w:rsidRPr="00AE4694">
              <w:rPr>
                <w:lang w:val="en-US" w:eastAsia="fi-FI"/>
              </w:rPr>
              <w:t>configuration</w:t>
            </w:r>
          </w:p>
          <w:p w:rsidR="00F822BD" w:rsidRPr="00AE4694" w:rsidDel="00C35823" w:rsidRDefault="00F822BD" w:rsidP="007E20BB">
            <w:pPr>
              <w:pStyle w:val="TAH"/>
              <w:rPr>
                <w:lang w:eastAsia="fi-FI"/>
              </w:rPr>
            </w:pPr>
            <w:r w:rsidRPr="00AE4694">
              <w:rPr>
                <w:lang w:val="en-US" w:eastAsia="fi-FI"/>
              </w:rPr>
              <w:t>(NOTE 1)</w:t>
            </w:r>
          </w:p>
        </w:tc>
        <w:tc>
          <w:tcPr>
            <w:tcW w:w="0" w:type="auto"/>
            <w:shd w:val="clear" w:color="auto" w:fill="auto"/>
            <w:vAlign w:val="center"/>
            <w:tcPrChange w:id="1779" w:author="Changes in RAN4#90bis Nokia" w:date="2019-03-20T15:58:00Z">
              <w:tcPr>
                <w:tcW w:w="0" w:type="auto"/>
                <w:shd w:val="clear" w:color="auto" w:fill="auto"/>
                <w:vAlign w:val="center"/>
              </w:tcPr>
            </w:tcPrChange>
          </w:tcPr>
          <w:p w:rsidR="00F822BD" w:rsidRPr="00AE4694" w:rsidRDefault="00F822BD" w:rsidP="007E20BB">
            <w:pPr>
              <w:pStyle w:val="TAH"/>
              <w:rPr>
                <w:lang w:val="en-US" w:eastAsia="fi-FI"/>
              </w:rPr>
            </w:pPr>
            <w:del w:id="1780" w:author="Changes in RAN4#90bis Nokia" w:date="2019-03-20T15:58:00Z">
              <w:r w:rsidRPr="00AE4694" w:rsidDel="00BE28EE">
                <w:rPr>
                  <w:lang w:eastAsia="fi-FI"/>
                </w:rPr>
                <w:delText>E-UTRA configuration</w:delText>
              </w:r>
            </w:del>
          </w:p>
        </w:tc>
        <w:tc>
          <w:tcPr>
            <w:tcW w:w="0" w:type="auto"/>
            <w:vAlign w:val="center"/>
            <w:tcPrChange w:id="1781" w:author="Changes in RAN4#90bis Nokia" w:date="2019-03-20T15:58:00Z">
              <w:tcPr>
                <w:tcW w:w="0" w:type="auto"/>
                <w:vAlign w:val="center"/>
              </w:tcPr>
            </w:tcPrChange>
          </w:tcPr>
          <w:p w:rsidR="00F822BD" w:rsidRPr="00AE4694" w:rsidRDefault="00F822BD" w:rsidP="007E20BB">
            <w:pPr>
              <w:pStyle w:val="TAH"/>
              <w:rPr>
                <w:rFonts w:cs="Arial"/>
                <w:bCs/>
                <w:szCs w:val="18"/>
                <w:lang w:eastAsia="fi-FI"/>
              </w:rPr>
            </w:pPr>
            <w:del w:id="1782" w:author="Changes in RAN4#90bis Nokia" w:date="2019-03-20T15:58:00Z">
              <w:r w:rsidRPr="00AE4694" w:rsidDel="00BE28EE">
                <w:rPr>
                  <w:lang w:eastAsia="fi-FI"/>
                </w:rPr>
                <w:delText>NR configuration</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lang w:val="en-US" w:eastAsia="fi-FI"/>
              </w:rPr>
            </w:pPr>
            <w:r w:rsidRPr="00AE4694">
              <w:rPr>
                <w:rFonts w:eastAsia="Malgun Gothic" w:cs="Arial" w:hint="eastAsia"/>
                <w:szCs w:val="18"/>
                <w:lang w:eastAsia="ko-KR"/>
              </w:rPr>
              <w:t>DC_</w:t>
            </w:r>
            <w:r w:rsidRPr="00AE4694">
              <w:rPr>
                <w:rFonts w:eastAsia="Malgun Gothic" w:cs="Arial"/>
                <w:szCs w:val="18"/>
                <w:lang w:eastAsia="ko-KR"/>
              </w:rPr>
              <w:t>1A-</w:t>
            </w:r>
            <w:r w:rsidRPr="00AE4694">
              <w:rPr>
                <w:rFonts w:eastAsia="Malgun Gothic" w:cs="Arial" w:hint="eastAsia"/>
                <w:szCs w:val="18"/>
                <w:lang w:eastAsia="ko-KR"/>
              </w:rPr>
              <w:t>3A-7A-20A_n28A-n78A</w:t>
            </w:r>
          </w:p>
        </w:tc>
        <w:tc>
          <w:tcPr>
            <w:tcW w:w="0" w:type="auto"/>
          </w:tcPr>
          <w:p w:rsidR="00F822BD" w:rsidRPr="00AE4694" w:rsidRDefault="00F822BD" w:rsidP="007E20BB">
            <w:pPr>
              <w:pStyle w:val="TAC"/>
              <w:rPr>
                <w:rFonts w:eastAsia="Malgun Gothic"/>
                <w:lang w:eastAsia="ko-KR"/>
              </w:rPr>
            </w:pPr>
            <w:r w:rsidRPr="00AE4694">
              <w:rPr>
                <w:rFonts w:eastAsia="Malgun Gothic" w:hint="eastAsia"/>
                <w:lang w:eastAsia="ko-KR"/>
              </w:rPr>
              <w:t>DC_1A_n28A</w:t>
            </w:r>
          </w:p>
          <w:p w:rsidR="00F822BD" w:rsidRPr="00AE4694" w:rsidRDefault="00F822BD" w:rsidP="007E20BB">
            <w:pPr>
              <w:pStyle w:val="TAC"/>
              <w:rPr>
                <w:rFonts w:eastAsia="Malgun Gothic"/>
                <w:lang w:eastAsia="ko-KR"/>
              </w:rPr>
            </w:pPr>
            <w:r w:rsidRPr="00AE4694">
              <w:rPr>
                <w:rFonts w:eastAsia="Malgun Gothic"/>
                <w:lang w:eastAsia="ko-KR"/>
              </w:rPr>
              <w:t>DC_1A_n78A</w:t>
            </w:r>
          </w:p>
          <w:p w:rsidR="00F822BD" w:rsidRPr="00AE4694" w:rsidRDefault="00F822BD" w:rsidP="007E20BB">
            <w:pPr>
              <w:pStyle w:val="TAC"/>
              <w:rPr>
                <w:rFonts w:eastAsia="Malgun Gothic"/>
                <w:lang w:eastAsia="ko-KR"/>
              </w:rPr>
            </w:pPr>
            <w:r w:rsidRPr="00AE4694">
              <w:rPr>
                <w:rFonts w:eastAsia="Malgun Gothic" w:hint="eastAsia"/>
                <w:lang w:eastAsia="ko-KR"/>
              </w:rPr>
              <w:t>DC_3A_n28A</w:t>
            </w:r>
          </w:p>
          <w:p w:rsidR="00F822BD" w:rsidRPr="00AE4694" w:rsidRDefault="00F822BD" w:rsidP="007E20BB">
            <w:pPr>
              <w:pStyle w:val="TAC"/>
              <w:rPr>
                <w:rFonts w:eastAsia="Malgun Gothic"/>
                <w:lang w:eastAsia="ko-KR"/>
              </w:rPr>
            </w:pPr>
            <w:r w:rsidRPr="00AE4694">
              <w:rPr>
                <w:rFonts w:eastAsia="Malgun Gothic"/>
                <w:lang w:eastAsia="ko-KR"/>
              </w:rPr>
              <w:t>DC_3A_n78A</w:t>
            </w:r>
          </w:p>
          <w:p w:rsidR="00F822BD" w:rsidRPr="00AE4694" w:rsidRDefault="00F822BD" w:rsidP="007E20BB">
            <w:pPr>
              <w:pStyle w:val="TAC"/>
              <w:rPr>
                <w:rFonts w:eastAsia="Malgun Gothic"/>
                <w:lang w:eastAsia="ko-KR"/>
              </w:rPr>
            </w:pPr>
            <w:r w:rsidRPr="00AE4694">
              <w:rPr>
                <w:rFonts w:eastAsia="Malgun Gothic"/>
                <w:lang w:eastAsia="ko-KR"/>
              </w:rPr>
              <w:t>DC_7A_n28A</w:t>
            </w:r>
          </w:p>
          <w:p w:rsidR="00F822BD" w:rsidRPr="00AE4694" w:rsidRDefault="00F822BD" w:rsidP="007E20BB">
            <w:pPr>
              <w:pStyle w:val="TAC"/>
              <w:rPr>
                <w:rFonts w:eastAsia="Malgun Gothic"/>
                <w:lang w:eastAsia="ko-KR"/>
              </w:rPr>
            </w:pPr>
            <w:r w:rsidRPr="00AE4694">
              <w:rPr>
                <w:rFonts w:eastAsia="Malgun Gothic"/>
                <w:lang w:eastAsia="ko-KR"/>
              </w:rPr>
              <w:t>DC_7A_n78A</w:t>
            </w:r>
          </w:p>
          <w:p w:rsidR="00F822BD" w:rsidRPr="00AE4694" w:rsidRDefault="00F822BD" w:rsidP="007E20BB">
            <w:pPr>
              <w:pStyle w:val="TAC"/>
              <w:rPr>
                <w:rFonts w:eastAsia="Malgun Gothic"/>
                <w:lang w:eastAsia="ko-KR"/>
              </w:rPr>
            </w:pPr>
            <w:r w:rsidRPr="00AE4694">
              <w:rPr>
                <w:rFonts w:eastAsia="Malgun Gothic"/>
                <w:lang w:eastAsia="ko-KR"/>
              </w:rPr>
              <w:t>DC_20A_n28A</w:t>
            </w:r>
          </w:p>
          <w:p w:rsidR="00F822BD" w:rsidRPr="00AE4694" w:rsidRDefault="00F822BD" w:rsidP="007E20BB">
            <w:pPr>
              <w:pStyle w:val="TAC"/>
              <w:rPr>
                <w:rFonts w:eastAsia="MS PGothic"/>
                <w:lang w:val="en-US"/>
              </w:rPr>
            </w:pPr>
            <w:r w:rsidRPr="00AE4694">
              <w:rPr>
                <w:rFonts w:eastAsia="Malgun Gothic"/>
                <w:lang w:eastAsia="ko-KR"/>
              </w:rPr>
              <w:t>DC_20A_n78A</w:t>
            </w:r>
          </w:p>
        </w:tc>
        <w:tc>
          <w:tcPr>
            <w:tcW w:w="0" w:type="auto"/>
            <w:shd w:val="clear" w:color="auto" w:fill="auto"/>
            <w:noWrap/>
            <w:vAlign w:val="center"/>
          </w:tcPr>
          <w:p w:rsidR="00F822BD" w:rsidRPr="00AE4694" w:rsidRDefault="00F822BD" w:rsidP="007E20BB">
            <w:pPr>
              <w:pStyle w:val="TAC"/>
              <w:rPr>
                <w:lang w:val="en-US" w:eastAsia="fi-FI"/>
              </w:rPr>
            </w:pPr>
            <w:del w:id="1783" w:author="Changes in RAN4#90bis Nokia" w:date="2019-03-20T15:58:00Z">
              <w:r w:rsidRPr="00AE4694" w:rsidDel="00BE28EE">
                <w:rPr>
                  <w:rFonts w:eastAsia="Malgun Gothic" w:cs="Arial" w:hint="eastAsia"/>
                  <w:szCs w:val="18"/>
                  <w:lang w:eastAsia="ko-KR"/>
                </w:rPr>
                <w:delText>CA_</w:delText>
              </w:r>
              <w:r w:rsidRPr="00AE4694" w:rsidDel="00BE28EE">
                <w:rPr>
                  <w:rFonts w:eastAsia="Malgun Gothic" w:cs="Arial"/>
                  <w:szCs w:val="18"/>
                  <w:lang w:eastAsia="ko-KR"/>
                </w:rPr>
                <w:delText>1A-</w:delText>
              </w:r>
              <w:r w:rsidRPr="00AE4694" w:rsidDel="00BE28EE">
                <w:rPr>
                  <w:rFonts w:eastAsia="Malgun Gothic" w:cs="Arial" w:hint="eastAsia"/>
                  <w:szCs w:val="18"/>
                  <w:lang w:eastAsia="ko-KR"/>
                </w:rPr>
                <w:delText>3A-7A-20A</w:delText>
              </w:r>
            </w:del>
          </w:p>
        </w:tc>
        <w:tc>
          <w:tcPr>
            <w:tcW w:w="0" w:type="auto"/>
            <w:vAlign w:val="center"/>
          </w:tcPr>
          <w:p w:rsidR="00F822BD" w:rsidRPr="00AE4694" w:rsidRDefault="00F822BD" w:rsidP="007E20BB">
            <w:pPr>
              <w:pStyle w:val="TAC"/>
              <w:rPr>
                <w:rFonts w:ascii="Calibri" w:hAnsi="Calibri"/>
                <w:sz w:val="22"/>
                <w:szCs w:val="22"/>
              </w:rPr>
            </w:pPr>
            <w:del w:id="1784" w:author="Changes in RAN4#90bis Nokia" w:date="2019-03-20T15:58:00Z">
              <w:r w:rsidRPr="00AE4694" w:rsidDel="00BE28EE">
                <w:rPr>
                  <w:rFonts w:eastAsia="Malgun Gothic" w:hint="eastAsia"/>
                  <w:lang w:eastAsia="ko-KR"/>
                </w:rPr>
                <w:delText>CA_n28A</w:delText>
              </w:r>
              <w:r w:rsidRPr="00AE4694" w:rsidDel="00BE28EE">
                <w:rPr>
                  <w:rFonts w:eastAsia="Malgun Gothic"/>
                  <w:lang w:eastAsia="ko-KR"/>
                </w:rPr>
                <w:delText>-n78A</w:delText>
              </w:r>
            </w:del>
          </w:p>
        </w:tc>
      </w:tr>
      <w:tr w:rsidR="00F822BD" w:rsidRPr="00AE4694" w:rsidTr="007E20BB">
        <w:trPr>
          <w:trHeight w:val="288"/>
          <w:jc w:val="center"/>
        </w:trPr>
        <w:tc>
          <w:tcPr>
            <w:tcW w:w="0" w:type="auto"/>
            <w:gridSpan w:val="4"/>
            <w:shd w:val="clear" w:color="auto" w:fill="auto"/>
            <w:noWrap/>
            <w:vAlign w:val="center"/>
          </w:tcPr>
          <w:p w:rsidR="00F822BD" w:rsidRPr="00AE4694" w:rsidRDefault="00F822BD" w:rsidP="007E20BB">
            <w:pPr>
              <w:pStyle w:val="TAN"/>
              <w:rPr>
                <w:rFonts w:eastAsia="MS PGothic"/>
                <w:lang w:val="en-US"/>
              </w:rPr>
            </w:pPr>
            <w:r w:rsidRPr="00AE4694">
              <w:t>NOTE 1:</w:t>
            </w:r>
            <w:r w:rsidRPr="00AE4694">
              <w:tab/>
              <w:t>Uplink CA configurations are the configurations supported by the present release of specifications.</w:t>
            </w:r>
          </w:p>
        </w:tc>
      </w:tr>
    </w:tbl>
    <w:p w:rsidR="00F822BD" w:rsidRPr="00AE4694" w:rsidRDefault="00F822BD" w:rsidP="00F822BD"/>
    <w:p w:rsidR="00F822BD" w:rsidRPr="00AE4694" w:rsidRDefault="00F822BD" w:rsidP="00F822BD">
      <w:pPr>
        <w:pStyle w:val="Heading3"/>
      </w:pPr>
      <w:bookmarkStart w:id="1785" w:name="_Toc535319281"/>
      <w:r w:rsidRPr="00AE4694">
        <w:t>5.5B.5</w:t>
      </w:r>
      <w:r w:rsidRPr="00AE4694">
        <w:tab/>
        <w:t>Inter-band EN-DC including FR2</w:t>
      </w:r>
      <w:bookmarkEnd w:id="1785"/>
    </w:p>
    <w:p w:rsidR="00F822BD" w:rsidRPr="00AE4694" w:rsidRDefault="00F822BD" w:rsidP="00F822BD">
      <w:r w:rsidRPr="00AE4694">
        <w:t>Supported channel bandwidths for E-UTRA operating bands and CA configurations are defined in TS 36.101 [4] and for NR operating bands and CA configurations in TS 38.101-1 [2], TS 38.101-2 [3] and TS 38.101-3.</w:t>
      </w:r>
    </w:p>
    <w:p w:rsidR="00F822BD" w:rsidRPr="00AE4694" w:rsidRDefault="00F822BD" w:rsidP="00F822BD">
      <w:pPr>
        <w:pStyle w:val="Heading4"/>
      </w:pPr>
      <w:bookmarkStart w:id="1786" w:name="_Toc535319282"/>
      <w:r w:rsidRPr="00AE4694">
        <w:lastRenderedPageBreak/>
        <w:t>5.5B.5.1</w:t>
      </w:r>
      <w:r w:rsidRPr="00AE4694">
        <w:tab/>
        <w:t>Inter-band EN-DC configurations including FR2 (two bands)</w:t>
      </w:r>
      <w:bookmarkEnd w:id="1786"/>
    </w:p>
    <w:p w:rsidR="00F822BD" w:rsidRPr="00AE4694" w:rsidRDefault="00F822BD" w:rsidP="00F822BD">
      <w:pPr>
        <w:pStyle w:val="TH"/>
      </w:pPr>
      <w:r w:rsidRPr="00AE4694">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787" w:author="Changes in RAN4#90bis Nokia" w:date="2019-03-20T15:5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547"/>
        <w:gridCol w:w="1996"/>
        <w:gridCol w:w="2276"/>
        <w:gridCol w:w="1987"/>
        <w:tblGridChange w:id="1788">
          <w:tblGrid>
            <w:gridCol w:w="2547"/>
            <w:gridCol w:w="1996"/>
            <w:gridCol w:w="2276"/>
            <w:gridCol w:w="1987"/>
          </w:tblGrid>
        </w:tblGridChange>
      </w:tblGrid>
      <w:tr w:rsidR="00F822BD" w:rsidRPr="00AE4694" w:rsidTr="00BE28EE">
        <w:trPr>
          <w:trHeight w:val="47"/>
          <w:tblHeader/>
          <w:jc w:val="center"/>
          <w:trPrChange w:id="1789" w:author="Changes in RAN4#90bis Nokia" w:date="2019-03-20T15:58:00Z">
            <w:trPr>
              <w:trHeight w:val="47"/>
              <w:tblHeader/>
              <w:jc w:val="center"/>
            </w:trPr>
          </w:trPrChange>
        </w:trPr>
        <w:tc>
          <w:tcPr>
            <w:tcW w:w="0" w:type="auto"/>
            <w:shd w:val="clear" w:color="auto" w:fill="auto"/>
            <w:vAlign w:val="center"/>
            <w:hideMark/>
            <w:tcPrChange w:id="1790" w:author="Changes in RAN4#90bis Nokia" w:date="2019-03-20T15:58:00Z">
              <w:tcPr>
                <w:tcW w:w="0" w:type="auto"/>
                <w:shd w:val="clear" w:color="auto" w:fill="auto"/>
                <w:vAlign w:val="center"/>
                <w:hideMark/>
              </w:tcPr>
            </w:tcPrChange>
          </w:tcPr>
          <w:p w:rsidR="00F822BD" w:rsidRPr="00AE4694" w:rsidRDefault="00F822BD" w:rsidP="007E20BB">
            <w:pPr>
              <w:keepNext/>
              <w:keepLines/>
              <w:spacing w:after="0"/>
              <w:jc w:val="center"/>
              <w:rPr>
                <w:rFonts w:ascii="Arial" w:hAnsi="Arial"/>
                <w:b/>
                <w:sz w:val="18"/>
                <w:lang w:val="en-US" w:eastAsia="fi-FI"/>
              </w:rPr>
            </w:pPr>
            <w:r w:rsidRPr="00AE4694">
              <w:rPr>
                <w:rFonts w:ascii="Arial" w:hAnsi="Arial"/>
                <w:b/>
                <w:sz w:val="18"/>
                <w:lang w:val="en-US" w:eastAsia="fi-FI"/>
              </w:rPr>
              <w:lastRenderedPageBreak/>
              <w:t>EN-DC</w:t>
            </w:r>
          </w:p>
          <w:p w:rsidR="00F822BD" w:rsidRPr="00AE4694" w:rsidRDefault="00F822BD" w:rsidP="007E20BB">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Change w:id="1791" w:author="Changes in RAN4#90bis Nokia" w:date="2019-03-20T15:58:00Z">
              <w:tcPr>
                <w:tcW w:w="0" w:type="auto"/>
                <w:vAlign w:val="center"/>
              </w:tcPr>
            </w:tcPrChange>
          </w:tcPr>
          <w:p w:rsidR="00F822BD" w:rsidRPr="00AE4694" w:rsidRDefault="00F822BD" w:rsidP="007E20BB">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rsidR="00F822BD" w:rsidRPr="00AE4694" w:rsidRDefault="00F822BD" w:rsidP="007E20BB">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rsidR="00F822BD" w:rsidRPr="00AE4694" w:rsidDel="00C35823" w:rsidRDefault="00F822BD" w:rsidP="007E20BB">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tcPrChange w:id="1792" w:author="Changes in RAN4#90bis Nokia" w:date="2019-03-20T15:58:00Z">
              <w:tcPr>
                <w:tcW w:w="0" w:type="auto"/>
                <w:shd w:val="clear" w:color="auto" w:fill="auto"/>
                <w:vAlign w:val="center"/>
              </w:tcPr>
            </w:tcPrChange>
          </w:tcPr>
          <w:p w:rsidR="00F822BD" w:rsidRPr="00AE4694" w:rsidRDefault="00F822BD" w:rsidP="007E20BB">
            <w:pPr>
              <w:keepNext/>
              <w:keepLines/>
              <w:spacing w:after="0"/>
              <w:jc w:val="center"/>
              <w:rPr>
                <w:rFonts w:ascii="Arial" w:hAnsi="Arial"/>
                <w:b/>
                <w:sz w:val="18"/>
                <w:lang w:val="en-US" w:eastAsia="fi-FI"/>
              </w:rPr>
            </w:pPr>
            <w:del w:id="1793" w:author="Changes in RAN4#90bis Nokia" w:date="2019-03-20T15:58:00Z">
              <w:r w:rsidRPr="00AE4694" w:rsidDel="00BE28EE">
                <w:rPr>
                  <w:rFonts w:ascii="Arial" w:hAnsi="Arial"/>
                  <w:b/>
                  <w:sz w:val="18"/>
                  <w:lang w:eastAsia="fi-FI"/>
                </w:rPr>
                <w:delText>E-UTRA configuration</w:delText>
              </w:r>
            </w:del>
          </w:p>
        </w:tc>
        <w:tc>
          <w:tcPr>
            <w:tcW w:w="0" w:type="auto"/>
            <w:vAlign w:val="center"/>
            <w:tcPrChange w:id="1794" w:author="Changes in RAN4#90bis Nokia" w:date="2019-03-20T15:58:00Z">
              <w:tcPr>
                <w:tcW w:w="0" w:type="auto"/>
                <w:vAlign w:val="center"/>
              </w:tcPr>
            </w:tcPrChange>
          </w:tcPr>
          <w:p w:rsidR="00F822BD" w:rsidRPr="00AE4694" w:rsidRDefault="00F822BD" w:rsidP="007E20BB">
            <w:pPr>
              <w:keepNext/>
              <w:keepLines/>
              <w:spacing w:after="0"/>
              <w:jc w:val="center"/>
              <w:rPr>
                <w:rFonts w:ascii="Arial" w:hAnsi="Arial" w:cs="Arial"/>
                <w:b/>
                <w:bCs/>
                <w:sz w:val="18"/>
                <w:szCs w:val="18"/>
                <w:lang w:eastAsia="fi-FI"/>
              </w:rPr>
            </w:pPr>
            <w:del w:id="1795" w:author="Changes in RAN4#90bis Nokia" w:date="2019-03-20T15:58:00Z">
              <w:r w:rsidRPr="00AE4694" w:rsidDel="00BE28EE">
                <w:rPr>
                  <w:rFonts w:ascii="Arial" w:hAnsi="Arial"/>
                  <w:b/>
                  <w:sz w:val="18"/>
                  <w:lang w:eastAsia="fi-FI"/>
                </w:rPr>
                <w:delText>NR configuration</w:delText>
              </w:r>
            </w:del>
          </w:p>
        </w:tc>
      </w:tr>
      <w:tr w:rsidR="00F822BD" w:rsidRPr="00AE4694" w:rsidTr="007E20BB">
        <w:trPr>
          <w:trHeight w:val="288"/>
          <w:jc w:val="center"/>
        </w:trPr>
        <w:tc>
          <w:tcPr>
            <w:tcW w:w="0" w:type="auto"/>
            <w:shd w:val="clear" w:color="auto" w:fill="auto"/>
            <w:noWrap/>
            <w:vAlign w:val="center"/>
          </w:tcPr>
          <w:p w:rsidR="00F822BD" w:rsidRPr="009352E3" w:rsidRDefault="00F822BD" w:rsidP="007E20BB">
            <w:pPr>
              <w:keepNext/>
              <w:keepLines/>
              <w:spacing w:after="0"/>
              <w:jc w:val="center"/>
              <w:rPr>
                <w:rFonts w:ascii="Arial" w:hAnsi="Arial"/>
                <w:sz w:val="18"/>
                <w:lang w:val="en-US" w:eastAsia="fi-FI"/>
                <w:rPrChange w:id="1796" w:author="Changes in RAN4#90bis Nokia" w:date="2019-03-15T10:22:00Z">
                  <w:rPr>
                    <w:rFonts w:ascii="Arial" w:hAnsi="Arial"/>
                    <w:sz w:val="18"/>
                    <w:lang w:val="fi-FI" w:eastAsia="fi-FI"/>
                  </w:rPr>
                </w:rPrChange>
              </w:rPr>
            </w:pPr>
            <w:r w:rsidRPr="009352E3">
              <w:rPr>
                <w:rFonts w:ascii="Arial" w:hAnsi="Arial"/>
                <w:sz w:val="18"/>
                <w:lang w:val="en-US" w:eastAsia="fi-FI"/>
                <w:rPrChange w:id="1797" w:author="Changes in RAN4#90bis Nokia" w:date="2019-03-15T10:22:00Z">
                  <w:rPr>
                    <w:rFonts w:ascii="Arial" w:hAnsi="Arial"/>
                    <w:sz w:val="18"/>
                    <w:lang w:val="fi-FI" w:eastAsia="fi-FI"/>
                  </w:rPr>
                </w:rPrChange>
              </w:rPr>
              <w:t>DC_1A_n257A</w:t>
            </w:r>
          </w:p>
          <w:p w:rsidR="00F822BD" w:rsidRPr="009352E3" w:rsidRDefault="00F822BD" w:rsidP="007E20BB">
            <w:pPr>
              <w:keepNext/>
              <w:keepLines/>
              <w:spacing w:after="0"/>
              <w:jc w:val="center"/>
              <w:rPr>
                <w:rFonts w:ascii="Arial" w:hAnsi="Arial"/>
                <w:sz w:val="18"/>
                <w:lang w:val="en-US" w:eastAsia="fi-FI"/>
                <w:rPrChange w:id="1798" w:author="Changes in RAN4#90bis Nokia" w:date="2019-03-15T10:22:00Z">
                  <w:rPr>
                    <w:rFonts w:ascii="Arial" w:hAnsi="Arial"/>
                    <w:sz w:val="18"/>
                    <w:lang w:val="fi-FI" w:eastAsia="fi-FI"/>
                  </w:rPr>
                </w:rPrChange>
              </w:rPr>
            </w:pPr>
            <w:r w:rsidRPr="00AE4694">
              <w:rPr>
                <w:rFonts w:ascii="Arial" w:hAnsi="Arial"/>
                <w:sz w:val="18"/>
              </w:rPr>
              <w:t>DC_1A_n257D</w:t>
            </w:r>
            <w:r w:rsidRPr="00AE4694">
              <w:rPr>
                <w:rFonts w:ascii="Arial" w:hAnsi="Arial"/>
                <w:sz w:val="18"/>
              </w:rPr>
              <w:br/>
              <w:t>DC_1A_n257E</w:t>
            </w:r>
            <w:r w:rsidRPr="00AE4694">
              <w:rPr>
                <w:rFonts w:ascii="Arial" w:hAnsi="Arial"/>
                <w:sz w:val="18"/>
              </w:rPr>
              <w:br/>
              <w:t>DC_1A_n257F</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DC_1A_n257A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1799" w:author="Changes in RAN4#90bis Nokia" w:date="2019-03-20T15:58:00Z">
              <w:r w:rsidRPr="00AE4694" w:rsidDel="00BE28EE">
                <w:rPr>
                  <w:rFonts w:ascii="Arial" w:hAnsi="Arial"/>
                  <w:sz w:val="18"/>
                  <w:lang w:val="fi-FI" w:eastAsia="fi-FI"/>
                </w:rPr>
                <w:delText>1A</w:delText>
              </w:r>
            </w:del>
          </w:p>
        </w:tc>
        <w:tc>
          <w:tcPr>
            <w:tcW w:w="0" w:type="auto"/>
            <w:vAlign w:val="center"/>
          </w:tcPr>
          <w:p w:rsidR="00F822BD" w:rsidRPr="009352E3" w:rsidDel="00BE28EE" w:rsidRDefault="00F822BD" w:rsidP="007E20BB">
            <w:pPr>
              <w:keepNext/>
              <w:keepLines/>
              <w:spacing w:after="0"/>
              <w:jc w:val="center"/>
              <w:rPr>
                <w:del w:id="1800" w:author="Changes in RAN4#90bis Nokia" w:date="2019-03-20T15:58:00Z"/>
                <w:rFonts w:ascii="Arial" w:hAnsi="Arial"/>
                <w:sz w:val="18"/>
                <w:lang w:val="en-US" w:eastAsia="fi-FI"/>
                <w:rPrChange w:id="1801" w:author="Changes in RAN4#90bis Nokia" w:date="2019-03-15T10:22:00Z">
                  <w:rPr>
                    <w:del w:id="1802" w:author="Changes in RAN4#90bis Nokia" w:date="2019-03-20T15:58:00Z"/>
                    <w:rFonts w:ascii="Arial" w:hAnsi="Arial"/>
                    <w:sz w:val="18"/>
                    <w:lang w:val="fi-FI" w:eastAsia="fi-FI"/>
                  </w:rPr>
                </w:rPrChange>
              </w:rPr>
            </w:pPr>
            <w:del w:id="1803" w:author="Changes in RAN4#90bis Nokia" w:date="2019-03-20T15:58:00Z">
              <w:r w:rsidRPr="009352E3" w:rsidDel="00BE28EE">
                <w:rPr>
                  <w:rFonts w:ascii="Arial" w:hAnsi="Arial"/>
                  <w:sz w:val="18"/>
                  <w:lang w:val="en-US" w:eastAsia="fi-FI"/>
                  <w:rPrChange w:id="1804" w:author="Changes in RAN4#90bis Nokia" w:date="2019-03-15T10:22:00Z">
                    <w:rPr>
                      <w:rFonts w:ascii="Arial" w:hAnsi="Arial"/>
                      <w:sz w:val="18"/>
                      <w:lang w:val="fi-FI" w:eastAsia="fi-FI"/>
                    </w:rPr>
                  </w:rPrChange>
                </w:rPr>
                <w:delText>n257A</w:delText>
              </w:r>
            </w:del>
          </w:p>
          <w:p w:rsidR="00F822BD" w:rsidRPr="009352E3" w:rsidDel="00BE28EE" w:rsidRDefault="00F822BD" w:rsidP="007E20BB">
            <w:pPr>
              <w:keepNext/>
              <w:keepLines/>
              <w:spacing w:after="0"/>
              <w:jc w:val="center"/>
              <w:rPr>
                <w:del w:id="1805" w:author="Changes in RAN4#90bis Nokia" w:date="2019-03-20T15:58:00Z"/>
                <w:rFonts w:ascii="Arial" w:hAnsi="Arial"/>
                <w:sz w:val="18"/>
                <w:lang w:val="en-US" w:eastAsia="fi-FI"/>
                <w:rPrChange w:id="1806" w:author="Changes in RAN4#90bis Nokia" w:date="2019-03-15T10:22:00Z">
                  <w:rPr>
                    <w:del w:id="1807" w:author="Changes in RAN4#90bis Nokia" w:date="2019-03-20T15:58:00Z"/>
                    <w:rFonts w:ascii="Arial" w:hAnsi="Arial"/>
                    <w:sz w:val="18"/>
                    <w:lang w:val="fi-FI" w:eastAsia="fi-FI"/>
                  </w:rPr>
                </w:rPrChange>
              </w:rPr>
            </w:pPr>
            <w:del w:id="1808" w:author="Changes in RAN4#90bis Nokia" w:date="2019-03-20T15:58:00Z">
              <w:r w:rsidRPr="009352E3" w:rsidDel="00BE28EE">
                <w:rPr>
                  <w:rFonts w:ascii="Arial" w:hAnsi="Arial"/>
                  <w:sz w:val="18"/>
                  <w:lang w:val="en-US" w:eastAsia="fi-FI"/>
                  <w:rPrChange w:id="1809" w:author="Changes in RAN4#90bis Nokia" w:date="2019-03-15T10:22:00Z">
                    <w:rPr>
                      <w:rFonts w:ascii="Arial" w:hAnsi="Arial"/>
                      <w:sz w:val="18"/>
                      <w:lang w:val="fi-FI" w:eastAsia="fi-FI"/>
                    </w:rPr>
                  </w:rPrChange>
                </w:rPr>
                <w:delText>CA_n257D</w:delText>
              </w:r>
            </w:del>
          </w:p>
          <w:p w:rsidR="00F822BD" w:rsidRPr="009352E3" w:rsidDel="00BE28EE" w:rsidRDefault="00F822BD" w:rsidP="007E20BB">
            <w:pPr>
              <w:keepNext/>
              <w:keepLines/>
              <w:spacing w:after="0"/>
              <w:jc w:val="center"/>
              <w:rPr>
                <w:del w:id="1810" w:author="Changes in RAN4#90bis Nokia" w:date="2019-03-20T15:58:00Z"/>
                <w:rFonts w:ascii="Arial" w:hAnsi="Arial"/>
                <w:sz w:val="18"/>
                <w:lang w:val="en-US" w:eastAsia="fi-FI"/>
                <w:rPrChange w:id="1811" w:author="Changes in RAN4#90bis Nokia" w:date="2019-03-15T10:22:00Z">
                  <w:rPr>
                    <w:del w:id="1812" w:author="Changes in RAN4#90bis Nokia" w:date="2019-03-20T15:58:00Z"/>
                    <w:rFonts w:ascii="Arial" w:hAnsi="Arial"/>
                    <w:sz w:val="18"/>
                    <w:lang w:val="fi-FI" w:eastAsia="fi-FI"/>
                  </w:rPr>
                </w:rPrChange>
              </w:rPr>
            </w:pPr>
            <w:del w:id="1813" w:author="Changes in RAN4#90bis Nokia" w:date="2019-03-20T15:58:00Z">
              <w:r w:rsidRPr="009352E3" w:rsidDel="00BE28EE">
                <w:rPr>
                  <w:rFonts w:ascii="Arial" w:hAnsi="Arial"/>
                  <w:sz w:val="18"/>
                  <w:lang w:val="en-US" w:eastAsia="fi-FI"/>
                  <w:rPrChange w:id="1814" w:author="Changes in RAN4#90bis Nokia" w:date="2019-03-15T10:22:00Z">
                    <w:rPr>
                      <w:rFonts w:ascii="Arial" w:hAnsi="Arial"/>
                      <w:sz w:val="18"/>
                      <w:lang w:val="fi-FI" w:eastAsia="fi-FI"/>
                    </w:rPr>
                  </w:rPrChange>
                </w:rPr>
                <w:delText>CA_n257E</w:delText>
              </w:r>
            </w:del>
          </w:p>
          <w:p w:rsidR="00F822BD" w:rsidRPr="00AE4694" w:rsidRDefault="00F822BD" w:rsidP="007E20BB">
            <w:pPr>
              <w:keepNext/>
              <w:keepLines/>
              <w:spacing w:after="0"/>
              <w:jc w:val="center"/>
              <w:rPr>
                <w:rFonts w:ascii="Calibri" w:hAnsi="Calibri"/>
                <w:sz w:val="22"/>
                <w:szCs w:val="22"/>
              </w:rPr>
            </w:pPr>
            <w:del w:id="1815" w:author="Changes in RAN4#90bis Nokia" w:date="2019-03-20T15:58:00Z">
              <w:r w:rsidRPr="009352E3" w:rsidDel="00BE28EE">
                <w:rPr>
                  <w:rFonts w:ascii="Arial" w:hAnsi="Arial"/>
                  <w:sz w:val="18"/>
                  <w:lang w:val="en-US" w:eastAsia="fi-FI"/>
                  <w:rPrChange w:id="1816" w:author="Changes in RAN4#90bis Nokia" w:date="2019-03-15T10:22:00Z">
                    <w:rPr>
                      <w:rFonts w:ascii="Arial" w:hAnsi="Arial"/>
                      <w:sz w:val="18"/>
                      <w:lang w:val="fi-FI" w:eastAsia="fi-FI"/>
                    </w:rPr>
                  </w:rPrChange>
                </w:rPr>
                <w:delText>CA_n257F</w:delText>
              </w:r>
            </w:del>
          </w:p>
        </w:tc>
      </w:tr>
      <w:tr w:rsidR="00F822BD" w:rsidRPr="00AE4694" w:rsidTr="007E20BB">
        <w:trPr>
          <w:trHeight w:val="288"/>
          <w:jc w:val="center"/>
        </w:trPr>
        <w:tc>
          <w:tcPr>
            <w:tcW w:w="0" w:type="auto"/>
            <w:shd w:val="clear" w:color="auto" w:fill="auto"/>
            <w:noWrap/>
            <w:vAlign w:val="center"/>
          </w:tcPr>
          <w:p w:rsidR="00F822BD" w:rsidRPr="009352E3" w:rsidRDefault="00F822BD" w:rsidP="007E20BB">
            <w:pPr>
              <w:keepNext/>
              <w:keepLines/>
              <w:spacing w:after="0"/>
              <w:jc w:val="center"/>
              <w:rPr>
                <w:rFonts w:ascii="Arial" w:hAnsi="Arial"/>
                <w:sz w:val="18"/>
                <w:lang w:val="en-US" w:eastAsia="fi-FI"/>
                <w:rPrChange w:id="1817" w:author="Changes in RAN4#90bis Nokia" w:date="2019-03-15T10:22:00Z">
                  <w:rPr>
                    <w:rFonts w:ascii="Arial" w:hAnsi="Arial"/>
                    <w:sz w:val="18"/>
                    <w:lang w:val="fi-FI" w:eastAsia="fi-FI"/>
                  </w:rPr>
                </w:rPrChange>
              </w:rPr>
            </w:pPr>
            <w:r w:rsidRPr="009352E3">
              <w:rPr>
                <w:rFonts w:ascii="Arial" w:hAnsi="Arial"/>
                <w:sz w:val="18"/>
                <w:lang w:val="en-US" w:eastAsia="fi-FI"/>
                <w:rPrChange w:id="1818" w:author="Changes in RAN4#90bis Nokia" w:date="2019-03-15T10:22:00Z">
                  <w:rPr>
                    <w:rFonts w:ascii="Arial" w:hAnsi="Arial"/>
                    <w:sz w:val="18"/>
                    <w:lang w:val="fi-FI" w:eastAsia="fi-FI"/>
                  </w:rPr>
                </w:rPrChange>
              </w:rPr>
              <w:t>DC_2A_n257A</w:t>
            </w:r>
          </w:p>
          <w:p w:rsidR="00F822BD" w:rsidRPr="009352E3" w:rsidRDefault="00F822BD" w:rsidP="007E20BB">
            <w:pPr>
              <w:keepNext/>
              <w:keepLines/>
              <w:spacing w:after="0"/>
              <w:jc w:val="center"/>
              <w:rPr>
                <w:rFonts w:ascii="Arial" w:hAnsi="Arial"/>
                <w:sz w:val="18"/>
                <w:lang w:val="en-US" w:eastAsia="fi-FI"/>
                <w:rPrChange w:id="1819" w:author="Changes in RAN4#90bis Nokia" w:date="2019-03-15T10:22:00Z">
                  <w:rPr>
                    <w:rFonts w:ascii="Arial" w:hAnsi="Arial"/>
                    <w:sz w:val="18"/>
                    <w:lang w:val="fi-FI" w:eastAsia="fi-FI"/>
                  </w:rPr>
                </w:rPrChange>
              </w:rPr>
            </w:pPr>
            <w:r w:rsidRPr="009352E3">
              <w:rPr>
                <w:rFonts w:ascii="Arial" w:hAnsi="Arial"/>
                <w:sz w:val="18"/>
                <w:lang w:val="en-US" w:eastAsia="fi-FI"/>
                <w:rPrChange w:id="1820" w:author="Changes in RAN4#90bis Nokia" w:date="2019-03-15T10:22:00Z">
                  <w:rPr>
                    <w:rFonts w:ascii="Arial" w:hAnsi="Arial"/>
                    <w:sz w:val="18"/>
                    <w:lang w:val="fi-FI" w:eastAsia="fi-FI"/>
                  </w:rPr>
                </w:rPrChange>
              </w:rPr>
              <w:t>DC_2A_n257(2A)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1821" w:author="Changes in RAN4#90bis Nokia" w:date="2019-03-20T15:58:00Z">
              <w:r w:rsidRPr="00AE4694" w:rsidDel="00BE28EE">
                <w:rPr>
                  <w:rFonts w:ascii="Arial" w:hAnsi="Arial"/>
                  <w:sz w:val="18"/>
                  <w:lang w:val="fi-FI" w:eastAsia="ja-JP"/>
                </w:rPr>
                <w:delText>2A</w:delText>
              </w:r>
            </w:del>
          </w:p>
        </w:tc>
        <w:tc>
          <w:tcPr>
            <w:tcW w:w="0" w:type="auto"/>
            <w:vAlign w:val="center"/>
          </w:tcPr>
          <w:p w:rsidR="00F822BD" w:rsidRPr="00AE4694" w:rsidDel="00BE28EE" w:rsidRDefault="00F822BD" w:rsidP="007E20BB">
            <w:pPr>
              <w:keepNext/>
              <w:keepLines/>
              <w:spacing w:after="0"/>
              <w:jc w:val="center"/>
              <w:rPr>
                <w:del w:id="1822" w:author="Changes in RAN4#90bis Nokia" w:date="2019-03-20T15:58:00Z"/>
                <w:rFonts w:ascii="Arial" w:hAnsi="Arial"/>
                <w:sz w:val="18"/>
                <w:lang w:val="fi-FI" w:eastAsia="ja-JP"/>
              </w:rPr>
            </w:pPr>
            <w:del w:id="1823" w:author="Changes in RAN4#90bis Nokia" w:date="2019-03-20T15:58:00Z">
              <w:r w:rsidRPr="00AE4694" w:rsidDel="00BE28EE">
                <w:rPr>
                  <w:rFonts w:ascii="Arial" w:hAnsi="Arial"/>
                  <w:sz w:val="18"/>
                  <w:lang w:val="fi-FI" w:eastAsia="ja-JP"/>
                </w:rPr>
                <w:delText>n257A</w:delText>
              </w:r>
            </w:del>
          </w:p>
          <w:p w:rsidR="00F822BD" w:rsidRPr="00AE4694" w:rsidRDefault="00F822BD" w:rsidP="007E20BB">
            <w:pPr>
              <w:keepNext/>
              <w:keepLines/>
              <w:spacing w:after="0"/>
              <w:jc w:val="center"/>
              <w:rPr>
                <w:rFonts w:ascii="Arial" w:hAnsi="Arial"/>
                <w:sz w:val="18"/>
                <w:lang w:val="fi-FI" w:eastAsia="fi-FI"/>
              </w:rPr>
            </w:pPr>
            <w:del w:id="1824" w:author="Changes in RAN4#90bis Nokia" w:date="2019-03-20T15:58:00Z">
              <w:r w:rsidRPr="00AE4694" w:rsidDel="00BE28EE">
                <w:rPr>
                  <w:rFonts w:ascii="Arial" w:hAnsi="Arial"/>
                  <w:sz w:val="18"/>
                  <w:lang w:val="fi-FI" w:eastAsia="fi-FI"/>
                </w:rPr>
                <w:delText>CA_n257(2A)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noProof/>
                <w:sz w:val="18"/>
                <w:lang w:eastAsia="zh-CN"/>
              </w:rPr>
              <w:t>DC_2A-2A_n257A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ja-JP"/>
              </w:rPr>
            </w:pPr>
            <w:del w:id="1825" w:author="Changes in RAN4#90bis Nokia" w:date="2019-03-20T15:58:00Z">
              <w:r w:rsidRPr="00AE4694" w:rsidDel="00BE28EE">
                <w:rPr>
                  <w:rFonts w:ascii="Arial" w:hAnsi="Arial"/>
                  <w:noProof/>
                  <w:sz w:val="18"/>
                  <w:lang w:eastAsia="zh-CN"/>
                </w:rPr>
                <w:delText>CA_2A-2A</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ja-JP"/>
              </w:rPr>
            </w:pPr>
            <w:del w:id="1826" w:author="Changes in RAN4#90bis Nokia" w:date="2019-03-20T15:58:00Z">
              <w:r w:rsidRPr="00AE4694" w:rsidDel="00BE28EE">
                <w:rPr>
                  <w:rFonts w:ascii="Arial" w:hAnsi="Arial"/>
                  <w:noProof/>
                  <w:sz w:val="18"/>
                  <w:lang w:eastAsia="zh-CN"/>
                </w:rPr>
                <w:delText>n257A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1827" w:author="Changes in RAN4#90bis Nokia" w:date="2019-03-20T15:58:00Z">
              <w:r w:rsidRPr="00AE4694" w:rsidDel="00BE28EE">
                <w:rPr>
                  <w:rFonts w:ascii="Arial" w:hAnsi="Arial"/>
                  <w:sz w:val="18"/>
                  <w:lang w:val="fi-FI" w:eastAsia="ja-JP"/>
                </w:rPr>
                <w:delText>2A</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1828" w:author="Changes in RAN4#90bis Nokia" w:date="2019-03-20T15:58:00Z">
              <w:r w:rsidRPr="00AE4694" w:rsidDel="00BE28EE">
                <w:rPr>
                  <w:rFonts w:ascii="Arial" w:hAnsi="Arial"/>
                  <w:sz w:val="18"/>
                  <w:lang w:val="fi-FI" w:eastAsia="ja-JP"/>
                </w:rPr>
                <w:delText>n257A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noProof/>
                <w:sz w:val="18"/>
                <w:lang w:eastAsia="zh-CN"/>
              </w:rPr>
              <w:t>DC_2C_n257A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1829" w:author="Changes in RAN4#90bis Nokia" w:date="2019-03-20T15:58:00Z">
              <w:r w:rsidRPr="00AE4694" w:rsidDel="00BE28EE">
                <w:rPr>
                  <w:rFonts w:ascii="Arial" w:hAnsi="Arial"/>
                  <w:noProof/>
                  <w:sz w:val="18"/>
                  <w:lang w:eastAsia="zh-CN"/>
                </w:rPr>
                <w:delText>CA_2C</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1830" w:author="Changes in RAN4#90bis Nokia" w:date="2019-03-20T15:58:00Z">
              <w:r w:rsidRPr="00AE4694" w:rsidDel="00BE28EE">
                <w:rPr>
                  <w:rFonts w:ascii="Arial" w:hAnsi="Arial"/>
                  <w:noProof/>
                  <w:sz w:val="18"/>
                  <w:lang w:eastAsia="zh-CN"/>
                </w:rPr>
                <w:delText>n257A</w:delText>
              </w:r>
            </w:del>
          </w:p>
        </w:tc>
      </w:tr>
      <w:tr w:rsidR="00F822BD" w:rsidRPr="00AE4694" w:rsidTr="007E20BB">
        <w:trPr>
          <w:trHeight w:val="288"/>
          <w:jc w:val="center"/>
        </w:trPr>
        <w:tc>
          <w:tcPr>
            <w:tcW w:w="0" w:type="auto"/>
            <w:shd w:val="clear" w:color="auto" w:fill="auto"/>
            <w:noWrap/>
            <w:vAlign w:val="center"/>
          </w:tcPr>
          <w:p w:rsidR="00F822BD" w:rsidRPr="009352E3" w:rsidRDefault="00F822BD" w:rsidP="007E20BB">
            <w:pPr>
              <w:keepNext/>
              <w:keepLines/>
              <w:spacing w:after="0"/>
              <w:jc w:val="center"/>
              <w:rPr>
                <w:rFonts w:ascii="Arial" w:hAnsi="Arial"/>
                <w:sz w:val="18"/>
                <w:lang w:val="en-US" w:eastAsia="fi-FI"/>
                <w:rPrChange w:id="1831" w:author="Changes in RAN4#90bis Nokia" w:date="2019-03-15T10:22:00Z">
                  <w:rPr>
                    <w:rFonts w:ascii="Arial" w:hAnsi="Arial"/>
                    <w:sz w:val="18"/>
                    <w:lang w:val="fi-FI" w:eastAsia="fi-FI"/>
                  </w:rPr>
                </w:rPrChange>
              </w:rPr>
            </w:pPr>
            <w:r w:rsidRPr="009352E3">
              <w:rPr>
                <w:rFonts w:ascii="Arial" w:hAnsi="Arial"/>
                <w:sz w:val="18"/>
                <w:lang w:val="en-US" w:eastAsia="fi-FI"/>
                <w:rPrChange w:id="1832" w:author="Changes in RAN4#90bis Nokia" w:date="2019-03-15T10:22:00Z">
                  <w:rPr>
                    <w:rFonts w:ascii="Arial" w:hAnsi="Arial"/>
                    <w:sz w:val="18"/>
                    <w:lang w:val="fi-FI" w:eastAsia="fi-FI"/>
                  </w:rPr>
                </w:rPrChange>
              </w:rPr>
              <w:t>DC_2A_n260A</w:t>
            </w:r>
          </w:p>
          <w:p w:rsidR="00F822BD" w:rsidRPr="009352E3" w:rsidRDefault="00F822BD" w:rsidP="007E20BB">
            <w:pPr>
              <w:keepNext/>
              <w:keepLines/>
              <w:spacing w:after="0"/>
              <w:jc w:val="center"/>
              <w:rPr>
                <w:rFonts w:ascii="Arial" w:hAnsi="Arial"/>
                <w:sz w:val="18"/>
                <w:lang w:val="en-US" w:eastAsia="fi-FI"/>
                <w:rPrChange w:id="1833" w:author="Changes in RAN4#90bis Nokia" w:date="2019-03-15T10:22:00Z">
                  <w:rPr>
                    <w:rFonts w:ascii="Arial" w:hAnsi="Arial"/>
                    <w:sz w:val="18"/>
                    <w:lang w:val="fi-FI" w:eastAsia="fi-FI"/>
                  </w:rPr>
                </w:rPrChange>
              </w:rPr>
            </w:pPr>
            <w:r w:rsidRPr="009352E3">
              <w:rPr>
                <w:rFonts w:ascii="Arial" w:hAnsi="Arial"/>
                <w:sz w:val="18"/>
                <w:lang w:val="en-US" w:eastAsia="fi-FI"/>
                <w:rPrChange w:id="1834" w:author="Changes in RAN4#90bis Nokia" w:date="2019-03-15T10:22:00Z">
                  <w:rPr>
                    <w:rFonts w:ascii="Arial" w:hAnsi="Arial"/>
                    <w:sz w:val="18"/>
                    <w:lang w:val="fi-FI" w:eastAsia="fi-FI"/>
                  </w:rPr>
                </w:rPrChange>
              </w:rPr>
              <w:t>DC_2A_n260G</w:t>
            </w:r>
          </w:p>
          <w:p w:rsidR="00F822BD" w:rsidRPr="009352E3" w:rsidRDefault="00F822BD" w:rsidP="007E20BB">
            <w:pPr>
              <w:keepNext/>
              <w:keepLines/>
              <w:spacing w:after="0"/>
              <w:jc w:val="center"/>
              <w:rPr>
                <w:rFonts w:ascii="Arial" w:hAnsi="Arial"/>
                <w:sz w:val="18"/>
                <w:lang w:val="en-US" w:eastAsia="fi-FI"/>
                <w:rPrChange w:id="1835" w:author="Changes in RAN4#90bis Nokia" w:date="2019-03-15T10:22:00Z">
                  <w:rPr>
                    <w:rFonts w:ascii="Arial" w:hAnsi="Arial"/>
                    <w:sz w:val="18"/>
                    <w:lang w:val="fi-FI" w:eastAsia="fi-FI"/>
                  </w:rPr>
                </w:rPrChange>
              </w:rPr>
            </w:pPr>
            <w:r w:rsidRPr="009352E3">
              <w:rPr>
                <w:rFonts w:ascii="Arial" w:hAnsi="Arial"/>
                <w:sz w:val="18"/>
                <w:lang w:val="en-US" w:eastAsia="fi-FI"/>
                <w:rPrChange w:id="1836" w:author="Changes in RAN4#90bis Nokia" w:date="2019-03-15T10:22:00Z">
                  <w:rPr>
                    <w:rFonts w:ascii="Arial" w:hAnsi="Arial"/>
                    <w:sz w:val="18"/>
                    <w:lang w:val="fi-FI" w:eastAsia="fi-FI"/>
                  </w:rPr>
                </w:rPrChange>
              </w:rPr>
              <w:t>DC_2A_n260H</w:t>
            </w:r>
          </w:p>
          <w:p w:rsidR="00F822BD" w:rsidRPr="009352E3" w:rsidRDefault="00F822BD" w:rsidP="007E20BB">
            <w:pPr>
              <w:keepNext/>
              <w:keepLines/>
              <w:spacing w:after="0"/>
              <w:jc w:val="center"/>
              <w:rPr>
                <w:rFonts w:ascii="Arial" w:hAnsi="Arial"/>
                <w:sz w:val="18"/>
                <w:lang w:val="en-US" w:eastAsia="fi-FI"/>
                <w:rPrChange w:id="1837" w:author="Changes in RAN4#90bis Nokia" w:date="2019-03-15T10:22:00Z">
                  <w:rPr>
                    <w:rFonts w:ascii="Arial" w:hAnsi="Arial"/>
                    <w:sz w:val="18"/>
                    <w:lang w:val="fi-FI" w:eastAsia="fi-FI"/>
                  </w:rPr>
                </w:rPrChange>
              </w:rPr>
            </w:pPr>
            <w:r w:rsidRPr="009352E3">
              <w:rPr>
                <w:rFonts w:ascii="Arial" w:hAnsi="Arial"/>
                <w:sz w:val="18"/>
                <w:lang w:val="en-US" w:eastAsia="fi-FI"/>
                <w:rPrChange w:id="1838" w:author="Changes in RAN4#90bis Nokia" w:date="2019-03-15T10:22:00Z">
                  <w:rPr>
                    <w:rFonts w:ascii="Arial" w:hAnsi="Arial"/>
                    <w:sz w:val="18"/>
                    <w:lang w:val="fi-FI" w:eastAsia="fi-FI"/>
                  </w:rPr>
                </w:rPrChange>
              </w:rPr>
              <w:t>DC_2A_n260I</w:t>
            </w:r>
          </w:p>
          <w:p w:rsidR="00F822BD" w:rsidRPr="009352E3" w:rsidRDefault="00F822BD" w:rsidP="007E20BB">
            <w:pPr>
              <w:keepNext/>
              <w:keepLines/>
              <w:spacing w:after="0"/>
              <w:jc w:val="center"/>
              <w:rPr>
                <w:rFonts w:ascii="Arial" w:hAnsi="Arial"/>
                <w:sz w:val="18"/>
                <w:lang w:val="en-US" w:eastAsia="fi-FI"/>
                <w:rPrChange w:id="1839" w:author="Changes in RAN4#90bis Nokia" w:date="2019-03-15T10:22:00Z">
                  <w:rPr>
                    <w:rFonts w:ascii="Arial" w:hAnsi="Arial"/>
                    <w:sz w:val="18"/>
                    <w:lang w:val="fi-FI" w:eastAsia="fi-FI"/>
                  </w:rPr>
                </w:rPrChange>
              </w:rPr>
            </w:pPr>
            <w:r w:rsidRPr="009352E3">
              <w:rPr>
                <w:rFonts w:ascii="Arial" w:hAnsi="Arial"/>
                <w:sz w:val="18"/>
                <w:lang w:val="en-US" w:eastAsia="fi-FI"/>
                <w:rPrChange w:id="1840" w:author="Changes in RAN4#90bis Nokia" w:date="2019-03-15T10:22:00Z">
                  <w:rPr>
                    <w:rFonts w:ascii="Arial" w:hAnsi="Arial"/>
                    <w:sz w:val="18"/>
                    <w:lang w:val="fi-FI" w:eastAsia="fi-FI"/>
                  </w:rPr>
                </w:rPrChange>
              </w:rPr>
              <w:t>DC_2A_n260J</w:t>
            </w:r>
          </w:p>
          <w:p w:rsidR="00F822BD" w:rsidRPr="009352E3" w:rsidRDefault="00F822BD" w:rsidP="007E20BB">
            <w:pPr>
              <w:keepNext/>
              <w:keepLines/>
              <w:spacing w:after="0"/>
              <w:jc w:val="center"/>
              <w:rPr>
                <w:rFonts w:ascii="Arial" w:hAnsi="Arial"/>
                <w:sz w:val="18"/>
                <w:lang w:val="en-US" w:eastAsia="fi-FI"/>
                <w:rPrChange w:id="1841" w:author="Changes in RAN4#90bis Nokia" w:date="2019-03-15T10:22:00Z">
                  <w:rPr>
                    <w:rFonts w:ascii="Arial" w:hAnsi="Arial"/>
                    <w:sz w:val="18"/>
                    <w:lang w:val="fi-FI" w:eastAsia="fi-FI"/>
                  </w:rPr>
                </w:rPrChange>
              </w:rPr>
            </w:pPr>
            <w:r w:rsidRPr="009352E3">
              <w:rPr>
                <w:rFonts w:ascii="Arial" w:hAnsi="Arial"/>
                <w:sz w:val="18"/>
                <w:lang w:val="en-US" w:eastAsia="fi-FI"/>
                <w:rPrChange w:id="1842" w:author="Changes in RAN4#90bis Nokia" w:date="2019-03-15T10:22:00Z">
                  <w:rPr>
                    <w:rFonts w:ascii="Arial" w:hAnsi="Arial"/>
                    <w:sz w:val="18"/>
                    <w:lang w:val="fi-FI" w:eastAsia="fi-FI"/>
                  </w:rPr>
                </w:rPrChange>
              </w:rPr>
              <w:t>DC_2A_n260K</w:t>
            </w:r>
          </w:p>
          <w:p w:rsidR="00F822BD" w:rsidRPr="009352E3" w:rsidRDefault="00F822BD" w:rsidP="007E20BB">
            <w:pPr>
              <w:keepNext/>
              <w:keepLines/>
              <w:spacing w:after="0"/>
              <w:jc w:val="center"/>
              <w:rPr>
                <w:rFonts w:ascii="Arial" w:hAnsi="Arial"/>
                <w:sz w:val="18"/>
                <w:lang w:val="en-US" w:eastAsia="fi-FI"/>
                <w:rPrChange w:id="1843" w:author="Changes in RAN4#90bis Nokia" w:date="2019-03-15T10:22:00Z">
                  <w:rPr>
                    <w:rFonts w:ascii="Arial" w:hAnsi="Arial"/>
                    <w:sz w:val="18"/>
                    <w:lang w:val="fi-FI" w:eastAsia="fi-FI"/>
                  </w:rPr>
                </w:rPrChange>
              </w:rPr>
            </w:pPr>
            <w:r w:rsidRPr="009352E3">
              <w:rPr>
                <w:rFonts w:ascii="Arial" w:hAnsi="Arial"/>
                <w:sz w:val="18"/>
                <w:lang w:val="en-US" w:eastAsia="fi-FI"/>
                <w:rPrChange w:id="1844" w:author="Changes in RAN4#90bis Nokia" w:date="2019-03-15T10:22:00Z">
                  <w:rPr>
                    <w:rFonts w:ascii="Arial" w:hAnsi="Arial"/>
                    <w:sz w:val="18"/>
                    <w:lang w:val="fi-FI" w:eastAsia="fi-FI"/>
                  </w:rPr>
                </w:rPrChange>
              </w:rPr>
              <w:t>DC_2A_n260L</w:t>
            </w:r>
          </w:p>
          <w:p w:rsidR="00F822BD" w:rsidRPr="009352E3" w:rsidRDefault="00F822BD" w:rsidP="007E20BB">
            <w:pPr>
              <w:keepNext/>
              <w:keepLines/>
              <w:spacing w:after="0"/>
              <w:jc w:val="center"/>
              <w:rPr>
                <w:rFonts w:ascii="Arial" w:hAnsi="Arial"/>
                <w:sz w:val="18"/>
                <w:lang w:val="en-US" w:eastAsia="fi-FI"/>
                <w:rPrChange w:id="1845" w:author="Changes in RAN4#90bis Nokia" w:date="2019-03-15T10:22:00Z">
                  <w:rPr>
                    <w:rFonts w:ascii="Arial" w:hAnsi="Arial"/>
                    <w:sz w:val="18"/>
                    <w:lang w:val="fi-FI" w:eastAsia="fi-FI"/>
                  </w:rPr>
                </w:rPrChange>
              </w:rPr>
            </w:pPr>
            <w:r w:rsidRPr="009352E3">
              <w:rPr>
                <w:rFonts w:ascii="Arial" w:hAnsi="Arial"/>
                <w:sz w:val="18"/>
                <w:lang w:val="en-US" w:eastAsia="fi-FI"/>
                <w:rPrChange w:id="1846" w:author="Changes in RAN4#90bis Nokia" w:date="2019-03-15T10:22:00Z">
                  <w:rPr>
                    <w:rFonts w:ascii="Arial" w:hAnsi="Arial"/>
                    <w:sz w:val="18"/>
                    <w:lang w:val="fi-FI" w:eastAsia="fi-FI"/>
                  </w:rPr>
                </w:rPrChange>
              </w:rPr>
              <w:t>DC_2A_n260M</w:t>
            </w:r>
          </w:p>
          <w:p w:rsidR="00F822BD" w:rsidRPr="00AE4694" w:rsidRDefault="00F822BD" w:rsidP="007E20BB">
            <w:pPr>
              <w:keepNext/>
              <w:keepLines/>
              <w:spacing w:after="0"/>
              <w:jc w:val="center"/>
              <w:rPr>
                <w:rFonts w:ascii="Arial" w:hAnsi="Arial"/>
                <w:noProof/>
                <w:sz w:val="18"/>
                <w:lang w:eastAsia="zh-CN"/>
              </w:rPr>
            </w:pPr>
            <w:r w:rsidRPr="009352E3">
              <w:rPr>
                <w:rFonts w:ascii="Arial" w:hAnsi="Arial"/>
                <w:sz w:val="18"/>
                <w:lang w:val="en-US" w:eastAsia="fi-FI"/>
                <w:rPrChange w:id="1847" w:author="Changes in RAN4#90bis Nokia" w:date="2019-03-15T10:22:00Z">
                  <w:rPr>
                    <w:rFonts w:ascii="Arial" w:hAnsi="Arial"/>
                    <w:sz w:val="18"/>
                    <w:lang w:val="fi-FI" w:eastAsia="fi-FI"/>
                  </w:rPr>
                </w:rPrChange>
              </w:rPr>
              <w:t>DC_2A_n260(2A)</w:t>
            </w:r>
          </w:p>
        </w:tc>
        <w:tc>
          <w:tcPr>
            <w:tcW w:w="0" w:type="auto"/>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sz w:val="18"/>
                <w:lang w:val="fi-FI" w:eastAsia="fi-FI"/>
              </w:rPr>
              <w:t>DC_2A_n260A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1848" w:author="Changes in RAN4#90bis Nokia" w:date="2019-03-20T15:58:00Z">
              <w:r w:rsidRPr="00AE4694" w:rsidDel="00BE28EE">
                <w:rPr>
                  <w:rFonts w:ascii="Arial" w:eastAsia="Yu Mincho" w:hAnsi="Arial"/>
                  <w:sz w:val="18"/>
                  <w:lang w:val="fi-FI" w:eastAsia="ja-JP"/>
                </w:rPr>
                <w:delText>2A</w:delText>
              </w:r>
            </w:del>
          </w:p>
        </w:tc>
        <w:tc>
          <w:tcPr>
            <w:tcW w:w="0" w:type="auto"/>
            <w:vAlign w:val="center"/>
          </w:tcPr>
          <w:p w:rsidR="00F822BD" w:rsidRPr="009352E3" w:rsidDel="00BE28EE" w:rsidRDefault="00F822BD" w:rsidP="007E20BB">
            <w:pPr>
              <w:keepNext/>
              <w:keepLines/>
              <w:spacing w:after="0"/>
              <w:jc w:val="center"/>
              <w:rPr>
                <w:del w:id="1849" w:author="Changes in RAN4#90bis Nokia" w:date="2019-03-20T15:58:00Z"/>
                <w:rFonts w:ascii="Arial" w:hAnsi="Arial"/>
                <w:sz w:val="18"/>
                <w:lang w:val="en-US" w:eastAsia="fi-FI"/>
                <w:rPrChange w:id="1850" w:author="Changes in RAN4#90bis Nokia" w:date="2019-03-15T10:22:00Z">
                  <w:rPr>
                    <w:del w:id="1851" w:author="Changes in RAN4#90bis Nokia" w:date="2019-03-20T15:58:00Z"/>
                    <w:rFonts w:ascii="Arial" w:hAnsi="Arial"/>
                    <w:sz w:val="18"/>
                    <w:lang w:val="fi-FI" w:eastAsia="fi-FI"/>
                  </w:rPr>
                </w:rPrChange>
              </w:rPr>
            </w:pPr>
            <w:del w:id="1852" w:author="Changes in RAN4#90bis Nokia" w:date="2019-03-20T15:58:00Z">
              <w:r w:rsidRPr="009352E3" w:rsidDel="00BE28EE">
                <w:rPr>
                  <w:rFonts w:ascii="Arial" w:hAnsi="Arial"/>
                  <w:sz w:val="18"/>
                  <w:lang w:val="en-US" w:eastAsia="fi-FI"/>
                  <w:rPrChange w:id="1853" w:author="Changes in RAN4#90bis Nokia" w:date="2019-03-15T10:22:00Z">
                    <w:rPr>
                      <w:rFonts w:ascii="Arial" w:hAnsi="Arial"/>
                      <w:sz w:val="18"/>
                      <w:lang w:val="fi-FI" w:eastAsia="fi-FI"/>
                    </w:rPr>
                  </w:rPrChange>
                </w:rPr>
                <w:delText>n260A</w:delText>
              </w:r>
            </w:del>
          </w:p>
          <w:p w:rsidR="00F822BD" w:rsidRPr="009352E3" w:rsidDel="00BE28EE" w:rsidRDefault="00F822BD" w:rsidP="007E20BB">
            <w:pPr>
              <w:keepNext/>
              <w:keepLines/>
              <w:spacing w:after="0"/>
              <w:jc w:val="center"/>
              <w:rPr>
                <w:del w:id="1854" w:author="Changes in RAN4#90bis Nokia" w:date="2019-03-20T15:58:00Z"/>
                <w:rFonts w:ascii="Arial" w:hAnsi="Arial"/>
                <w:sz w:val="18"/>
                <w:lang w:val="en-US" w:eastAsia="fi-FI"/>
                <w:rPrChange w:id="1855" w:author="Changes in RAN4#90bis Nokia" w:date="2019-03-15T10:22:00Z">
                  <w:rPr>
                    <w:del w:id="1856" w:author="Changes in RAN4#90bis Nokia" w:date="2019-03-20T15:58:00Z"/>
                    <w:rFonts w:ascii="Arial" w:hAnsi="Arial"/>
                    <w:sz w:val="18"/>
                    <w:lang w:val="fi-FI" w:eastAsia="fi-FI"/>
                  </w:rPr>
                </w:rPrChange>
              </w:rPr>
            </w:pPr>
            <w:del w:id="1857" w:author="Changes in RAN4#90bis Nokia" w:date="2019-03-20T15:58:00Z">
              <w:r w:rsidRPr="009352E3" w:rsidDel="00BE28EE">
                <w:rPr>
                  <w:rFonts w:ascii="Arial" w:hAnsi="Arial"/>
                  <w:sz w:val="18"/>
                  <w:lang w:val="en-US" w:eastAsia="fi-FI"/>
                  <w:rPrChange w:id="1858" w:author="Changes in RAN4#90bis Nokia" w:date="2019-03-15T10:22:00Z">
                    <w:rPr>
                      <w:rFonts w:ascii="Arial" w:hAnsi="Arial"/>
                      <w:sz w:val="18"/>
                      <w:lang w:val="fi-FI" w:eastAsia="fi-FI"/>
                    </w:rPr>
                  </w:rPrChange>
                </w:rPr>
                <w:delText>CA_n260G</w:delText>
              </w:r>
            </w:del>
          </w:p>
          <w:p w:rsidR="00F822BD" w:rsidRPr="009352E3" w:rsidDel="00BE28EE" w:rsidRDefault="00F822BD" w:rsidP="007E20BB">
            <w:pPr>
              <w:keepNext/>
              <w:keepLines/>
              <w:spacing w:after="0"/>
              <w:jc w:val="center"/>
              <w:rPr>
                <w:del w:id="1859" w:author="Changes in RAN4#90bis Nokia" w:date="2019-03-20T15:58:00Z"/>
                <w:rFonts w:ascii="Arial" w:hAnsi="Arial"/>
                <w:sz w:val="18"/>
                <w:lang w:val="en-US" w:eastAsia="fi-FI"/>
                <w:rPrChange w:id="1860" w:author="Changes in RAN4#90bis Nokia" w:date="2019-03-15T10:22:00Z">
                  <w:rPr>
                    <w:del w:id="1861" w:author="Changes in RAN4#90bis Nokia" w:date="2019-03-20T15:58:00Z"/>
                    <w:rFonts w:ascii="Arial" w:hAnsi="Arial"/>
                    <w:sz w:val="18"/>
                    <w:lang w:val="fi-FI" w:eastAsia="fi-FI"/>
                  </w:rPr>
                </w:rPrChange>
              </w:rPr>
            </w:pPr>
            <w:del w:id="1862" w:author="Changes in RAN4#90bis Nokia" w:date="2019-03-20T15:58:00Z">
              <w:r w:rsidRPr="009352E3" w:rsidDel="00BE28EE">
                <w:rPr>
                  <w:rFonts w:ascii="Arial" w:hAnsi="Arial"/>
                  <w:sz w:val="18"/>
                  <w:lang w:val="en-US" w:eastAsia="fi-FI"/>
                  <w:rPrChange w:id="1863" w:author="Changes in RAN4#90bis Nokia" w:date="2019-03-15T10:22:00Z">
                    <w:rPr>
                      <w:rFonts w:ascii="Arial" w:hAnsi="Arial"/>
                      <w:sz w:val="18"/>
                      <w:lang w:val="fi-FI" w:eastAsia="fi-FI"/>
                    </w:rPr>
                  </w:rPrChange>
                </w:rPr>
                <w:delText>CA_n260H</w:delText>
              </w:r>
            </w:del>
          </w:p>
          <w:p w:rsidR="00F822BD" w:rsidRPr="009352E3" w:rsidDel="00BE28EE" w:rsidRDefault="00F822BD" w:rsidP="007E20BB">
            <w:pPr>
              <w:keepNext/>
              <w:keepLines/>
              <w:spacing w:after="0"/>
              <w:jc w:val="center"/>
              <w:rPr>
                <w:del w:id="1864" w:author="Changes in RAN4#90bis Nokia" w:date="2019-03-20T15:58:00Z"/>
                <w:rFonts w:ascii="Arial" w:hAnsi="Arial"/>
                <w:sz w:val="18"/>
                <w:lang w:val="en-US" w:eastAsia="fi-FI"/>
                <w:rPrChange w:id="1865" w:author="Changes in RAN4#90bis Nokia" w:date="2019-03-15T10:22:00Z">
                  <w:rPr>
                    <w:del w:id="1866" w:author="Changes in RAN4#90bis Nokia" w:date="2019-03-20T15:58:00Z"/>
                    <w:rFonts w:ascii="Arial" w:hAnsi="Arial"/>
                    <w:sz w:val="18"/>
                    <w:lang w:val="fi-FI" w:eastAsia="fi-FI"/>
                  </w:rPr>
                </w:rPrChange>
              </w:rPr>
            </w:pPr>
            <w:del w:id="1867" w:author="Changes in RAN4#90bis Nokia" w:date="2019-03-20T15:58:00Z">
              <w:r w:rsidRPr="009352E3" w:rsidDel="00BE28EE">
                <w:rPr>
                  <w:rFonts w:ascii="Arial" w:hAnsi="Arial"/>
                  <w:sz w:val="18"/>
                  <w:lang w:val="en-US" w:eastAsia="fi-FI"/>
                  <w:rPrChange w:id="1868" w:author="Changes in RAN4#90bis Nokia" w:date="2019-03-15T10:22:00Z">
                    <w:rPr>
                      <w:rFonts w:ascii="Arial" w:hAnsi="Arial"/>
                      <w:sz w:val="18"/>
                      <w:lang w:val="fi-FI" w:eastAsia="fi-FI"/>
                    </w:rPr>
                  </w:rPrChange>
                </w:rPr>
                <w:delText>CA_n260I</w:delText>
              </w:r>
            </w:del>
          </w:p>
          <w:p w:rsidR="00F822BD" w:rsidRPr="009352E3" w:rsidDel="00BE28EE" w:rsidRDefault="00F822BD" w:rsidP="007E20BB">
            <w:pPr>
              <w:keepNext/>
              <w:keepLines/>
              <w:spacing w:after="0"/>
              <w:jc w:val="center"/>
              <w:rPr>
                <w:del w:id="1869" w:author="Changes in RAN4#90bis Nokia" w:date="2019-03-20T15:58:00Z"/>
                <w:rFonts w:ascii="Arial" w:hAnsi="Arial"/>
                <w:sz w:val="18"/>
                <w:lang w:val="en-US" w:eastAsia="fi-FI"/>
                <w:rPrChange w:id="1870" w:author="Changes in RAN4#90bis Nokia" w:date="2019-03-15T10:22:00Z">
                  <w:rPr>
                    <w:del w:id="1871" w:author="Changes in RAN4#90bis Nokia" w:date="2019-03-20T15:58:00Z"/>
                    <w:rFonts w:ascii="Arial" w:hAnsi="Arial"/>
                    <w:sz w:val="18"/>
                    <w:lang w:val="fi-FI" w:eastAsia="fi-FI"/>
                  </w:rPr>
                </w:rPrChange>
              </w:rPr>
            </w:pPr>
            <w:del w:id="1872" w:author="Changes in RAN4#90bis Nokia" w:date="2019-03-20T15:58:00Z">
              <w:r w:rsidRPr="009352E3" w:rsidDel="00BE28EE">
                <w:rPr>
                  <w:rFonts w:ascii="Arial" w:hAnsi="Arial"/>
                  <w:sz w:val="18"/>
                  <w:lang w:val="en-US" w:eastAsia="fi-FI"/>
                  <w:rPrChange w:id="1873" w:author="Changes in RAN4#90bis Nokia" w:date="2019-03-15T10:22:00Z">
                    <w:rPr>
                      <w:rFonts w:ascii="Arial" w:hAnsi="Arial"/>
                      <w:sz w:val="18"/>
                      <w:lang w:val="fi-FI" w:eastAsia="fi-FI"/>
                    </w:rPr>
                  </w:rPrChange>
                </w:rPr>
                <w:delText>CA_n260J</w:delText>
              </w:r>
            </w:del>
          </w:p>
          <w:p w:rsidR="00F822BD" w:rsidRPr="009352E3" w:rsidDel="00BE28EE" w:rsidRDefault="00F822BD" w:rsidP="007E20BB">
            <w:pPr>
              <w:keepNext/>
              <w:keepLines/>
              <w:spacing w:after="0"/>
              <w:jc w:val="center"/>
              <w:rPr>
                <w:del w:id="1874" w:author="Changes in RAN4#90bis Nokia" w:date="2019-03-20T15:58:00Z"/>
                <w:rFonts w:ascii="Arial" w:hAnsi="Arial"/>
                <w:sz w:val="18"/>
                <w:lang w:val="en-US" w:eastAsia="fi-FI"/>
                <w:rPrChange w:id="1875" w:author="Changes in RAN4#90bis Nokia" w:date="2019-03-15T10:22:00Z">
                  <w:rPr>
                    <w:del w:id="1876" w:author="Changes in RAN4#90bis Nokia" w:date="2019-03-20T15:58:00Z"/>
                    <w:rFonts w:ascii="Arial" w:hAnsi="Arial"/>
                    <w:sz w:val="18"/>
                    <w:lang w:val="fi-FI" w:eastAsia="fi-FI"/>
                  </w:rPr>
                </w:rPrChange>
              </w:rPr>
            </w:pPr>
            <w:del w:id="1877" w:author="Changes in RAN4#90bis Nokia" w:date="2019-03-20T15:58:00Z">
              <w:r w:rsidRPr="009352E3" w:rsidDel="00BE28EE">
                <w:rPr>
                  <w:rFonts w:ascii="Arial" w:hAnsi="Arial"/>
                  <w:sz w:val="18"/>
                  <w:lang w:val="en-US" w:eastAsia="fi-FI"/>
                  <w:rPrChange w:id="1878" w:author="Changes in RAN4#90bis Nokia" w:date="2019-03-15T10:22:00Z">
                    <w:rPr>
                      <w:rFonts w:ascii="Arial" w:hAnsi="Arial"/>
                      <w:sz w:val="18"/>
                      <w:lang w:val="fi-FI" w:eastAsia="fi-FI"/>
                    </w:rPr>
                  </w:rPrChange>
                </w:rPr>
                <w:delText>CA_n260K</w:delText>
              </w:r>
            </w:del>
          </w:p>
          <w:p w:rsidR="00F822BD" w:rsidRPr="009352E3" w:rsidDel="00BE28EE" w:rsidRDefault="00F822BD" w:rsidP="007E20BB">
            <w:pPr>
              <w:keepNext/>
              <w:keepLines/>
              <w:spacing w:after="0"/>
              <w:jc w:val="center"/>
              <w:rPr>
                <w:del w:id="1879" w:author="Changes in RAN4#90bis Nokia" w:date="2019-03-20T15:58:00Z"/>
                <w:rFonts w:ascii="Arial" w:hAnsi="Arial"/>
                <w:sz w:val="18"/>
                <w:lang w:val="en-US" w:eastAsia="fi-FI"/>
                <w:rPrChange w:id="1880" w:author="Changes in RAN4#90bis Nokia" w:date="2019-03-15T10:22:00Z">
                  <w:rPr>
                    <w:del w:id="1881" w:author="Changes in RAN4#90bis Nokia" w:date="2019-03-20T15:58:00Z"/>
                    <w:rFonts w:ascii="Arial" w:hAnsi="Arial"/>
                    <w:sz w:val="18"/>
                    <w:lang w:val="fi-FI" w:eastAsia="fi-FI"/>
                  </w:rPr>
                </w:rPrChange>
              </w:rPr>
            </w:pPr>
            <w:del w:id="1882" w:author="Changes in RAN4#90bis Nokia" w:date="2019-03-20T15:58:00Z">
              <w:r w:rsidRPr="009352E3" w:rsidDel="00BE28EE">
                <w:rPr>
                  <w:rFonts w:ascii="Arial" w:hAnsi="Arial"/>
                  <w:sz w:val="18"/>
                  <w:lang w:val="en-US" w:eastAsia="fi-FI"/>
                  <w:rPrChange w:id="1883" w:author="Changes in RAN4#90bis Nokia" w:date="2019-03-15T10:22:00Z">
                    <w:rPr>
                      <w:rFonts w:ascii="Arial" w:hAnsi="Arial"/>
                      <w:sz w:val="18"/>
                      <w:lang w:val="fi-FI" w:eastAsia="fi-FI"/>
                    </w:rPr>
                  </w:rPrChange>
                </w:rPr>
                <w:delText>CA_n260L</w:delText>
              </w:r>
            </w:del>
          </w:p>
          <w:p w:rsidR="00F822BD" w:rsidRPr="00AE4694" w:rsidDel="00BE28EE" w:rsidRDefault="00F822BD" w:rsidP="007E20BB">
            <w:pPr>
              <w:keepNext/>
              <w:keepLines/>
              <w:spacing w:after="0"/>
              <w:jc w:val="center"/>
              <w:rPr>
                <w:del w:id="1884" w:author="Changes in RAN4#90bis Nokia" w:date="2019-03-20T15:58:00Z"/>
                <w:rFonts w:ascii="Arial" w:hAnsi="Arial"/>
                <w:sz w:val="18"/>
                <w:lang w:val="fi-FI" w:eastAsia="fi-FI"/>
              </w:rPr>
            </w:pPr>
            <w:del w:id="1885" w:author="Changes in RAN4#90bis Nokia" w:date="2019-03-20T15:58:00Z">
              <w:r w:rsidRPr="00AE4694" w:rsidDel="00BE28EE">
                <w:rPr>
                  <w:rFonts w:ascii="Arial" w:hAnsi="Arial"/>
                  <w:sz w:val="18"/>
                  <w:lang w:val="fi-FI" w:eastAsia="fi-FI"/>
                </w:rPr>
                <w:delText>CA_n260M</w:delText>
              </w:r>
            </w:del>
          </w:p>
          <w:p w:rsidR="00F822BD" w:rsidRPr="00AE4694" w:rsidDel="00BE28EE" w:rsidRDefault="00F822BD" w:rsidP="007E20BB">
            <w:pPr>
              <w:keepNext/>
              <w:keepLines/>
              <w:spacing w:after="0"/>
              <w:jc w:val="center"/>
              <w:rPr>
                <w:del w:id="1886" w:author="Changes in RAN4#90bis Nokia" w:date="2019-03-20T15:58:00Z"/>
                <w:rFonts w:ascii="Arial" w:hAnsi="Arial"/>
                <w:sz w:val="18"/>
                <w:lang w:val="fi-FI" w:eastAsia="fi-FI"/>
              </w:rPr>
            </w:pPr>
            <w:del w:id="1887" w:author="Changes in RAN4#90bis Nokia" w:date="2019-03-20T15:58:00Z">
              <w:r w:rsidRPr="00AE4694" w:rsidDel="00BE28EE">
                <w:rPr>
                  <w:rFonts w:ascii="Arial" w:hAnsi="Arial"/>
                  <w:sz w:val="18"/>
                  <w:lang w:val="fi-FI" w:eastAsia="fi-FI"/>
                </w:rPr>
                <w:delText>CA_n260(2A)</w:delText>
              </w:r>
            </w:del>
          </w:p>
          <w:p w:rsidR="00F822BD" w:rsidRPr="00AE4694" w:rsidRDefault="00F822BD" w:rsidP="007E20BB">
            <w:pPr>
              <w:keepNext/>
              <w:keepLines/>
              <w:spacing w:after="0"/>
              <w:jc w:val="center"/>
              <w:rPr>
                <w:rFonts w:ascii="Arial" w:hAnsi="Arial"/>
                <w:noProof/>
                <w:sz w:val="18"/>
                <w:lang w:eastAsia="zh-CN"/>
              </w:rPr>
            </w:pPr>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DC_2A-2A_n260A</w:t>
            </w:r>
          </w:p>
          <w:p w:rsidR="00F822BD" w:rsidRPr="009352E3" w:rsidRDefault="00F822BD" w:rsidP="007E20BB">
            <w:pPr>
              <w:keepNext/>
              <w:keepLines/>
              <w:spacing w:after="0"/>
              <w:jc w:val="center"/>
              <w:rPr>
                <w:rFonts w:ascii="Arial" w:hAnsi="Arial"/>
                <w:sz w:val="18"/>
                <w:lang w:val="en-US" w:eastAsia="fi-FI"/>
                <w:rPrChange w:id="1888" w:author="Changes in RAN4#90bis Nokia" w:date="2019-03-15T10:22:00Z">
                  <w:rPr>
                    <w:rFonts w:ascii="Arial" w:hAnsi="Arial"/>
                    <w:sz w:val="18"/>
                    <w:lang w:val="fi-FI" w:eastAsia="fi-FI"/>
                  </w:rPr>
                </w:rPrChange>
              </w:rPr>
            </w:pPr>
            <w:r w:rsidRPr="009352E3">
              <w:rPr>
                <w:rFonts w:ascii="Arial" w:hAnsi="Arial"/>
                <w:sz w:val="18"/>
                <w:lang w:val="en-US" w:eastAsia="fi-FI"/>
                <w:rPrChange w:id="1889" w:author="Changes in RAN4#90bis Nokia" w:date="2019-03-15T10:22:00Z">
                  <w:rPr>
                    <w:rFonts w:ascii="Arial" w:hAnsi="Arial"/>
                    <w:sz w:val="18"/>
                    <w:lang w:val="fi-FI" w:eastAsia="fi-FI"/>
                  </w:rPr>
                </w:rPrChange>
              </w:rPr>
              <w:t>DC_</w:t>
            </w:r>
            <w:r w:rsidRPr="00AE4694">
              <w:rPr>
                <w:rFonts w:ascii="Arial" w:hAnsi="Arial"/>
                <w:noProof/>
                <w:sz w:val="18"/>
                <w:lang w:eastAsia="zh-CN"/>
              </w:rPr>
              <w:t>2A-</w:t>
            </w:r>
            <w:r w:rsidRPr="009352E3">
              <w:rPr>
                <w:rFonts w:ascii="Arial" w:hAnsi="Arial"/>
                <w:sz w:val="18"/>
                <w:lang w:val="en-US" w:eastAsia="fi-FI"/>
                <w:rPrChange w:id="1890" w:author="Changes in RAN4#90bis Nokia" w:date="2019-03-15T10:22:00Z">
                  <w:rPr>
                    <w:rFonts w:ascii="Arial" w:hAnsi="Arial"/>
                    <w:sz w:val="18"/>
                    <w:lang w:val="fi-FI" w:eastAsia="fi-FI"/>
                  </w:rPr>
                </w:rPrChange>
              </w:rPr>
              <w:t>2A_n260G</w:t>
            </w:r>
          </w:p>
          <w:p w:rsidR="00F822BD" w:rsidRPr="009352E3" w:rsidRDefault="00F822BD" w:rsidP="007E20BB">
            <w:pPr>
              <w:keepNext/>
              <w:keepLines/>
              <w:spacing w:after="0"/>
              <w:jc w:val="center"/>
              <w:rPr>
                <w:rFonts w:ascii="Arial" w:hAnsi="Arial"/>
                <w:sz w:val="18"/>
                <w:lang w:val="en-US" w:eastAsia="fi-FI"/>
                <w:rPrChange w:id="1891" w:author="Changes in RAN4#90bis Nokia" w:date="2019-03-15T10:22:00Z">
                  <w:rPr>
                    <w:rFonts w:ascii="Arial" w:hAnsi="Arial"/>
                    <w:sz w:val="18"/>
                    <w:lang w:val="fi-FI" w:eastAsia="fi-FI"/>
                  </w:rPr>
                </w:rPrChange>
              </w:rPr>
            </w:pPr>
            <w:r w:rsidRPr="009352E3">
              <w:rPr>
                <w:rFonts w:ascii="Arial" w:hAnsi="Arial"/>
                <w:sz w:val="18"/>
                <w:lang w:val="en-US" w:eastAsia="fi-FI"/>
                <w:rPrChange w:id="1892" w:author="Changes in RAN4#90bis Nokia" w:date="2019-03-15T10:22:00Z">
                  <w:rPr>
                    <w:rFonts w:ascii="Arial" w:hAnsi="Arial"/>
                    <w:sz w:val="18"/>
                    <w:lang w:val="fi-FI" w:eastAsia="fi-FI"/>
                  </w:rPr>
                </w:rPrChange>
              </w:rPr>
              <w:t>DC_</w:t>
            </w:r>
            <w:r w:rsidRPr="00AE4694">
              <w:rPr>
                <w:rFonts w:ascii="Arial" w:hAnsi="Arial"/>
                <w:noProof/>
                <w:sz w:val="18"/>
                <w:lang w:eastAsia="zh-CN"/>
              </w:rPr>
              <w:t>2A-</w:t>
            </w:r>
            <w:r w:rsidRPr="009352E3">
              <w:rPr>
                <w:rFonts w:ascii="Arial" w:hAnsi="Arial"/>
                <w:sz w:val="18"/>
                <w:lang w:val="en-US" w:eastAsia="fi-FI"/>
                <w:rPrChange w:id="1893" w:author="Changes in RAN4#90bis Nokia" w:date="2019-03-15T10:22:00Z">
                  <w:rPr>
                    <w:rFonts w:ascii="Arial" w:hAnsi="Arial"/>
                    <w:sz w:val="18"/>
                    <w:lang w:val="fi-FI" w:eastAsia="fi-FI"/>
                  </w:rPr>
                </w:rPrChange>
              </w:rPr>
              <w:t>2A_n260H</w:t>
            </w:r>
          </w:p>
          <w:p w:rsidR="00F822BD" w:rsidRPr="009352E3" w:rsidRDefault="00F822BD" w:rsidP="007E20BB">
            <w:pPr>
              <w:keepNext/>
              <w:keepLines/>
              <w:spacing w:after="0"/>
              <w:jc w:val="center"/>
              <w:rPr>
                <w:rFonts w:ascii="Arial" w:hAnsi="Arial"/>
                <w:sz w:val="18"/>
                <w:lang w:val="en-US" w:eastAsia="fi-FI"/>
                <w:rPrChange w:id="1894" w:author="Changes in RAN4#90bis Nokia" w:date="2019-03-15T10:22:00Z">
                  <w:rPr>
                    <w:rFonts w:ascii="Arial" w:hAnsi="Arial"/>
                    <w:sz w:val="18"/>
                    <w:lang w:val="fi-FI" w:eastAsia="fi-FI"/>
                  </w:rPr>
                </w:rPrChange>
              </w:rPr>
            </w:pPr>
            <w:r w:rsidRPr="009352E3">
              <w:rPr>
                <w:rFonts w:ascii="Arial" w:hAnsi="Arial"/>
                <w:sz w:val="18"/>
                <w:lang w:val="en-US" w:eastAsia="fi-FI"/>
                <w:rPrChange w:id="1895" w:author="Changes in RAN4#90bis Nokia" w:date="2019-03-15T10:22:00Z">
                  <w:rPr>
                    <w:rFonts w:ascii="Arial" w:hAnsi="Arial"/>
                    <w:sz w:val="18"/>
                    <w:lang w:val="fi-FI" w:eastAsia="fi-FI"/>
                  </w:rPr>
                </w:rPrChange>
              </w:rPr>
              <w:t>DC_</w:t>
            </w:r>
            <w:r w:rsidRPr="00AE4694">
              <w:rPr>
                <w:rFonts w:ascii="Arial" w:hAnsi="Arial"/>
                <w:noProof/>
                <w:sz w:val="18"/>
                <w:lang w:eastAsia="zh-CN"/>
              </w:rPr>
              <w:t>2A-</w:t>
            </w:r>
            <w:r w:rsidRPr="009352E3">
              <w:rPr>
                <w:rFonts w:ascii="Arial" w:hAnsi="Arial"/>
                <w:sz w:val="18"/>
                <w:lang w:val="en-US" w:eastAsia="fi-FI"/>
                <w:rPrChange w:id="1896" w:author="Changes in RAN4#90bis Nokia" w:date="2019-03-15T10:22:00Z">
                  <w:rPr>
                    <w:rFonts w:ascii="Arial" w:hAnsi="Arial"/>
                    <w:sz w:val="18"/>
                    <w:lang w:val="fi-FI" w:eastAsia="fi-FI"/>
                  </w:rPr>
                </w:rPrChange>
              </w:rPr>
              <w:t>2A_n260I</w:t>
            </w:r>
          </w:p>
          <w:p w:rsidR="00F822BD" w:rsidRPr="009352E3" w:rsidRDefault="00F822BD" w:rsidP="007E20BB">
            <w:pPr>
              <w:keepNext/>
              <w:keepLines/>
              <w:spacing w:after="0"/>
              <w:jc w:val="center"/>
              <w:rPr>
                <w:rFonts w:ascii="Arial" w:hAnsi="Arial"/>
                <w:sz w:val="18"/>
                <w:lang w:val="en-US" w:eastAsia="fi-FI"/>
                <w:rPrChange w:id="1897" w:author="Changes in RAN4#90bis Nokia" w:date="2019-03-15T10:22:00Z">
                  <w:rPr>
                    <w:rFonts w:ascii="Arial" w:hAnsi="Arial"/>
                    <w:sz w:val="18"/>
                    <w:lang w:val="fi-FI" w:eastAsia="fi-FI"/>
                  </w:rPr>
                </w:rPrChange>
              </w:rPr>
            </w:pPr>
            <w:r w:rsidRPr="009352E3">
              <w:rPr>
                <w:rFonts w:ascii="Arial" w:hAnsi="Arial"/>
                <w:sz w:val="18"/>
                <w:lang w:val="en-US" w:eastAsia="fi-FI"/>
                <w:rPrChange w:id="1898" w:author="Changes in RAN4#90bis Nokia" w:date="2019-03-15T10:22:00Z">
                  <w:rPr>
                    <w:rFonts w:ascii="Arial" w:hAnsi="Arial"/>
                    <w:sz w:val="18"/>
                    <w:lang w:val="fi-FI" w:eastAsia="fi-FI"/>
                  </w:rPr>
                </w:rPrChange>
              </w:rPr>
              <w:t>DC_</w:t>
            </w:r>
            <w:r w:rsidRPr="00AE4694">
              <w:rPr>
                <w:rFonts w:ascii="Arial" w:hAnsi="Arial"/>
                <w:noProof/>
                <w:sz w:val="18"/>
                <w:lang w:eastAsia="zh-CN"/>
              </w:rPr>
              <w:t>2A-</w:t>
            </w:r>
            <w:r w:rsidRPr="009352E3">
              <w:rPr>
                <w:rFonts w:ascii="Arial" w:hAnsi="Arial"/>
                <w:sz w:val="18"/>
                <w:lang w:val="en-US" w:eastAsia="fi-FI"/>
                <w:rPrChange w:id="1899" w:author="Changes in RAN4#90bis Nokia" w:date="2019-03-15T10:22:00Z">
                  <w:rPr>
                    <w:rFonts w:ascii="Arial" w:hAnsi="Arial"/>
                    <w:sz w:val="18"/>
                    <w:lang w:val="fi-FI" w:eastAsia="fi-FI"/>
                  </w:rPr>
                </w:rPrChange>
              </w:rPr>
              <w:t>2A_n260J</w:t>
            </w:r>
          </w:p>
          <w:p w:rsidR="00F822BD" w:rsidRPr="009352E3" w:rsidRDefault="00F822BD" w:rsidP="007E20BB">
            <w:pPr>
              <w:keepNext/>
              <w:keepLines/>
              <w:spacing w:after="0"/>
              <w:jc w:val="center"/>
              <w:rPr>
                <w:rFonts w:ascii="Arial" w:hAnsi="Arial"/>
                <w:sz w:val="18"/>
                <w:lang w:val="en-US" w:eastAsia="fi-FI"/>
                <w:rPrChange w:id="1900" w:author="Changes in RAN4#90bis Nokia" w:date="2019-03-15T10:22:00Z">
                  <w:rPr>
                    <w:rFonts w:ascii="Arial" w:hAnsi="Arial"/>
                    <w:sz w:val="18"/>
                    <w:lang w:val="fi-FI" w:eastAsia="fi-FI"/>
                  </w:rPr>
                </w:rPrChange>
              </w:rPr>
            </w:pPr>
            <w:r w:rsidRPr="009352E3">
              <w:rPr>
                <w:rFonts w:ascii="Arial" w:hAnsi="Arial"/>
                <w:sz w:val="18"/>
                <w:lang w:val="en-US" w:eastAsia="fi-FI"/>
                <w:rPrChange w:id="1901" w:author="Changes in RAN4#90bis Nokia" w:date="2019-03-15T10:22:00Z">
                  <w:rPr>
                    <w:rFonts w:ascii="Arial" w:hAnsi="Arial"/>
                    <w:sz w:val="18"/>
                    <w:lang w:val="fi-FI" w:eastAsia="fi-FI"/>
                  </w:rPr>
                </w:rPrChange>
              </w:rPr>
              <w:t>DC_</w:t>
            </w:r>
            <w:r w:rsidRPr="00AE4694">
              <w:rPr>
                <w:rFonts w:ascii="Arial" w:hAnsi="Arial"/>
                <w:noProof/>
                <w:sz w:val="18"/>
                <w:lang w:eastAsia="zh-CN"/>
              </w:rPr>
              <w:t>2A-</w:t>
            </w:r>
            <w:r w:rsidRPr="009352E3">
              <w:rPr>
                <w:rFonts w:ascii="Arial" w:hAnsi="Arial"/>
                <w:sz w:val="18"/>
                <w:lang w:val="en-US" w:eastAsia="fi-FI"/>
                <w:rPrChange w:id="1902" w:author="Changes in RAN4#90bis Nokia" w:date="2019-03-15T10:22:00Z">
                  <w:rPr>
                    <w:rFonts w:ascii="Arial" w:hAnsi="Arial"/>
                    <w:sz w:val="18"/>
                    <w:lang w:val="fi-FI" w:eastAsia="fi-FI"/>
                  </w:rPr>
                </w:rPrChange>
              </w:rPr>
              <w:t>2A_n260K</w:t>
            </w:r>
          </w:p>
          <w:p w:rsidR="00F822BD" w:rsidRPr="009352E3" w:rsidRDefault="00F822BD" w:rsidP="007E20BB">
            <w:pPr>
              <w:keepNext/>
              <w:keepLines/>
              <w:spacing w:after="0"/>
              <w:jc w:val="center"/>
              <w:rPr>
                <w:rFonts w:ascii="Arial" w:hAnsi="Arial"/>
                <w:sz w:val="18"/>
                <w:lang w:val="en-US" w:eastAsia="fi-FI"/>
                <w:rPrChange w:id="1903" w:author="Changes in RAN4#90bis Nokia" w:date="2019-03-15T10:22:00Z">
                  <w:rPr>
                    <w:rFonts w:ascii="Arial" w:hAnsi="Arial"/>
                    <w:sz w:val="18"/>
                    <w:lang w:val="fi-FI" w:eastAsia="fi-FI"/>
                  </w:rPr>
                </w:rPrChange>
              </w:rPr>
            </w:pPr>
            <w:r w:rsidRPr="009352E3">
              <w:rPr>
                <w:rFonts w:ascii="Arial" w:hAnsi="Arial"/>
                <w:sz w:val="18"/>
                <w:lang w:val="en-US" w:eastAsia="fi-FI"/>
                <w:rPrChange w:id="1904" w:author="Changes in RAN4#90bis Nokia" w:date="2019-03-15T10:22:00Z">
                  <w:rPr>
                    <w:rFonts w:ascii="Arial" w:hAnsi="Arial"/>
                    <w:sz w:val="18"/>
                    <w:lang w:val="fi-FI" w:eastAsia="fi-FI"/>
                  </w:rPr>
                </w:rPrChange>
              </w:rPr>
              <w:t>DC_</w:t>
            </w:r>
            <w:r w:rsidRPr="00AE4694">
              <w:rPr>
                <w:rFonts w:ascii="Arial" w:hAnsi="Arial"/>
                <w:noProof/>
                <w:sz w:val="18"/>
                <w:lang w:eastAsia="zh-CN"/>
              </w:rPr>
              <w:t>2A-</w:t>
            </w:r>
            <w:r w:rsidRPr="009352E3">
              <w:rPr>
                <w:rFonts w:ascii="Arial" w:hAnsi="Arial"/>
                <w:sz w:val="18"/>
                <w:lang w:val="en-US" w:eastAsia="fi-FI"/>
                <w:rPrChange w:id="1905" w:author="Changes in RAN4#90bis Nokia" w:date="2019-03-15T10:22:00Z">
                  <w:rPr>
                    <w:rFonts w:ascii="Arial" w:hAnsi="Arial"/>
                    <w:sz w:val="18"/>
                    <w:lang w:val="fi-FI" w:eastAsia="fi-FI"/>
                  </w:rPr>
                </w:rPrChange>
              </w:rPr>
              <w:t>2A_n260L</w:t>
            </w:r>
          </w:p>
          <w:p w:rsidR="00F822BD" w:rsidRPr="009352E3" w:rsidRDefault="00F822BD" w:rsidP="007E20BB">
            <w:pPr>
              <w:keepNext/>
              <w:keepLines/>
              <w:spacing w:after="0"/>
              <w:jc w:val="center"/>
              <w:rPr>
                <w:rFonts w:ascii="Arial" w:hAnsi="Arial"/>
                <w:sz w:val="18"/>
                <w:lang w:val="en-US" w:eastAsia="fi-FI"/>
                <w:rPrChange w:id="1906" w:author="Changes in RAN4#90bis Nokia" w:date="2019-03-15T10:22:00Z">
                  <w:rPr>
                    <w:rFonts w:ascii="Arial" w:hAnsi="Arial"/>
                    <w:sz w:val="18"/>
                    <w:lang w:val="fi-FI" w:eastAsia="fi-FI"/>
                  </w:rPr>
                </w:rPrChange>
              </w:rPr>
            </w:pPr>
            <w:r w:rsidRPr="009352E3">
              <w:rPr>
                <w:rFonts w:ascii="Arial" w:hAnsi="Arial"/>
                <w:sz w:val="18"/>
                <w:lang w:val="en-US" w:eastAsia="fi-FI"/>
                <w:rPrChange w:id="1907" w:author="Changes in RAN4#90bis Nokia" w:date="2019-03-15T10:22:00Z">
                  <w:rPr>
                    <w:rFonts w:ascii="Arial" w:hAnsi="Arial"/>
                    <w:sz w:val="18"/>
                    <w:lang w:val="fi-FI" w:eastAsia="fi-FI"/>
                  </w:rPr>
                </w:rPrChange>
              </w:rPr>
              <w:t>DC_</w:t>
            </w:r>
            <w:r w:rsidRPr="00AE4694">
              <w:rPr>
                <w:rFonts w:ascii="Arial" w:hAnsi="Arial"/>
                <w:noProof/>
                <w:sz w:val="18"/>
                <w:lang w:eastAsia="zh-CN"/>
              </w:rPr>
              <w:t>2A-</w:t>
            </w:r>
            <w:r w:rsidRPr="009352E3">
              <w:rPr>
                <w:rFonts w:ascii="Arial" w:hAnsi="Arial"/>
                <w:sz w:val="18"/>
                <w:lang w:val="en-US" w:eastAsia="fi-FI"/>
                <w:rPrChange w:id="1908" w:author="Changes in RAN4#90bis Nokia" w:date="2019-03-15T10:22:00Z">
                  <w:rPr>
                    <w:rFonts w:ascii="Arial" w:hAnsi="Arial"/>
                    <w:sz w:val="18"/>
                    <w:lang w:val="fi-FI" w:eastAsia="fi-FI"/>
                  </w:rPr>
                </w:rPrChange>
              </w:rPr>
              <w:t>2A_n260M</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rsidR="00F822BD" w:rsidRPr="00AE4694" w:rsidRDefault="00F822BD" w:rsidP="007E20BB">
            <w:pPr>
              <w:keepNext/>
              <w:keepLines/>
              <w:spacing w:after="0"/>
              <w:jc w:val="center"/>
              <w:rPr>
                <w:rFonts w:ascii="Arial" w:eastAsia="Yu Mincho" w:hAnsi="Arial"/>
                <w:sz w:val="18"/>
                <w:lang w:val="fi-FI" w:eastAsia="ja-JP"/>
              </w:rPr>
            </w:pPr>
            <w:del w:id="1909" w:author="Changes in RAN4#90bis Nokia" w:date="2019-03-20T15:58:00Z">
              <w:r w:rsidRPr="00AE4694" w:rsidDel="00BE28EE">
                <w:rPr>
                  <w:rFonts w:ascii="Arial" w:hAnsi="Arial" w:hint="eastAsia"/>
                  <w:noProof/>
                  <w:sz w:val="18"/>
                  <w:lang w:eastAsia="zh-CN"/>
                </w:rPr>
                <w:delText>CA</w:delText>
              </w:r>
              <w:r w:rsidRPr="00AE4694" w:rsidDel="00BE28EE">
                <w:rPr>
                  <w:rFonts w:ascii="Arial" w:hAnsi="Arial"/>
                  <w:noProof/>
                  <w:sz w:val="18"/>
                  <w:lang w:eastAsia="zh-CN"/>
                </w:rPr>
                <w:delText>_2A-2A</w:delText>
              </w:r>
            </w:del>
          </w:p>
        </w:tc>
        <w:tc>
          <w:tcPr>
            <w:tcW w:w="0" w:type="auto"/>
            <w:vAlign w:val="center"/>
          </w:tcPr>
          <w:p w:rsidR="00F822BD" w:rsidRPr="00AE4694" w:rsidDel="00BE28EE" w:rsidRDefault="00F822BD" w:rsidP="007E20BB">
            <w:pPr>
              <w:keepNext/>
              <w:keepLines/>
              <w:spacing w:after="0"/>
              <w:jc w:val="center"/>
              <w:rPr>
                <w:del w:id="1910" w:author="Changes in RAN4#90bis Nokia" w:date="2019-03-20T15:58:00Z"/>
                <w:rFonts w:ascii="Arial" w:hAnsi="Arial"/>
                <w:noProof/>
                <w:sz w:val="18"/>
                <w:lang w:eastAsia="zh-CN"/>
              </w:rPr>
            </w:pPr>
            <w:del w:id="1911" w:author="Changes in RAN4#90bis Nokia" w:date="2019-03-20T15:58:00Z">
              <w:r w:rsidRPr="00AE4694" w:rsidDel="00BE28EE">
                <w:rPr>
                  <w:rFonts w:ascii="Arial" w:hAnsi="Arial"/>
                  <w:noProof/>
                  <w:sz w:val="18"/>
                  <w:lang w:eastAsia="zh-CN"/>
                </w:rPr>
                <w:delText>n260A</w:delText>
              </w:r>
            </w:del>
          </w:p>
          <w:p w:rsidR="00F822BD" w:rsidRPr="009352E3" w:rsidDel="00BE28EE" w:rsidRDefault="00F822BD" w:rsidP="007E20BB">
            <w:pPr>
              <w:keepNext/>
              <w:keepLines/>
              <w:spacing w:after="0"/>
              <w:jc w:val="center"/>
              <w:rPr>
                <w:del w:id="1912" w:author="Changes in RAN4#90bis Nokia" w:date="2019-03-20T15:58:00Z"/>
                <w:rFonts w:ascii="Arial" w:hAnsi="Arial"/>
                <w:sz w:val="18"/>
                <w:lang w:val="en-US" w:eastAsia="fi-FI"/>
                <w:rPrChange w:id="1913" w:author="Changes in RAN4#90bis Nokia" w:date="2019-03-15T10:22:00Z">
                  <w:rPr>
                    <w:del w:id="1914" w:author="Changes in RAN4#90bis Nokia" w:date="2019-03-20T15:58:00Z"/>
                    <w:rFonts w:ascii="Arial" w:hAnsi="Arial"/>
                    <w:sz w:val="18"/>
                    <w:lang w:val="fi-FI" w:eastAsia="fi-FI"/>
                  </w:rPr>
                </w:rPrChange>
              </w:rPr>
            </w:pPr>
            <w:del w:id="1915" w:author="Changes in RAN4#90bis Nokia" w:date="2019-03-20T15:58:00Z">
              <w:r w:rsidRPr="009352E3" w:rsidDel="00BE28EE">
                <w:rPr>
                  <w:rFonts w:ascii="Arial" w:hAnsi="Arial"/>
                  <w:sz w:val="18"/>
                  <w:lang w:val="en-US" w:eastAsia="fi-FI"/>
                  <w:rPrChange w:id="1916" w:author="Changes in RAN4#90bis Nokia" w:date="2019-03-15T10:22:00Z">
                    <w:rPr>
                      <w:rFonts w:ascii="Arial" w:hAnsi="Arial"/>
                      <w:sz w:val="18"/>
                      <w:lang w:val="fi-FI" w:eastAsia="fi-FI"/>
                    </w:rPr>
                  </w:rPrChange>
                </w:rPr>
                <w:delText>CA_n260G</w:delText>
              </w:r>
            </w:del>
          </w:p>
          <w:p w:rsidR="00F822BD" w:rsidRPr="009352E3" w:rsidDel="00BE28EE" w:rsidRDefault="00F822BD" w:rsidP="007E20BB">
            <w:pPr>
              <w:keepNext/>
              <w:keepLines/>
              <w:spacing w:after="0"/>
              <w:jc w:val="center"/>
              <w:rPr>
                <w:del w:id="1917" w:author="Changes in RAN4#90bis Nokia" w:date="2019-03-20T15:58:00Z"/>
                <w:rFonts w:ascii="Arial" w:hAnsi="Arial"/>
                <w:sz w:val="18"/>
                <w:lang w:val="en-US" w:eastAsia="fi-FI"/>
                <w:rPrChange w:id="1918" w:author="Changes in RAN4#90bis Nokia" w:date="2019-03-15T10:22:00Z">
                  <w:rPr>
                    <w:del w:id="1919" w:author="Changes in RAN4#90bis Nokia" w:date="2019-03-20T15:58:00Z"/>
                    <w:rFonts w:ascii="Arial" w:hAnsi="Arial"/>
                    <w:sz w:val="18"/>
                    <w:lang w:val="fi-FI" w:eastAsia="fi-FI"/>
                  </w:rPr>
                </w:rPrChange>
              </w:rPr>
            </w:pPr>
            <w:del w:id="1920" w:author="Changes in RAN4#90bis Nokia" w:date="2019-03-20T15:58:00Z">
              <w:r w:rsidRPr="009352E3" w:rsidDel="00BE28EE">
                <w:rPr>
                  <w:rFonts w:ascii="Arial" w:hAnsi="Arial"/>
                  <w:sz w:val="18"/>
                  <w:lang w:val="en-US" w:eastAsia="fi-FI"/>
                  <w:rPrChange w:id="1921" w:author="Changes in RAN4#90bis Nokia" w:date="2019-03-15T10:22:00Z">
                    <w:rPr>
                      <w:rFonts w:ascii="Arial" w:hAnsi="Arial"/>
                      <w:sz w:val="18"/>
                      <w:lang w:val="fi-FI" w:eastAsia="fi-FI"/>
                    </w:rPr>
                  </w:rPrChange>
                </w:rPr>
                <w:delText>CA_n260H</w:delText>
              </w:r>
            </w:del>
          </w:p>
          <w:p w:rsidR="00F822BD" w:rsidRPr="009352E3" w:rsidDel="00BE28EE" w:rsidRDefault="00F822BD" w:rsidP="007E20BB">
            <w:pPr>
              <w:keepNext/>
              <w:keepLines/>
              <w:spacing w:after="0"/>
              <w:jc w:val="center"/>
              <w:rPr>
                <w:del w:id="1922" w:author="Changes in RAN4#90bis Nokia" w:date="2019-03-20T15:58:00Z"/>
                <w:rFonts w:ascii="Arial" w:hAnsi="Arial"/>
                <w:sz w:val="18"/>
                <w:lang w:val="en-US" w:eastAsia="fi-FI"/>
                <w:rPrChange w:id="1923" w:author="Changes in RAN4#90bis Nokia" w:date="2019-03-15T10:22:00Z">
                  <w:rPr>
                    <w:del w:id="1924" w:author="Changes in RAN4#90bis Nokia" w:date="2019-03-20T15:58:00Z"/>
                    <w:rFonts w:ascii="Arial" w:hAnsi="Arial"/>
                    <w:sz w:val="18"/>
                    <w:lang w:val="fi-FI" w:eastAsia="fi-FI"/>
                  </w:rPr>
                </w:rPrChange>
              </w:rPr>
            </w:pPr>
            <w:del w:id="1925" w:author="Changes in RAN4#90bis Nokia" w:date="2019-03-20T15:58:00Z">
              <w:r w:rsidRPr="009352E3" w:rsidDel="00BE28EE">
                <w:rPr>
                  <w:rFonts w:ascii="Arial" w:hAnsi="Arial"/>
                  <w:sz w:val="18"/>
                  <w:lang w:val="en-US" w:eastAsia="fi-FI"/>
                  <w:rPrChange w:id="1926" w:author="Changes in RAN4#90bis Nokia" w:date="2019-03-15T10:22:00Z">
                    <w:rPr>
                      <w:rFonts w:ascii="Arial" w:hAnsi="Arial"/>
                      <w:sz w:val="18"/>
                      <w:lang w:val="fi-FI" w:eastAsia="fi-FI"/>
                    </w:rPr>
                  </w:rPrChange>
                </w:rPr>
                <w:delText>CA_n260I</w:delText>
              </w:r>
            </w:del>
          </w:p>
          <w:p w:rsidR="00F822BD" w:rsidRPr="009352E3" w:rsidDel="00BE28EE" w:rsidRDefault="00F822BD" w:rsidP="007E20BB">
            <w:pPr>
              <w:keepNext/>
              <w:keepLines/>
              <w:spacing w:after="0"/>
              <w:jc w:val="center"/>
              <w:rPr>
                <w:del w:id="1927" w:author="Changes in RAN4#90bis Nokia" w:date="2019-03-20T15:58:00Z"/>
                <w:rFonts w:ascii="Arial" w:hAnsi="Arial"/>
                <w:sz w:val="18"/>
                <w:lang w:val="en-US" w:eastAsia="fi-FI"/>
                <w:rPrChange w:id="1928" w:author="Changes in RAN4#90bis Nokia" w:date="2019-03-15T10:22:00Z">
                  <w:rPr>
                    <w:del w:id="1929" w:author="Changes in RAN4#90bis Nokia" w:date="2019-03-20T15:58:00Z"/>
                    <w:rFonts w:ascii="Arial" w:hAnsi="Arial"/>
                    <w:sz w:val="18"/>
                    <w:lang w:val="fi-FI" w:eastAsia="fi-FI"/>
                  </w:rPr>
                </w:rPrChange>
              </w:rPr>
            </w:pPr>
            <w:del w:id="1930" w:author="Changes in RAN4#90bis Nokia" w:date="2019-03-20T15:58:00Z">
              <w:r w:rsidRPr="009352E3" w:rsidDel="00BE28EE">
                <w:rPr>
                  <w:rFonts w:ascii="Arial" w:hAnsi="Arial"/>
                  <w:sz w:val="18"/>
                  <w:lang w:val="en-US" w:eastAsia="fi-FI"/>
                  <w:rPrChange w:id="1931" w:author="Changes in RAN4#90bis Nokia" w:date="2019-03-15T10:22:00Z">
                    <w:rPr>
                      <w:rFonts w:ascii="Arial" w:hAnsi="Arial"/>
                      <w:sz w:val="18"/>
                      <w:lang w:val="fi-FI" w:eastAsia="fi-FI"/>
                    </w:rPr>
                  </w:rPrChange>
                </w:rPr>
                <w:delText>CA_n260J</w:delText>
              </w:r>
            </w:del>
          </w:p>
          <w:p w:rsidR="00F822BD" w:rsidRPr="009352E3" w:rsidDel="00BE28EE" w:rsidRDefault="00F822BD" w:rsidP="007E20BB">
            <w:pPr>
              <w:keepNext/>
              <w:keepLines/>
              <w:spacing w:after="0"/>
              <w:jc w:val="center"/>
              <w:rPr>
                <w:del w:id="1932" w:author="Changes in RAN4#90bis Nokia" w:date="2019-03-20T15:58:00Z"/>
                <w:rFonts w:ascii="Arial" w:hAnsi="Arial"/>
                <w:sz w:val="18"/>
                <w:lang w:val="en-US" w:eastAsia="fi-FI"/>
                <w:rPrChange w:id="1933" w:author="Changes in RAN4#90bis Nokia" w:date="2019-03-15T10:22:00Z">
                  <w:rPr>
                    <w:del w:id="1934" w:author="Changes in RAN4#90bis Nokia" w:date="2019-03-20T15:58:00Z"/>
                    <w:rFonts w:ascii="Arial" w:hAnsi="Arial"/>
                    <w:sz w:val="18"/>
                    <w:lang w:val="fi-FI" w:eastAsia="fi-FI"/>
                  </w:rPr>
                </w:rPrChange>
              </w:rPr>
            </w:pPr>
            <w:del w:id="1935" w:author="Changes in RAN4#90bis Nokia" w:date="2019-03-20T15:58:00Z">
              <w:r w:rsidRPr="009352E3" w:rsidDel="00BE28EE">
                <w:rPr>
                  <w:rFonts w:ascii="Arial" w:hAnsi="Arial"/>
                  <w:sz w:val="18"/>
                  <w:lang w:val="en-US" w:eastAsia="fi-FI"/>
                  <w:rPrChange w:id="1936" w:author="Changes in RAN4#90bis Nokia" w:date="2019-03-15T10:22:00Z">
                    <w:rPr>
                      <w:rFonts w:ascii="Arial" w:hAnsi="Arial"/>
                      <w:sz w:val="18"/>
                      <w:lang w:val="fi-FI" w:eastAsia="fi-FI"/>
                    </w:rPr>
                  </w:rPrChange>
                </w:rPr>
                <w:delText>CA_n260K</w:delText>
              </w:r>
            </w:del>
          </w:p>
          <w:p w:rsidR="00F822BD" w:rsidRPr="009352E3" w:rsidDel="00BE28EE" w:rsidRDefault="00F822BD" w:rsidP="007E20BB">
            <w:pPr>
              <w:keepNext/>
              <w:keepLines/>
              <w:spacing w:after="0"/>
              <w:jc w:val="center"/>
              <w:rPr>
                <w:del w:id="1937" w:author="Changes in RAN4#90bis Nokia" w:date="2019-03-20T15:58:00Z"/>
                <w:rFonts w:ascii="Arial" w:hAnsi="Arial"/>
                <w:sz w:val="18"/>
                <w:lang w:val="en-US" w:eastAsia="fi-FI"/>
                <w:rPrChange w:id="1938" w:author="Changes in RAN4#90bis Nokia" w:date="2019-03-15T10:22:00Z">
                  <w:rPr>
                    <w:del w:id="1939" w:author="Changes in RAN4#90bis Nokia" w:date="2019-03-20T15:58:00Z"/>
                    <w:rFonts w:ascii="Arial" w:hAnsi="Arial"/>
                    <w:sz w:val="18"/>
                    <w:lang w:val="fi-FI" w:eastAsia="fi-FI"/>
                  </w:rPr>
                </w:rPrChange>
              </w:rPr>
            </w:pPr>
            <w:del w:id="1940" w:author="Changes in RAN4#90bis Nokia" w:date="2019-03-20T15:58:00Z">
              <w:r w:rsidRPr="009352E3" w:rsidDel="00BE28EE">
                <w:rPr>
                  <w:rFonts w:ascii="Arial" w:hAnsi="Arial"/>
                  <w:sz w:val="18"/>
                  <w:lang w:val="en-US" w:eastAsia="fi-FI"/>
                  <w:rPrChange w:id="1941" w:author="Changes in RAN4#90bis Nokia" w:date="2019-03-15T10:22:00Z">
                    <w:rPr>
                      <w:rFonts w:ascii="Arial" w:hAnsi="Arial"/>
                      <w:sz w:val="18"/>
                      <w:lang w:val="fi-FI" w:eastAsia="fi-FI"/>
                    </w:rPr>
                  </w:rPrChange>
                </w:rPr>
                <w:delText>CA_n260L</w:delText>
              </w:r>
            </w:del>
          </w:p>
          <w:p w:rsidR="00F822BD" w:rsidRPr="00AE4694" w:rsidRDefault="00F822BD" w:rsidP="007E20BB">
            <w:pPr>
              <w:keepNext/>
              <w:keepLines/>
              <w:spacing w:after="0"/>
              <w:jc w:val="center"/>
              <w:rPr>
                <w:rFonts w:ascii="Arial" w:hAnsi="Arial"/>
                <w:sz w:val="18"/>
                <w:lang w:val="fi-FI" w:eastAsia="fi-FI"/>
              </w:rPr>
            </w:pPr>
            <w:del w:id="1942" w:author="Changes in RAN4#90bis Nokia" w:date="2019-03-20T15:58:00Z">
              <w:r w:rsidRPr="00AE4694" w:rsidDel="00BE28EE">
                <w:rPr>
                  <w:rFonts w:ascii="Arial" w:hAnsi="Arial"/>
                  <w:sz w:val="18"/>
                  <w:lang w:val="fi-FI" w:eastAsia="fi-FI"/>
                </w:rPr>
                <w:delText>CA_n260M</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noProof/>
                <w:sz w:val="18"/>
                <w:lang w:eastAsia="zh-CN"/>
              </w:rPr>
              <w:t>DC_2C_n260A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1943" w:author="Changes in RAN4#90bis Nokia" w:date="2019-03-20T15:58:00Z">
              <w:r w:rsidRPr="00AE4694" w:rsidDel="00BE28EE">
                <w:rPr>
                  <w:rFonts w:ascii="Arial" w:hAnsi="Arial"/>
                  <w:noProof/>
                  <w:sz w:val="18"/>
                  <w:lang w:eastAsia="zh-CN"/>
                </w:rPr>
                <w:delText>CA_2C</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1944" w:author="Changes in RAN4#90bis Nokia" w:date="2019-03-20T15:58:00Z">
              <w:r w:rsidRPr="00AE4694" w:rsidDel="00BE28EE">
                <w:rPr>
                  <w:rFonts w:ascii="Arial" w:hAnsi="Arial"/>
                  <w:noProof/>
                  <w:sz w:val="18"/>
                  <w:lang w:eastAsia="zh-CN"/>
                </w:rPr>
                <w:delText>n260A</w:delText>
              </w:r>
            </w:del>
          </w:p>
        </w:tc>
      </w:tr>
      <w:tr w:rsidR="00F822BD" w:rsidRPr="00AE4694" w:rsidTr="007E20BB">
        <w:trPr>
          <w:trHeight w:val="288"/>
          <w:jc w:val="center"/>
        </w:trPr>
        <w:tc>
          <w:tcPr>
            <w:tcW w:w="0" w:type="auto"/>
            <w:shd w:val="clear" w:color="auto" w:fill="auto"/>
            <w:noWrap/>
            <w:vAlign w:val="center"/>
          </w:tcPr>
          <w:p w:rsidR="00F822BD" w:rsidRPr="009352E3" w:rsidRDefault="00F822BD" w:rsidP="007E20BB">
            <w:pPr>
              <w:keepNext/>
              <w:keepLines/>
              <w:spacing w:after="0"/>
              <w:jc w:val="center"/>
              <w:rPr>
                <w:rFonts w:ascii="Arial" w:hAnsi="Arial"/>
                <w:sz w:val="18"/>
                <w:lang w:val="en-US" w:eastAsia="fi-FI"/>
                <w:rPrChange w:id="1945" w:author="Changes in RAN4#90bis Nokia" w:date="2019-03-15T10:22:00Z">
                  <w:rPr>
                    <w:rFonts w:ascii="Arial" w:hAnsi="Arial"/>
                    <w:sz w:val="18"/>
                    <w:lang w:val="fi-FI" w:eastAsia="fi-FI"/>
                  </w:rPr>
                </w:rPrChange>
              </w:rPr>
            </w:pPr>
            <w:r w:rsidRPr="009352E3">
              <w:rPr>
                <w:rFonts w:ascii="Arial" w:hAnsi="Arial"/>
                <w:sz w:val="18"/>
                <w:lang w:val="en-US" w:eastAsia="fi-FI"/>
                <w:rPrChange w:id="1946" w:author="Changes in RAN4#90bis Nokia" w:date="2019-03-15T10:22:00Z">
                  <w:rPr>
                    <w:rFonts w:ascii="Arial" w:hAnsi="Arial"/>
                    <w:sz w:val="18"/>
                    <w:lang w:val="fi-FI" w:eastAsia="fi-FI"/>
                  </w:rPr>
                </w:rPrChange>
              </w:rPr>
              <w:t>DC_3A_n257A</w:t>
            </w:r>
          </w:p>
          <w:p w:rsidR="00F822BD" w:rsidRPr="009352E3" w:rsidRDefault="00F822BD" w:rsidP="007E20BB">
            <w:pPr>
              <w:keepNext/>
              <w:keepLines/>
              <w:spacing w:after="0"/>
              <w:jc w:val="center"/>
              <w:rPr>
                <w:rFonts w:ascii="Arial" w:hAnsi="Arial"/>
                <w:sz w:val="18"/>
                <w:lang w:val="en-US" w:eastAsia="fi-FI"/>
                <w:rPrChange w:id="1947" w:author="Changes in RAN4#90bis Nokia" w:date="2019-03-15T10:22:00Z">
                  <w:rPr>
                    <w:rFonts w:ascii="Arial" w:hAnsi="Arial"/>
                    <w:sz w:val="18"/>
                    <w:lang w:val="fi-FI" w:eastAsia="fi-FI"/>
                  </w:rPr>
                </w:rPrChange>
              </w:rPr>
            </w:pPr>
            <w:r w:rsidRPr="009352E3">
              <w:rPr>
                <w:rFonts w:ascii="Arial" w:hAnsi="Arial"/>
                <w:sz w:val="18"/>
                <w:lang w:val="en-US" w:eastAsia="fi-FI"/>
                <w:rPrChange w:id="1948" w:author="Changes in RAN4#90bis Nokia" w:date="2019-03-15T10:22:00Z">
                  <w:rPr>
                    <w:rFonts w:ascii="Arial" w:hAnsi="Arial"/>
                    <w:sz w:val="18"/>
                    <w:lang w:val="fi-FI" w:eastAsia="fi-FI"/>
                  </w:rPr>
                </w:rPrChange>
              </w:rPr>
              <w:t>DC_3A_n257D</w:t>
            </w:r>
          </w:p>
          <w:p w:rsidR="00F822BD" w:rsidRPr="009352E3" w:rsidRDefault="00F822BD" w:rsidP="007E20BB">
            <w:pPr>
              <w:keepNext/>
              <w:keepLines/>
              <w:spacing w:after="0"/>
              <w:jc w:val="center"/>
              <w:rPr>
                <w:rFonts w:ascii="Arial" w:hAnsi="Arial"/>
                <w:sz w:val="18"/>
                <w:lang w:val="en-US" w:eastAsia="fi-FI"/>
                <w:rPrChange w:id="1949" w:author="Changes in RAN4#90bis Nokia" w:date="2019-03-15T10:22:00Z">
                  <w:rPr>
                    <w:rFonts w:ascii="Arial" w:hAnsi="Arial"/>
                    <w:sz w:val="18"/>
                    <w:lang w:val="fi-FI" w:eastAsia="fi-FI"/>
                  </w:rPr>
                </w:rPrChange>
              </w:rPr>
            </w:pPr>
            <w:r w:rsidRPr="009352E3">
              <w:rPr>
                <w:rFonts w:ascii="Arial" w:hAnsi="Arial"/>
                <w:sz w:val="18"/>
                <w:lang w:val="en-US" w:eastAsia="fi-FI"/>
                <w:rPrChange w:id="1950" w:author="Changes in RAN4#90bis Nokia" w:date="2019-03-15T10:22:00Z">
                  <w:rPr>
                    <w:rFonts w:ascii="Arial" w:hAnsi="Arial"/>
                    <w:sz w:val="18"/>
                    <w:lang w:val="fi-FI" w:eastAsia="fi-FI"/>
                  </w:rPr>
                </w:rPrChange>
              </w:rPr>
              <w:t>DC_3A_n257E</w:t>
            </w:r>
          </w:p>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DC_3A_n257F</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DC_3A_n257A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1951" w:author="Changes in RAN4#90bis Nokia" w:date="2019-03-20T15:58:00Z">
              <w:r w:rsidRPr="00AE4694" w:rsidDel="00BE28EE">
                <w:rPr>
                  <w:rFonts w:ascii="Arial" w:hAnsi="Arial"/>
                  <w:sz w:val="18"/>
                  <w:lang w:val="fi-FI" w:eastAsia="fi-FI"/>
                </w:rPr>
                <w:delText>3A</w:delText>
              </w:r>
            </w:del>
          </w:p>
        </w:tc>
        <w:tc>
          <w:tcPr>
            <w:tcW w:w="0" w:type="auto"/>
            <w:vAlign w:val="center"/>
          </w:tcPr>
          <w:p w:rsidR="00F822BD" w:rsidRPr="009352E3" w:rsidDel="00BE28EE" w:rsidRDefault="00F822BD" w:rsidP="007E20BB">
            <w:pPr>
              <w:keepNext/>
              <w:keepLines/>
              <w:spacing w:after="0"/>
              <w:jc w:val="center"/>
              <w:rPr>
                <w:del w:id="1952" w:author="Changes in RAN4#90bis Nokia" w:date="2019-03-20T15:58:00Z"/>
                <w:rFonts w:ascii="Arial" w:hAnsi="Arial"/>
                <w:sz w:val="18"/>
                <w:lang w:val="en-US" w:eastAsia="fi-FI"/>
                <w:rPrChange w:id="1953" w:author="Changes in RAN4#90bis Nokia" w:date="2019-03-15T10:22:00Z">
                  <w:rPr>
                    <w:del w:id="1954" w:author="Changes in RAN4#90bis Nokia" w:date="2019-03-20T15:58:00Z"/>
                    <w:rFonts w:ascii="Arial" w:hAnsi="Arial"/>
                    <w:sz w:val="18"/>
                    <w:lang w:val="fi-FI" w:eastAsia="fi-FI"/>
                  </w:rPr>
                </w:rPrChange>
              </w:rPr>
            </w:pPr>
            <w:del w:id="1955" w:author="Changes in RAN4#90bis Nokia" w:date="2019-03-20T15:58:00Z">
              <w:r w:rsidRPr="009352E3" w:rsidDel="00BE28EE">
                <w:rPr>
                  <w:rFonts w:ascii="Arial" w:hAnsi="Arial"/>
                  <w:sz w:val="18"/>
                  <w:lang w:val="en-US" w:eastAsia="fi-FI"/>
                  <w:rPrChange w:id="1956" w:author="Changes in RAN4#90bis Nokia" w:date="2019-03-15T10:22:00Z">
                    <w:rPr>
                      <w:rFonts w:ascii="Arial" w:hAnsi="Arial"/>
                      <w:sz w:val="18"/>
                      <w:lang w:val="fi-FI" w:eastAsia="fi-FI"/>
                    </w:rPr>
                  </w:rPrChange>
                </w:rPr>
                <w:delText>n257A</w:delText>
              </w:r>
            </w:del>
          </w:p>
          <w:p w:rsidR="00F822BD" w:rsidRPr="009352E3" w:rsidDel="00BE28EE" w:rsidRDefault="00F822BD" w:rsidP="007E20BB">
            <w:pPr>
              <w:keepNext/>
              <w:keepLines/>
              <w:spacing w:after="0"/>
              <w:jc w:val="center"/>
              <w:rPr>
                <w:del w:id="1957" w:author="Changes in RAN4#90bis Nokia" w:date="2019-03-20T15:58:00Z"/>
                <w:rFonts w:ascii="Arial" w:hAnsi="Arial"/>
                <w:sz w:val="18"/>
                <w:lang w:val="en-US" w:eastAsia="fi-FI"/>
                <w:rPrChange w:id="1958" w:author="Changes in RAN4#90bis Nokia" w:date="2019-03-15T10:22:00Z">
                  <w:rPr>
                    <w:del w:id="1959" w:author="Changes in RAN4#90bis Nokia" w:date="2019-03-20T15:58:00Z"/>
                    <w:rFonts w:ascii="Arial" w:hAnsi="Arial"/>
                    <w:sz w:val="18"/>
                    <w:lang w:val="fi-FI" w:eastAsia="fi-FI"/>
                  </w:rPr>
                </w:rPrChange>
              </w:rPr>
            </w:pPr>
            <w:del w:id="1960" w:author="Changes in RAN4#90bis Nokia" w:date="2019-03-20T15:58:00Z">
              <w:r w:rsidRPr="009352E3" w:rsidDel="00BE28EE">
                <w:rPr>
                  <w:rFonts w:ascii="Arial" w:hAnsi="Arial"/>
                  <w:sz w:val="18"/>
                  <w:lang w:val="en-US" w:eastAsia="fi-FI"/>
                  <w:rPrChange w:id="1961" w:author="Changes in RAN4#90bis Nokia" w:date="2019-03-15T10:22:00Z">
                    <w:rPr>
                      <w:rFonts w:ascii="Arial" w:hAnsi="Arial"/>
                      <w:sz w:val="18"/>
                      <w:lang w:val="fi-FI" w:eastAsia="fi-FI"/>
                    </w:rPr>
                  </w:rPrChange>
                </w:rPr>
                <w:delText>CA_n257D</w:delText>
              </w:r>
            </w:del>
          </w:p>
          <w:p w:rsidR="00F822BD" w:rsidRPr="009352E3" w:rsidDel="00BE28EE" w:rsidRDefault="00F822BD" w:rsidP="007E20BB">
            <w:pPr>
              <w:keepNext/>
              <w:keepLines/>
              <w:spacing w:after="0"/>
              <w:jc w:val="center"/>
              <w:rPr>
                <w:del w:id="1962" w:author="Changes in RAN4#90bis Nokia" w:date="2019-03-20T15:58:00Z"/>
                <w:rFonts w:ascii="Arial" w:hAnsi="Arial"/>
                <w:sz w:val="18"/>
                <w:lang w:val="en-US" w:eastAsia="fi-FI"/>
                <w:rPrChange w:id="1963" w:author="Changes in RAN4#90bis Nokia" w:date="2019-03-15T10:22:00Z">
                  <w:rPr>
                    <w:del w:id="1964" w:author="Changes in RAN4#90bis Nokia" w:date="2019-03-20T15:58:00Z"/>
                    <w:rFonts w:ascii="Arial" w:hAnsi="Arial"/>
                    <w:sz w:val="18"/>
                    <w:lang w:val="fi-FI" w:eastAsia="fi-FI"/>
                  </w:rPr>
                </w:rPrChange>
              </w:rPr>
            </w:pPr>
            <w:del w:id="1965" w:author="Changes in RAN4#90bis Nokia" w:date="2019-03-20T15:58:00Z">
              <w:r w:rsidRPr="009352E3" w:rsidDel="00BE28EE">
                <w:rPr>
                  <w:rFonts w:ascii="Arial" w:hAnsi="Arial"/>
                  <w:sz w:val="18"/>
                  <w:lang w:val="en-US" w:eastAsia="fi-FI"/>
                  <w:rPrChange w:id="1966" w:author="Changes in RAN4#90bis Nokia" w:date="2019-03-15T10:22:00Z">
                    <w:rPr>
                      <w:rFonts w:ascii="Arial" w:hAnsi="Arial"/>
                      <w:sz w:val="18"/>
                      <w:lang w:val="fi-FI" w:eastAsia="fi-FI"/>
                    </w:rPr>
                  </w:rPrChange>
                </w:rPr>
                <w:delText>CA_n257E</w:delText>
              </w:r>
            </w:del>
          </w:p>
          <w:p w:rsidR="00F822BD" w:rsidRPr="00AE4694" w:rsidRDefault="00F822BD" w:rsidP="007E20BB">
            <w:pPr>
              <w:keepNext/>
              <w:keepLines/>
              <w:spacing w:after="0"/>
              <w:jc w:val="center"/>
              <w:rPr>
                <w:rFonts w:ascii="Calibri" w:hAnsi="Calibri"/>
                <w:sz w:val="22"/>
                <w:szCs w:val="22"/>
              </w:rPr>
            </w:pPr>
            <w:del w:id="1967" w:author="Changes in RAN4#90bis Nokia" w:date="2019-03-20T15:58:00Z">
              <w:r w:rsidRPr="009352E3" w:rsidDel="00BE28EE">
                <w:rPr>
                  <w:rFonts w:ascii="Arial" w:hAnsi="Arial"/>
                  <w:sz w:val="18"/>
                  <w:lang w:val="en-US" w:eastAsia="fi-FI"/>
                  <w:rPrChange w:id="1968" w:author="Changes in RAN4#90bis Nokia" w:date="2019-03-15T10:22:00Z">
                    <w:rPr>
                      <w:rFonts w:ascii="Arial" w:hAnsi="Arial"/>
                      <w:sz w:val="18"/>
                      <w:lang w:val="fi-FI" w:eastAsia="fi-FI"/>
                    </w:rPr>
                  </w:rPrChange>
                </w:rPr>
                <w:delText>CA_n257F</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rPr>
              <w:t>DC_3A_n258A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rPr>
              <w:t>DC_3A_n258A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1969" w:author="Changes in RAN4#90bis Nokia" w:date="2019-03-20T15:58:00Z">
              <w:r w:rsidRPr="00AE4694" w:rsidDel="00BE28EE">
                <w:rPr>
                  <w:rFonts w:ascii="Arial" w:hAnsi="Arial"/>
                  <w:sz w:val="18"/>
                </w:rPr>
                <w:delText>3A</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1970" w:author="Changes in RAN4#90bis Nokia" w:date="2019-03-20T15:58:00Z">
              <w:r w:rsidRPr="00AE4694" w:rsidDel="00BE28EE">
                <w:rPr>
                  <w:rFonts w:ascii="Arial" w:hAnsi="Arial"/>
                  <w:sz w:val="18"/>
                </w:rPr>
                <w:delText>n258A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rPr>
            </w:pPr>
            <w:r w:rsidRPr="00AE4694">
              <w:rPr>
                <w:rFonts w:ascii="Arial" w:hAnsi="Arial"/>
                <w:noProof/>
                <w:sz w:val="18"/>
                <w:lang w:eastAsia="zh-CN"/>
              </w:rPr>
              <w:t>DC_5A-5A_n257A</w:t>
            </w:r>
          </w:p>
        </w:tc>
        <w:tc>
          <w:tcPr>
            <w:tcW w:w="0" w:type="auto"/>
            <w:vAlign w:val="center"/>
          </w:tcPr>
          <w:p w:rsidR="00F822BD" w:rsidRPr="00AE4694" w:rsidRDefault="00F822BD" w:rsidP="007E20BB">
            <w:pPr>
              <w:keepNext/>
              <w:keepLines/>
              <w:spacing w:after="0"/>
              <w:jc w:val="center"/>
              <w:rPr>
                <w:rFonts w:ascii="Arial" w:hAnsi="Arial"/>
                <w:sz w:val="18"/>
              </w:rPr>
            </w:pPr>
            <w:r w:rsidRPr="00AE4694">
              <w:rPr>
                <w:rFonts w:ascii="Arial" w:hAnsi="Arial"/>
                <w:noProof/>
                <w:sz w:val="18"/>
                <w:lang w:eastAsia="zh-CN"/>
              </w:rPr>
              <w:t>DC_5A_n257A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rPr>
            </w:pPr>
            <w:del w:id="1971" w:author="Changes in RAN4#90bis Nokia" w:date="2019-03-20T15:58:00Z">
              <w:r w:rsidRPr="00AE4694" w:rsidDel="00BE28EE">
                <w:rPr>
                  <w:rFonts w:ascii="Arial" w:hAnsi="Arial"/>
                  <w:noProof/>
                  <w:sz w:val="18"/>
                  <w:lang w:eastAsia="zh-CN"/>
                </w:rPr>
                <w:delText>CA_5A-5A</w:delText>
              </w:r>
            </w:del>
          </w:p>
        </w:tc>
        <w:tc>
          <w:tcPr>
            <w:tcW w:w="0" w:type="auto"/>
            <w:vAlign w:val="center"/>
          </w:tcPr>
          <w:p w:rsidR="00F822BD" w:rsidRPr="00AE4694" w:rsidRDefault="00F822BD" w:rsidP="007E20BB">
            <w:pPr>
              <w:keepNext/>
              <w:keepLines/>
              <w:spacing w:after="0"/>
              <w:jc w:val="center"/>
              <w:rPr>
                <w:rFonts w:ascii="Arial" w:hAnsi="Arial"/>
                <w:sz w:val="18"/>
              </w:rPr>
            </w:pPr>
            <w:del w:id="1972" w:author="Changes in RAN4#90bis Nokia" w:date="2019-03-20T15:58:00Z">
              <w:r w:rsidRPr="00AE4694" w:rsidDel="00BE28EE">
                <w:rPr>
                  <w:rFonts w:ascii="Arial" w:hAnsi="Arial"/>
                  <w:noProof/>
                  <w:sz w:val="18"/>
                  <w:lang w:eastAsia="zh-CN"/>
                </w:rPr>
                <w:delText>n257A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rPr>
            </w:pPr>
            <w:r w:rsidRPr="00AE4694">
              <w:rPr>
                <w:rFonts w:ascii="Arial" w:hAnsi="Arial"/>
                <w:noProof/>
                <w:sz w:val="18"/>
                <w:lang w:eastAsia="zh-CN"/>
              </w:rPr>
              <w:t>DC_5A-5A_n260A</w:t>
            </w:r>
          </w:p>
        </w:tc>
        <w:tc>
          <w:tcPr>
            <w:tcW w:w="0" w:type="auto"/>
            <w:vAlign w:val="center"/>
          </w:tcPr>
          <w:p w:rsidR="00F822BD" w:rsidRPr="00AE4694" w:rsidRDefault="00F822BD" w:rsidP="007E20BB">
            <w:pPr>
              <w:keepNext/>
              <w:keepLines/>
              <w:spacing w:after="0"/>
              <w:jc w:val="center"/>
              <w:rPr>
                <w:rFonts w:ascii="Arial" w:hAnsi="Arial"/>
                <w:sz w:val="18"/>
              </w:rPr>
            </w:pPr>
            <w:r w:rsidRPr="00AE4694">
              <w:rPr>
                <w:rFonts w:ascii="Arial" w:hAnsi="Arial"/>
                <w:noProof/>
                <w:sz w:val="18"/>
                <w:lang w:eastAsia="zh-CN"/>
              </w:rPr>
              <w:t>DC_5A_n260A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rPr>
            </w:pPr>
            <w:del w:id="1973" w:author="Changes in RAN4#90bis Nokia" w:date="2019-03-20T15:58:00Z">
              <w:r w:rsidRPr="00AE4694" w:rsidDel="00BE28EE">
                <w:rPr>
                  <w:rFonts w:ascii="Arial" w:hAnsi="Arial"/>
                  <w:noProof/>
                  <w:sz w:val="18"/>
                  <w:lang w:eastAsia="zh-CN"/>
                </w:rPr>
                <w:delText>CA_5A-5A</w:delText>
              </w:r>
            </w:del>
          </w:p>
        </w:tc>
        <w:tc>
          <w:tcPr>
            <w:tcW w:w="0" w:type="auto"/>
            <w:vAlign w:val="center"/>
          </w:tcPr>
          <w:p w:rsidR="00F822BD" w:rsidRPr="00AE4694" w:rsidRDefault="00F822BD" w:rsidP="007E20BB">
            <w:pPr>
              <w:keepNext/>
              <w:keepLines/>
              <w:spacing w:after="0"/>
              <w:jc w:val="center"/>
              <w:rPr>
                <w:rFonts w:ascii="Arial" w:hAnsi="Arial"/>
                <w:sz w:val="18"/>
              </w:rPr>
            </w:pPr>
            <w:del w:id="1974" w:author="Changes in RAN4#90bis Nokia" w:date="2019-03-20T15:58:00Z">
              <w:r w:rsidRPr="00AE4694" w:rsidDel="00BE28EE">
                <w:rPr>
                  <w:rFonts w:ascii="Arial" w:hAnsi="Arial"/>
                  <w:noProof/>
                  <w:sz w:val="18"/>
                  <w:lang w:eastAsia="zh-CN"/>
                </w:rPr>
                <w:delText>n260A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1975" w:author="Changes in RAN4#90bis Nokia" w:date="2019-03-20T15:58:00Z">
              <w:r w:rsidRPr="00AE4694" w:rsidDel="00BE28EE">
                <w:rPr>
                  <w:rFonts w:ascii="Arial" w:hAnsi="Arial"/>
                  <w:sz w:val="18"/>
                  <w:lang w:val="fi-FI" w:eastAsia="fi-FI"/>
                </w:rPr>
                <w:delText>5A</w:delText>
              </w:r>
            </w:del>
          </w:p>
        </w:tc>
        <w:tc>
          <w:tcPr>
            <w:tcW w:w="0" w:type="auto"/>
            <w:vAlign w:val="center"/>
          </w:tcPr>
          <w:p w:rsidR="00F822BD" w:rsidRPr="00AE4694" w:rsidRDefault="00F822BD" w:rsidP="007E20BB">
            <w:pPr>
              <w:keepNext/>
              <w:keepLines/>
              <w:spacing w:after="0"/>
              <w:jc w:val="center"/>
              <w:rPr>
                <w:rFonts w:ascii="Calibri" w:hAnsi="Calibri"/>
                <w:sz w:val="22"/>
                <w:szCs w:val="22"/>
              </w:rPr>
            </w:pPr>
            <w:del w:id="1976" w:author="Changes in RAN4#90bis Nokia" w:date="2019-03-20T15:58:00Z">
              <w:r w:rsidRPr="00AE4694" w:rsidDel="00BE28EE">
                <w:rPr>
                  <w:rFonts w:ascii="Arial" w:hAnsi="Arial"/>
                  <w:sz w:val="18"/>
                  <w:lang w:val="fi-FI" w:eastAsia="fi-FI"/>
                </w:rPr>
                <w:delText>n257A</w:delText>
              </w:r>
            </w:del>
          </w:p>
        </w:tc>
      </w:tr>
      <w:tr w:rsidR="00F822BD" w:rsidRPr="00AE4694" w:rsidTr="007E20BB">
        <w:trPr>
          <w:trHeight w:val="288"/>
          <w:jc w:val="center"/>
        </w:trPr>
        <w:tc>
          <w:tcPr>
            <w:tcW w:w="0" w:type="auto"/>
            <w:shd w:val="clear" w:color="auto" w:fill="auto"/>
            <w:noWrap/>
            <w:vAlign w:val="center"/>
          </w:tcPr>
          <w:p w:rsidR="00F822BD" w:rsidRPr="009352E3" w:rsidRDefault="00F822BD" w:rsidP="007E20BB">
            <w:pPr>
              <w:keepNext/>
              <w:keepLines/>
              <w:spacing w:after="0"/>
              <w:jc w:val="center"/>
              <w:rPr>
                <w:rFonts w:ascii="Arial" w:hAnsi="Arial"/>
                <w:sz w:val="18"/>
                <w:lang w:val="en-US" w:eastAsia="fi-FI"/>
                <w:rPrChange w:id="1977" w:author="Changes in RAN4#90bis Nokia" w:date="2019-03-15T10:22:00Z">
                  <w:rPr>
                    <w:rFonts w:ascii="Arial" w:hAnsi="Arial"/>
                    <w:sz w:val="18"/>
                    <w:lang w:val="fi-FI" w:eastAsia="fi-FI"/>
                  </w:rPr>
                </w:rPrChange>
              </w:rPr>
            </w:pPr>
            <w:r w:rsidRPr="009352E3">
              <w:rPr>
                <w:rFonts w:ascii="Arial" w:hAnsi="Arial"/>
                <w:sz w:val="18"/>
                <w:lang w:val="en-US" w:eastAsia="fi-FI"/>
                <w:rPrChange w:id="1978" w:author="Changes in RAN4#90bis Nokia" w:date="2019-03-15T10:22:00Z">
                  <w:rPr>
                    <w:rFonts w:ascii="Arial" w:hAnsi="Arial"/>
                    <w:sz w:val="18"/>
                    <w:lang w:val="fi-FI" w:eastAsia="fi-FI"/>
                  </w:rPr>
                </w:rPrChange>
              </w:rPr>
              <w:lastRenderedPageBreak/>
              <w:t>DC_5A_n260A</w:t>
            </w:r>
          </w:p>
          <w:p w:rsidR="00F822BD" w:rsidRPr="009352E3" w:rsidRDefault="00F822BD" w:rsidP="007E20BB">
            <w:pPr>
              <w:keepNext/>
              <w:keepLines/>
              <w:spacing w:after="0"/>
              <w:jc w:val="center"/>
              <w:rPr>
                <w:rFonts w:ascii="Arial" w:hAnsi="Arial"/>
                <w:sz w:val="18"/>
                <w:lang w:val="en-US" w:eastAsia="fi-FI"/>
                <w:rPrChange w:id="1979" w:author="Changes in RAN4#90bis Nokia" w:date="2019-03-15T10:22:00Z">
                  <w:rPr>
                    <w:rFonts w:ascii="Arial" w:hAnsi="Arial"/>
                    <w:sz w:val="18"/>
                    <w:lang w:val="fi-FI" w:eastAsia="fi-FI"/>
                  </w:rPr>
                </w:rPrChange>
              </w:rPr>
            </w:pPr>
            <w:r w:rsidRPr="009352E3">
              <w:rPr>
                <w:rFonts w:ascii="Arial" w:hAnsi="Arial"/>
                <w:sz w:val="18"/>
                <w:lang w:val="en-US" w:eastAsia="fi-FI"/>
                <w:rPrChange w:id="1980" w:author="Changes in RAN4#90bis Nokia" w:date="2019-03-15T10:22:00Z">
                  <w:rPr>
                    <w:rFonts w:ascii="Arial" w:hAnsi="Arial"/>
                    <w:sz w:val="18"/>
                    <w:lang w:val="fi-FI" w:eastAsia="fi-FI"/>
                  </w:rPr>
                </w:rPrChange>
              </w:rPr>
              <w:t>DC_5A_n260B</w:t>
            </w:r>
          </w:p>
          <w:p w:rsidR="00F822BD" w:rsidRPr="009352E3" w:rsidRDefault="00F822BD" w:rsidP="007E20BB">
            <w:pPr>
              <w:keepNext/>
              <w:keepLines/>
              <w:spacing w:after="0"/>
              <w:jc w:val="center"/>
              <w:rPr>
                <w:rFonts w:ascii="Arial" w:hAnsi="Arial"/>
                <w:sz w:val="18"/>
                <w:lang w:val="en-US" w:eastAsia="fi-FI"/>
                <w:rPrChange w:id="1981" w:author="Changes in RAN4#90bis Nokia" w:date="2019-03-15T10:22:00Z">
                  <w:rPr>
                    <w:rFonts w:ascii="Arial" w:hAnsi="Arial"/>
                    <w:sz w:val="18"/>
                    <w:lang w:val="fi-FI" w:eastAsia="fi-FI"/>
                  </w:rPr>
                </w:rPrChange>
              </w:rPr>
            </w:pPr>
            <w:r w:rsidRPr="009352E3">
              <w:rPr>
                <w:rFonts w:ascii="Arial" w:hAnsi="Arial"/>
                <w:sz w:val="18"/>
                <w:lang w:val="en-US" w:eastAsia="fi-FI"/>
                <w:rPrChange w:id="1982" w:author="Changes in RAN4#90bis Nokia" w:date="2019-03-15T10:22:00Z">
                  <w:rPr>
                    <w:rFonts w:ascii="Arial" w:hAnsi="Arial"/>
                    <w:sz w:val="18"/>
                    <w:lang w:val="fi-FI" w:eastAsia="fi-FI"/>
                  </w:rPr>
                </w:rPrChange>
              </w:rPr>
              <w:t>DC_5A_n260C</w:t>
            </w:r>
          </w:p>
          <w:p w:rsidR="00F822BD" w:rsidRPr="009352E3" w:rsidRDefault="00F822BD" w:rsidP="007E20BB">
            <w:pPr>
              <w:keepNext/>
              <w:keepLines/>
              <w:spacing w:after="0"/>
              <w:jc w:val="center"/>
              <w:rPr>
                <w:rFonts w:ascii="Arial" w:hAnsi="Arial"/>
                <w:sz w:val="18"/>
                <w:lang w:val="en-US" w:eastAsia="fi-FI"/>
                <w:rPrChange w:id="1983" w:author="Changes in RAN4#90bis Nokia" w:date="2019-03-15T10:22:00Z">
                  <w:rPr>
                    <w:rFonts w:ascii="Arial" w:hAnsi="Arial"/>
                    <w:sz w:val="18"/>
                    <w:lang w:val="fi-FI" w:eastAsia="fi-FI"/>
                  </w:rPr>
                </w:rPrChange>
              </w:rPr>
            </w:pPr>
            <w:r w:rsidRPr="009352E3">
              <w:rPr>
                <w:rFonts w:ascii="Arial" w:hAnsi="Arial"/>
                <w:sz w:val="18"/>
                <w:lang w:val="en-US" w:eastAsia="fi-FI"/>
                <w:rPrChange w:id="1984" w:author="Changes in RAN4#90bis Nokia" w:date="2019-03-15T10:22:00Z">
                  <w:rPr>
                    <w:rFonts w:ascii="Arial" w:hAnsi="Arial"/>
                    <w:sz w:val="18"/>
                    <w:lang w:val="fi-FI" w:eastAsia="fi-FI"/>
                  </w:rPr>
                </w:rPrChange>
              </w:rPr>
              <w:t>DC_5A_n260D</w:t>
            </w:r>
          </w:p>
          <w:p w:rsidR="00F822BD" w:rsidRPr="009352E3" w:rsidRDefault="00F822BD" w:rsidP="007E20BB">
            <w:pPr>
              <w:keepNext/>
              <w:keepLines/>
              <w:spacing w:after="0"/>
              <w:jc w:val="center"/>
              <w:rPr>
                <w:rFonts w:ascii="Arial" w:hAnsi="Arial"/>
                <w:sz w:val="18"/>
                <w:lang w:val="en-US" w:eastAsia="fi-FI"/>
                <w:rPrChange w:id="1985" w:author="Changes in RAN4#90bis Nokia" w:date="2019-03-15T10:22:00Z">
                  <w:rPr>
                    <w:rFonts w:ascii="Arial" w:hAnsi="Arial"/>
                    <w:sz w:val="18"/>
                    <w:lang w:val="fi-FI" w:eastAsia="fi-FI"/>
                  </w:rPr>
                </w:rPrChange>
              </w:rPr>
            </w:pPr>
            <w:r w:rsidRPr="009352E3">
              <w:rPr>
                <w:rFonts w:ascii="Arial" w:hAnsi="Arial"/>
                <w:sz w:val="18"/>
                <w:lang w:val="en-US" w:eastAsia="fi-FI"/>
                <w:rPrChange w:id="1986" w:author="Changes in RAN4#90bis Nokia" w:date="2019-03-15T10:22:00Z">
                  <w:rPr>
                    <w:rFonts w:ascii="Arial" w:hAnsi="Arial"/>
                    <w:sz w:val="18"/>
                    <w:lang w:val="fi-FI" w:eastAsia="fi-FI"/>
                  </w:rPr>
                </w:rPrChange>
              </w:rPr>
              <w:t>DC_5A_n260E</w:t>
            </w:r>
          </w:p>
          <w:p w:rsidR="00F822BD" w:rsidRPr="009352E3" w:rsidRDefault="00F822BD" w:rsidP="007E20BB">
            <w:pPr>
              <w:keepNext/>
              <w:keepLines/>
              <w:spacing w:after="0"/>
              <w:jc w:val="center"/>
              <w:rPr>
                <w:rFonts w:ascii="Arial" w:hAnsi="Arial"/>
                <w:sz w:val="18"/>
                <w:lang w:val="en-US" w:eastAsia="fi-FI"/>
                <w:rPrChange w:id="1987" w:author="Changes in RAN4#90bis Nokia" w:date="2019-03-15T10:22:00Z">
                  <w:rPr>
                    <w:rFonts w:ascii="Arial" w:hAnsi="Arial"/>
                    <w:sz w:val="18"/>
                    <w:lang w:val="fi-FI" w:eastAsia="fi-FI"/>
                  </w:rPr>
                </w:rPrChange>
              </w:rPr>
            </w:pPr>
            <w:r w:rsidRPr="009352E3">
              <w:rPr>
                <w:rFonts w:ascii="Arial" w:hAnsi="Arial"/>
                <w:sz w:val="18"/>
                <w:lang w:val="en-US" w:eastAsia="fi-FI"/>
                <w:rPrChange w:id="1988" w:author="Changes in RAN4#90bis Nokia" w:date="2019-03-15T10:22:00Z">
                  <w:rPr>
                    <w:rFonts w:ascii="Arial" w:hAnsi="Arial"/>
                    <w:sz w:val="18"/>
                    <w:lang w:val="fi-FI" w:eastAsia="fi-FI"/>
                  </w:rPr>
                </w:rPrChange>
              </w:rPr>
              <w:t>DC_5A_n260F</w:t>
            </w:r>
          </w:p>
          <w:p w:rsidR="00F822BD" w:rsidRPr="009352E3" w:rsidRDefault="00F822BD" w:rsidP="007E20BB">
            <w:pPr>
              <w:keepNext/>
              <w:keepLines/>
              <w:spacing w:after="0"/>
              <w:jc w:val="center"/>
              <w:rPr>
                <w:rFonts w:ascii="Arial" w:hAnsi="Arial"/>
                <w:sz w:val="18"/>
                <w:lang w:val="en-US" w:eastAsia="fi-FI"/>
                <w:rPrChange w:id="1989" w:author="Changes in RAN4#90bis Nokia" w:date="2019-03-15T10:22:00Z">
                  <w:rPr>
                    <w:rFonts w:ascii="Arial" w:hAnsi="Arial"/>
                    <w:sz w:val="18"/>
                    <w:lang w:val="fi-FI" w:eastAsia="fi-FI"/>
                  </w:rPr>
                </w:rPrChange>
              </w:rPr>
            </w:pPr>
            <w:r w:rsidRPr="009352E3">
              <w:rPr>
                <w:rFonts w:ascii="Arial" w:hAnsi="Arial"/>
                <w:sz w:val="18"/>
                <w:lang w:val="en-US" w:eastAsia="fi-FI"/>
                <w:rPrChange w:id="1990" w:author="Changes in RAN4#90bis Nokia" w:date="2019-03-15T10:22:00Z">
                  <w:rPr>
                    <w:rFonts w:ascii="Arial" w:hAnsi="Arial"/>
                    <w:sz w:val="18"/>
                    <w:lang w:val="fi-FI" w:eastAsia="fi-FI"/>
                  </w:rPr>
                </w:rPrChange>
              </w:rPr>
              <w:t>DC_5A_n260G</w:t>
            </w:r>
          </w:p>
          <w:p w:rsidR="00F822BD" w:rsidRPr="009352E3" w:rsidRDefault="00F822BD" w:rsidP="007E20BB">
            <w:pPr>
              <w:keepNext/>
              <w:keepLines/>
              <w:spacing w:after="0"/>
              <w:jc w:val="center"/>
              <w:rPr>
                <w:rFonts w:ascii="Arial" w:hAnsi="Arial"/>
                <w:sz w:val="18"/>
                <w:lang w:val="en-US" w:eastAsia="fi-FI"/>
                <w:rPrChange w:id="1991" w:author="Changes in RAN4#90bis Nokia" w:date="2019-03-15T10:22:00Z">
                  <w:rPr>
                    <w:rFonts w:ascii="Arial" w:hAnsi="Arial"/>
                    <w:sz w:val="18"/>
                    <w:lang w:val="fi-FI" w:eastAsia="fi-FI"/>
                  </w:rPr>
                </w:rPrChange>
              </w:rPr>
            </w:pPr>
            <w:r w:rsidRPr="009352E3">
              <w:rPr>
                <w:rFonts w:ascii="Arial" w:hAnsi="Arial"/>
                <w:sz w:val="18"/>
                <w:lang w:val="en-US" w:eastAsia="fi-FI"/>
                <w:rPrChange w:id="1992" w:author="Changes in RAN4#90bis Nokia" w:date="2019-03-15T10:22:00Z">
                  <w:rPr>
                    <w:rFonts w:ascii="Arial" w:hAnsi="Arial"/>
                    <w:sz w:val="18"/>
                    <w:lang w:val="fi-FI" w:eastAsia="fi-FI"/>
                  </w:rPr>
                </w:rPrChange>
              </w:rPr>
              <w:t>DC_5A_n260H</w:t>
            </w:r>
          </w:p>
          <w:p w:rsidR="00F822BD" w:rsidRPr="009352E3" w:rsidRDefault="00F822BD" w:rsidP="007E20BB">
            <w:pPr>
              <w:keepNext/>
              <w:keepLines/>
              <w:spacing w:after="0"/>
              <w:jc w:val="center"/>
              <w:rPr>
                <w:rFonts w:ascii="Arial" w:hAnsi="Arial"/>
                <w:sz w:val="18"/>
                <w:lang w:val="en-US" w:eastAsia="fi-FI"/>
                <w:rPrChange w:id="1993" w:author="Changes in RAN4#90bis Nokia" w:date="2019-03-15T10:22:00Z">
                  <w:rPr>
                    <w:rFonts w:ascii="Arial" w:hAnsi="Arial"/>
                    <w:sz w:val="18"/>
                    <w:lang w:val="fi-FI" w:eastAsia="fi-FI"/>
                  </w:rPr>
                </w:rPrChange>
              </w:rPr>
            </w:pPr>
            <w:r w:rsidRPr="009352E3">
              <w:rPr>
                <w:rFonts w:ascii="Arial" w:hAnsi="Arial"/>
                <w:sz w:val="18"/>
                <w:lang w:val="en-US" w:eastAsia="fi-FI"/>
                <w:rPrChange w:id="1994" w:author="Changes in RAN4#90bis Nokia" w:date="2019-03-15T10:22:00Z">
                  <w:rPr>
                    <w:rFonts w:ascii="Arial" w:hAnsi="Arial"/>
                    <w:sz w:val="18"/>
                    <w:lang w:val="fi-FI" w:eastAsia="fi-FI"/>
                  </w:rPr>
                </w:rPrChange>
              </w:rPr>
              <w:t>DC_5A_n260I</w:t>
            </w:r>
          </w:p>
          <w:p w:rsidR="00F822BD" w:rsidRPr="009352E3" w:rsidRDefault="00F822BD" w:rsidP="007E20BB">
            <w:pPr>
              <w:keepNext/>
              <w:keepLines/>
              <w:spacing w:after="0"/>
              <w:jc w:val="center"/>
              <w:rPr>
                <w:rFonts w:ascii="Arial" w:hAnsi="Arial"/>
                <w:sz w:val="18"/>
                <w:lang w:val="en-US" w:eastAsia="fi-FI"/>
                <w:rPrChange w:id="1995" w:author="Changes in RAN4#90bis Nokia" w:date="2019-03-15T10:22:00Z">
                  <w:rPr>
                    <w:rFonts w:ascii="Arial" w:hAnsi="Arial"/>
                    <w:sz w:val="18"/>
                    <w:lang w:val="fi-FI" w:eastAsia="fi-FI"/>
                  </w:rPr>
                </w:rPrChange>
              </w:rPr>
            </w:pPr>
            <w:r w:rsidRPr="009352E3">
              <w:rPr>
                <w:rFonts w:ascii="Arial" w:hAnsi="Arial"/>
                <w:sz w:val="18"/>
                <w:lang w:val="en-US" w:eastAsia="fi-FI"/>
                <w:rPrChange w:id="1996" w:author="Changes in RAN4#90bis Nokia" w:date="2019-03-15T10:22:00Z">
                  <w:rPr>
                    <w:rFonts w:ascii="Arial" w:hAnsi="Arial"/>
                    <w:sz w:val="18"/>
                    <w:lang w:val="fi-FI" w:eastAsia="fi-FI"/>
                  </w:rPr>
                </w:rPrChange>
              </w:rPr>
              <w:t>DC_5A_n260J</w:t>
            </w:r>
          </w:p>
          <w:p w:rsidR="00F822BD" w:rsidRPr="009352E3" w:rsidRDefault="00F822BD" w:rsidP="007E20BB">
            <w:pPr>
              <w:keepNext/>
              <w:keepLines/>
              <w:spacing w:after="0"/>
              <w:jc w:val="center"/>
              <w:rPr>
                <w:rFonts w:ascii="Arial" w:hAnsi="Arial"/>
                <w:sz w:val="18"/>
                <w:lang w:val="en-US" w:eastAsia="fi-FI"/>
                <w:rPrChange w:id="1997" w:author="Changes in RAN4#90bis Nokia" w:date="2019-03-15T10:22:00Z">
                  <w:rPr>
                    <w:rFonts w:ascii="Arial" w:hAnsi="Arial"/>
                    <w:sz w:val="18"/>
                    <w:lang w:val="fi-FI" w:eastAsia="fi-FI"/>
                  </w:rPr>
                </w:rPrChange>
              </w:rPr>
            </w:pPr>
            <w:r w:rsidRPr="009352E3">
              <w:rPr>
                <w:rFonts w:ascii="Arial" w:hAnsi="Arial"/>
                <w:sz w:val="18"/>
                <w:lang w:val="en-US" w:eastAsia="fi-FI"/>
                <w:rPrChange w:id="1998" w:author="Changes in RAN4#90bis Nokia" w:date="2019-03-15T10:22:00Z">
                  <w:rPr>
                    <w:rFonts w:ascii="Arial" w:hAnsi="Arial"/>
                    <w:sz w:val="18"/>
                    <w:lang w:val="fi-FI" w:eastAsia="fi-FI"/>
                  </w:rPr>
                </w:rPrChange>
              </w:rPr>
              <w:t>DC_5A_n260K</w:t>
            </w:r>
          </w:p>
          <w:p w:rsidR="00F822BD" w:rsidRPr="009352E3" w:rsidRDefault="00F822BD" w:rsidP="007E20BB">
            <w:pPr>
              <w:keepNext/>
              <w:keepLines/>
              <w:spacing w:after="0"/>
              <w:jc w:val="center"/>
              <w:rPr>
                <w:rFonts w:ascii="Arial" w:hAnsi="Arial"/>
                <w:sz w:val="18"/>
                <w:lang w:val="en-US" w:eastAsia="fi-FI"/>
                <w:rPrChange w:id="1999" w:author="Changes in RAN4#90bis Nokia" w:date="2019-03-15T10:22:00Z">
                  <w:rPr>
                    <w:rFonts w:ascii="Arial" w:hAnsi="Arial"/>
                    <w:sz w:val="18"/>
                    <w:lang w:val="fi-FI" w:eastAsia="fi-FI"/>
                  </w:rPr>
                </w:rPrChange>
              </w:rPr>
            </w:pPr>
            <w:r w:rsidRPr="009352E3">
              <w:rPr>
                <w:rFonts w:ascii="Arial" w:hAnsi="Arial"/>
                <w:sz w:val="18"/>
                <w:lang w:val="en-US" w:eastAsia="fi-FI"/>
                <w:rPrChange w:id="2000" w:author="Changes in RAN4#90bis Nokia" w:date="2019-03-15T10:22:00Z">
                  <w:rPr>
                    <w:rFonts w:ascii="Arial" w:hAnsi="Arial"/>
                    <w:sz w:val="18"/>
                    <w:lang w:val="fi-FI" w:eastAsia="fi-FI"/>
                  </w:rPr>
                </w:rPrChange>
              </w:rPr>
              <w:t>DC_5A_n260L</w:t>
            </w:r>
          </w:p>
          <w:p w:rsidR="00F822BD" w:rsidRPr="009352E3" w:rsidRDefault="00F822BD" w:rsidP="007E20BB">
            <w:pPr>
              <w:keepNext/>
              <w:keepLines/>
              <w:spacing w:after="0"/>
              <w:jc w:val="center"/>
              <w:rPr>
                <w:rFonts w:ascii="Arial" w:hAnsi="Arial"/>
                <w:sz w:val="18"/>
                <w:lang w:val="en-US" w:eastAsia="fi-FI"/>
                <w:rPrChange w:id="2001" w:author="Changes in RAN4#90bis Nokia" w:date="2019-03-15T10:22:00Z">
                  <w:rPr>
                    <w:rFonts w:ascii="Arial" w:hAnsi="Arial"/>
                    <w:sz w:val="18"/>
                    <w:lang w:val="fi-FI" w:eastAsia="fi-FI"/>
                  </w:rPr>
                </w:rPrChange>
              </w:rPr>
            </w:pPr>
            <w:r w:rsidRPr="009352E3">
              <w:rPr>
                <w:rFonts w:ascii="Arial" w:hAnsi="Arial"/>
                <w:sz w:val="18"/>
                <w:lang w:val="en-US" w:eastAsia="fi-FI"/>
                <w:rPrChange w:id="2002" w:author="Changes in RAN4#90bis Nokia" w:date="2019-03-15T10:22:00Z">
                  <w:rPr>
                    <w:rFonts w:ascii="Arial" w:hAnsi="Arial"/>
                    <w:sz w:val="18"/>
                    <w:lang w:val="fi-FI" w:eastAsia="fi-FI"/>
                  </w:rPr>
                </w:rPrChange>
              </w:rPr>
              <w:t>DC_5A_n260M</w:t>
            </w:r>
          </w:p>
          <w:p w:rsidR="00F822BD" w:rsidRPr="009352E3" w:rsidRDefault="00F822BD" w:rsidP="007E20BB">
            <w:pPr>
              <w:keepNext/>
              <w:keepLines/>
              <w:spacing w:after="0"/>
              <w:jc w:val="center"/>
              <w:rPr>
                <w:rFonts w:ascii="Arial" w:hAnsi="Arial"/>
                <w:sz w:val="18"/>
                <w:lang w:val="en-US" w:eastAsia="fi-FI"/>
                <w:rPrChange w:id="2003" w:author="Changes in RAN4#90bis Nokia" w:date="2019-03-15T10:22:00Z">
                  <w:rPr>
                    <w:rFonts w:ascii="Arial" w:hAnsi="Arial"/>
                    <w:sz w:val="18"/>
                    <w:lang w:val="fi-FI" w:eastAsia="fi-FI"/>
                  </w:rPr>
                </w:rPrChange>
              </w:rPr>
            </w:pPr>
            <w:r w:rsidRPr="009352E3">
              <w:rPr>
                <w:rFonts w:ascii="Arial" w:hAnsi="Arial"/>
                <w:sz w:val="18"/>
                <w:lang w:val="en-US" w:eastAsia="fi-FI"/>
                <w:rPrChange w:id="2004" w:author="Changes in RAN4#90bis Nokia" w:date="2019-03-15T10:22:00Z">
                  <w:rPr>
                    <w:rFonts w:ascii="Arial" w:hAnsi="Arial"/>
                    <w:sz w:val="18"/>
                    <w:lang w:val="fi-FI" w:eastAsia="fi-FI"/>
                  </w:rPr>
                </w:rPrChange>
              </w:rPr>
              <w:t>DC_5A_n260O</w:t>
            </w:r>
          </w:p>
          <w:p w:rsidR="00F822BD" w:rsidRPr="009352E3" w:rsidRDefault="00F822BD" w:rsidP="007E20BB">
            <w:pPr>
              <w:keepNext/>
              <w:keepLines/>
              <w:spacing w:after="0"/>
              <w:jc w:val="center"/>
              <w:rPr>
                <w:rFonts w:ascii="Arial" w:hAnsi="Arial"/>
                <w:sz w:val="18"/>
                <w:lang w:val="en-US" w:eastAsia="fi-FI"/>
                <w:rPrChange w:id="2005" w:author="Changes in RAN4#90bis Nokia" w:date="2019-03-15T10:22:00Z">
                  <w:rPr>
                    <w:rFonts w:ascii="Arial" w:hAnsi="Arial"/>
                    <w:sz w:val="18"/>
                    <w:lang w:val="fi-FI" w:eastAsia="fi-FI"/>
                  </w:rPr>
                </w:rPrChange>
              </w:rPr>
            </w:pPr>
            <w:r w:rsidRPr="009352E3">
              <w:rPr>
                <w:rFonts w:ascii="Arial" w:hAnsi="Arial"/>
                <w:sz w:val="18"/>
                <w:lang w:val="en-US" w:eastAsia="fi-FI"/>
                <w:rPrChange w:id="2006" w:author="Changes in RAN4#90bis Nokia" w:date="2019-03-15T10:22:00Z">
                  <w:rPr>
                    <w:rFonts w:ascii="Arial" w:hAnsi="Arial"/>
                    <w:sz w:val="18"/>
                    <w:lang w:val="fi-FI" w:eastAsia="fi-FI"/>
                  </w:rPr>
                </w:rPrChange>
              </w:rPr>
              <w:t>DC_5A_n260P</w:t>
            </w:r>
          </w:p>
          <w:p w:rsidR="00F822BD" w:rsidRPr="009352E3" w:rsidRDefault="00F822BD" w:rsidP="007E20BB">
            <w:pPr>
              <w:keepNext/>
              <w:keepLines/>
              <w:spacing w:after="0"/>
              <w:jc w:val="center"/>
              <w:rPr>
                <w:rFonts w:ascii="Arial" w:hAnsi="Arial"/>
                <w:sz w:val="18"/>
                <w:lang w:val="en-US" w:eastAsia="fi-FI"/>
                <w:rPrChange w:id="2007" w:author="Changes in RAN4#90bis Nokia" w:date="2019-03-15T10:22:00Z">
                  <w:rPr>
                    <w:rFonts w:ascii="Arial" w:hAnsi="Arial"/>
                    <w:sz w:val="18"/>
                    <w:lang w:val="fi-FI" w:eastAsia="fi-FI"/>
                  </w:rPr>
                </w:rPrChange>
              </w:rPr>
            </w:pPr>
            <w:r w:rsidRPr="009352E3">
              <w:rPr>
                <w:rFonts w:ascii="Arial" w:hAnsi="Arial"/>
                <w:sz w:val="18"/>
                <w:lang w:val="en-US" w:eastAsia="fi-FI"/>
                <w:rPrChange w:id="2008" w:author="Changes in RAN4#90bis Nokia" w:date="2019-03-15T10:22:00Z">
                  <w:rPr>
                    <w:rFonts w:ascii="Arial" w:hAnsi="Arial"/>
                    <w:sz w:val="18"/>
                    <w:lang w:val="fi-FI" w:eastAsia="fi-FI"/>
                  </w:rPr>
                </w:rPrChange>
              </w:rPr>
              <w:t>DC_5A_n260Q</w:t>
            </w:r>
          </w:p>
          <w:p w:rsidR="00F822BD" w:rsidRPr="009352E3" w:rsidRDefault="00F822BD" w:rsidP="007E20BB">
            <w:pPr>
              <w:keepNext/>
              <w:keepLines/>
              <w:spacing w:after="0"/>
              <w:jc w:val="center"/>
              <w:rPr>
                <w:rFonts w:ascii="Arial" w:hAnsi="Arial"/>
                <w:sz w:val="18"/>
                <w:lang w:val="en-US" w:eastAsia="fi-FI"/>
                <w:rPrChange w:id="2009" w:author="Changes in RAN4#90bis Nokia" w:date="2019-03-15T10:22:00Z">
                  <w:rPr>
                    <w:rFonts w:ascii="Arial" w:hAnsi="Arial"/>
                    <w:sz w:val="18"/>
                    <w:lang w:val="fi-FI" w:eastAsia="fi-FI"/>
                  </w:rPr>
                </w:rPrChange>
              </w:rPr>
            </w:pPr>
            <w:r w:rsidRPr="009352E3">
              <w:rPr>
                <w:rFonts w:ascii="Arial" w:hAnsi="Arial"/>
                <w:sz w:val="18"/>
                <w:lang w:val="en-US" w:eastAsia="fi-FI"/>
                <w:rPrChange w:id="2010" w:author="Changes in RAN4#90bis Nokia" w:date="2019-03-15T10:22:00Z">
                  <w:rPr>
                    <w:rFonts w:ascii="Arial" w:hAnsi="Arial"/>
                    <w:sz w:val="18"/>
                    <w:lang w:val="fi-FI" w:eastAsia="fi-FI"/>
                  </w:rPr>
                </w:rPrChange>
              </w:rPr>
              <w:t>DC_5A_n260(2A)</w:t>
            </w:r>
          </w:p>
          <w:p w:rsidR="00F822BD" w:rsidRPr="009352E3" w:rsidRDefault="00F822BD" w:rsidP="007E20BB">
            <w:pPr>
              <w:keepNext/>
              <w:keepLines/>
              <w:spacing w:after="0"/>
              <w:jc w:val="center"/>
              <w:rPr>
                <w:rFonts w:ascii="Arial" w:hAnsi="Arial"/>
                <w:sz w:val="18"/>
                <w:lang w:val="en-US" w:eastAsia="fi-FI"/>
                <w:rPrChange w:id="2011" w:author="Changes in RAN4#90bis Nokia" w:date="2019-03-15T10:22:00Z">
                  <w:rPr>
                    <w:rFonts w:ascii="Arial" w:hAnsi="Arial"/>
                    <w:sz w:val="18"/>
                    <w:lang w:val="fi-FI" w:eastAsia="fi-FI"/>
                  </w:rPr>
                </w:rPrChange>
              </w:rPr>
            </w:pPr>
            <w:r w:rsidRPr="009352E3">
              <w:rPr>
                <w:rFonts w:ascii="Arial" w:hAnsi="Arial"/>
                <w:sz w:val="18"/>
                <w:lang w:val="en-US" w:eastAsia="fi-FI"/>
                <w:rPrChange w:id="2012" w:author="Changes in RAN4#90bis Nokia" w:date="2019-03-15T10:22:00Z">
                  <w:rPr>
                    <w:rFonts w:ascii="Arial" w:hAnsi="Arial"/>
                    <w:sz w:val="18"/>
                    <w:lang w:val="fi-FI" w:eastAsia="fi-FI"/>
                  </w:rPr>
                </w:rPrChange>
              </w:rPr>
              <w:t>DC_5A_n260(3A)</w:t>
            </w:r>
          </w:p>
          <w:p w:rsidR="00F822BD" w:rsidRPr="009352E3" w:rsidRDefault="00F822BD" w:rsidP="007E20BB">
            <w:pPr>
              <w:keepNext/>
              <w:keepLines/>
              <w:spacing w:after="0"/>
              <w:jc w:val="center"/>
              <w:rPr>
                <w:rFonts w:ascii="Arial" w:hAnsi="Arial"/>
                <w:sz w:val="18"/>
                <w:lang w:val="en-US" w:eastAsia="fi-FI"/>
                <w:rPrChange w:id="2013" w:author="Changes in RAN4#90bis Nokia" w:date="2019-03-15T10:22:00Z">
                  <w:rPr>
                    <w:rFonts w:ascii="Arial" w:hAnsi="Arial"/>
                    <w:sz w:val="18"/>
                    <w:lang w:val="fi-FI" w:eastAsia="fi-FI"/>
                  </w:rPr>
                </w:rPrChange>
              </w:rPr>
            </w:pPr>
            <w:r w:rsidRPr="009352E3">
              <w:rPr>
                <w:rFonts w:ascii="Arial" w:hAnsi="Arial"/>
                <w:sz w:val="18"/>
                <w:lang w:val="en-US" w:eastAsia="fi-FI"/>
                <w:rPrChange w:id="2014" w:author="Changes in RAN4#90bis Nokia" w:date="2019-03-15T10:22:00Z">
                  <w:rPr>
                    <w:rFonts w:ascii="Arial" w:hAnsi="Arial"/>
                    <w:sz w:val="18"/>
                    <w:lang w:val="fi-FI" w:eastAsia="fi-FI"/>
                  </w:rPr>
                </w:rPrChange>
              </w:rPr>
              <w:t>DC_5A_n260(4A)</w:t>
            </w:r>
          </w:p>
          <w:p w:rsidR="00F822BD" w:rsidRPr="009352E3" w:rsidRDefault="00F822BD" w:rsidP="007E20BB">
            <w:pPr>
              <w:keepNext/>
              <w:keepLines/>
              <w:spacing w:after="0"/>
              <w:jc w:val="center"/>
              <w:rPr>
                <w:rFonts w:ascii="Arial" w:hAnsi="Arial"/>
                <w:sz w:val="18"/>
                <w:lang w:val="en-US" w:eastAsia="fi-FI"/>
                <w:rPrChange w:id="2015" w:author="Changes in RAN4#90bis Nokia" w:date="2019-03-15T10:22:00Z">
                  <w:rPr>
                    <w:rFonts w:ascii="Arial" w:hAnsi="Arial"/>
                    <w:sz w:val="18"/>
                    <w:lang w:val="fi-FI" w:eastAsia="fi-FI"/>
                  </w:rPr>
                </w:rPrChange>
              </w:rPr>
            </w:pPr>
            <w:r w:rsidRPr="009352E3">
              <w:rPr>
                <w:rFonts w:ascii="Arial" w:hAnsi="Arial"/>
                <w:sz w:val="18"/>
                <w:lang w:val="en-US" w:eastAsia="fi-FI"/>
                <w:rPrChange w:id="2016" w:author="Changes in RAN4#90bis Nokia" w:date="2019-03-15T10:22:00Z">
                  <w:rPr>
                    <w:rFonts w:ascii="Arial" w:hAnsi="Arial"/>
                    <w:sz w:val="18"/>
                    <w:lang w:val="fi-FI" w:eastAsia="fi-FI"/>
                  </w:rPr>
                </w:rPrChange>
              </w:rPr>
              <w:t>DC_5A_n260(A-I)</w:t>
            </w:r>
          </w:p>
          <w:p w:rsidR="00F822BD" w:rsidRPr="009352E3" w:rsidRDefault="00F822BD" w:rsidP="007E20BB">
            <w:pPr>
              <w:keepNext/>
              <w:keepLines/>
              <w:spacing w:after="0"/>
              <w:jc w:val="center"/>
              <w:rPr>
                <w:rFonts w:ascii="Arial" w:hAnsi="Arial"/>
                <w:sz w:val="18"/>
                <w:lang w:val="en-US" w:eastAsia="fi-FI"/>
                <w:rPrChange w:id="2017" w:author="Changes in RAN4#90bis Nokia" w:date="2019-03-15T10:22:00Z">
                  <w:rPr>
                    <w:rFonts w:ascii="Arial" w:hAnsi="Arial"/>
                    <w:sz w:val="18"/>
                    <w:lang w:val="fi-FI" w:eastAsia="fi-FI"/>
                  </w:rPr>
                </w:rPrChange>
              </w:rPr>
            </w:pPr>
            <w:r w:rsidRPr="009352E3">
              <w:rPr>
                <w:rFonts w:ascii="Arial" w:hAnsi="Arial"/>
                <w:sz w:val="18"/>
                <w:lang w:val="en-US" w:eastAsia="fi-FI"/>
                <w:rPrChange w:id="2018" w:author="Changes in RAN4#90bis Nokia" w:date="2019-03-15T10:22:00Z">
                  <w:rPr>
                    <w:rFonts w:ascii="Arial" w:hAnsi="Arial"/>
                    <w:sz w:val="18"/>
                    <w:lang w:val="fi-FI" w:eastAsia="fi-FI"/>
                  </w:rPr>
                </w:rPrChange>
              </w:rPr>
              <w:t>DC_5A_n260(D-G)</w:t>
            </w:r>
          </w:p>
          <w:p w:rsidR="00F822BD" w:rsidRPr="009352E3" w:rsidRDefault="00F822BD" w:rsidP="007E20BB">
            <w:pPr>
              <w:keepNext/>
              <w:keepLines/>
              <w:spacing w:after="0"/>
              <w:jc w:val="center"/>
              <w:rPr>
                <w:rFonts w:ascii="Arial" w:hAnsi="Arial"/>
                <w:sz w:val="18"/>
                <w:lang w:val="en-US" w:eastAsia="fi-FI"/>
                <w:rPrChange w:id="2019" w:author="Changes in RAN4#90bis Nokia" w:date="2019-03-15T10:22:00Z">
                  <w:rPr>
                    <w:rFonts w:ascii="Arial" w:hAnsi="Arial"/>
                    <w:sz w:val="18"/>
                    <w:lang w:val="fi-FI" w:eastAsia="fi-FI"/>
                  </w:rPr>
                </w:rPrChange>
              </w:rPr>
            </w:pPr>
            <w:r w:rsidRPr="009352E3">
              <w:rPr>
                <w:rFonts w:ascii="Arial" w:hAnsi="Arial"/>
                <w:sz w:val="18"/>
                <w:lang w:val="en-US" w:eastAsia="fi-FI"/>
                <w:rPrChange w:id="2020" w:author="Changes in RAN4#90bis Nokia" w:date="2019-03-15T10:22:00Z">
                  <w:rPr>
                    <w:rFonts w:ascii="Arial" w:hAnsi="Arial"/>
                    <w:sz w:val="18"/>
                    <w:lang w:val="fi-FI" w:eastAsia="fi-FI"/>
                  </w:rPr>
                </w:rPrChange>
              </w:rPr>
              <w:t>DC_5A_n260(D-H)</w:t>
            </w:r>
          </w:p>
          <w:p w:rsidR="00F822BD" w:rsidRPr="009352E3" w:rsidRDefault="00F822BD" w:rsidP="007E20BB">
            <w:pPr>
              <w:keepNext/>
              <w:keepLines/>
              <w:spacing w:after="0"/>
              <w:jc w:val="center"/>
              <w:rPr>
                <w:rFonts w:ascii="Arial" w:hAnsi="Arial"/>
                <w:sz w:val="18"/>
                <w:lang w:val="en-US" w:eastAsia="fi-FI"/>
                <w:rPrChange w:id="2021" w:author="Changes in RAN4#90bis Nokia" w:date="2019-03-15T10:22:00Z">
                  <w:rPr>
                    <w:rFonts w:ascii="Arial" w:hAnsi="Arial"/>
                    <w:sz w:val="18"/>
                    <w:lang w:val="fi-FI" w:eastAsia="fi-FI"/>
                  </w:rPr>
                </w:rPrChange>
              </w:rPr>
            </w:pPr>
            <w:r w:rsidRPr="009352E3">
              <w:rPr>
                <w:rFonts w:ascii="Arial" w:hAnsi="Arial"/>
                <w:sz w:val="18"/>
                <w:lang w:val="en-US" w:eastAsia="fi-FI"/>
                <w:rPrChange w:id="2022" w:author="Changes in RAN4#90bis Nokia" w:date="2019-03-15T10:22:00Z">
                  <w:rPr>
                    <w:rFonts w:ascii="Arial" w:hAnsi="Arial"/>
                    <w:sz w:val="18"/>
                    <w:lang w:val="fi-FI" w:eastAsia="fi-FI"/>
                  </w:rPr>
                </w:rPrChange>
              </w:rPr>
              <w:t>DC_5A_n260(D-I)</w:t>
            </w:r>
          </w:p>
          <w:p w:rsidR="00F822BD" w:rsidRPr="009352E3" w:rsidRDefault="00F822BD" w:rsidP="007E20BB">
            <w:pPr>
              <w:keepNext/>
              <w:keepLines/>
              <w:spacing w:after="0"/>
              <w:jc w:val="center"/>
              <w:rPr>
                <w:rFonts w:ascii="Arial" w:hAnsi="Arial"/>
                <w:sz w:val="18"/>
                <w:lang w:val="en-US" w:eastAsia="fi-FI"/>
                <w:rPrChange w:id="2023" w:author="Changes in RAN4#90bis Nokia" w:date="2019-03-15T10:22:00Z">
                  <w:rPr>
                    <w:rFonts w:ascii="Arial" w:hAnsi="Arial"/>
                    <w:sz w:val="18"/>
                    <w:lang w:val="fi-FI" w:eastAsia="fi-FI"/>
                  </w:rPr>
                </w:rPrChange>
              </w:rPr>
            </w:pPr>
            <w:r w:rsidRPr="009352E3">
              <w:rPr>
                <w:rFonts w:ascii="Arial" w:hAnsi="Arial"/>
                <w:sz w:val="18"/>
                <w:lang w:val="en-US" w:eastAsia="fi-FI"/>
                <w:rPrChange w:id="2024" w:author="Changes in RAN4#90bis Nokia" w:date="2019-03-15T10:22:00Z">
                  <w:rPr>
                    <w:rFonts w:ascii="Arial" w:hAnsi="Arial"/>
                    <w:sz w:val="18"/>
                    <w:lang w:val="fi-FI" w:eastAsia="fi-FI"/>
                  </w:rPr>
                </w:rPrChange>
              </w:rPr>
              <w:t>DC_5A_n260(D-O)</w:t>
            </w:r>
          </w:p>
          <w:p w:rsidR="00F822BD" w:rsidRPr="009352E3" w:rsidRDefault="00F822BD" w:rsidP="007E20BB">
            <w:pPr>
              <w:keepNext/>
              <w:keepLines/>
              <w:spacing w:after="0"/>
              <w:jc w:val="center"/>
              <w:rPr>
                <w:rFonts w:ascii="Arial" w:hAnsi="Arial"/>
                <w:sz w:val="18"/>
                <w:lang w:val="en-US" w:eastAsia="fi-FI"/>
                <w:rPrChange w:id="2025" w:author="Changes in RAN4#90bis Nokia" w:date="2019-03-15T10:22:00Z">
                  <w:rPr>
                    <w:rFonts w:ascii="Arial" w:hAnsi="Arial"/>
                    <w:sz w:val="18"/>
                    <w:lang w:val="fi-FI" w:eastAsia="fi-FI"/>
                  </w:rPr>
                </w:rPrChange>
              </w:rPr>
            </w:pPr>
            <w:r w:rsidRPr="009352E3">
              <w:rPr>
                <w:rFonts w:ascii="Arial" w:hAnsi="Arial"/>
                <w:sz w:val="18"/>
                <w:lang w:val="en-US" w:eastAsia="fi-FI"/>
                <w:rPrChange w:id="2026" w:author="Changes in RAN4#90bis Nokia" w:date="2019-03-15T10:22:00Z">
                  <w:rPr>
                    <w:rFonts w:ascii="Arial" w:hAnsi="Arial"/>
                    <w:sz w:val="18"/>
                    <w:lang w:val="fi-FI" w:eastAsia="fi-FI"/>
                  </w:rPr>
                </w:rPrChange>
              </w:rPr>
              <w:t>DC_5A_n260(D-P)</w:t>
            </w:r>
          </w:p>
          <w:p w:rsidR="00F822BD" w:rsidRPr="009352E3" w:rsidRDefault="00F822BD" w:rsidP="007E20BB">
            <w:pPr>
              <w:keepNext/>
              <w:keepLines/>
              <w:spacing w:after="0"/>
              <w:jc w:val="center"/>
              <w:rPr>
                <w:rFonts w:ascii="Arial" w:hAnsi="Arial"/>
                <w:sz w:val="18"/>
                <w:lang w:val="en-US" w:eastAsia="fi-FI"/>
                <w:rPrChange w:id="2027" w:author="Changes in RAN4#90bis Nokia" w:date="2019-03-15T10:22:00Z">
                  <w:rPr>
                    <w:rFonts w:ascii="Arial" w:hAnsi="Arial"/>
                    <w:sz w:val="18"/>
                    <w:lang w:val="fi-FI" w:eastAsia="fi-FI"/>
                  </w:rPr>
                </w:rPrChange>
              </w:rPr>
            </w:pPr>
            <w:r w:rsidRPr="009352E3">
              <w:rPr>
                <w:rFonts w:ascii="Arial" w:hAnsi="Arial"/>
                <w:sz w:val="18"/>
                <w:lang w:val="en-US" w:eastAsia="fi-FI"/>
                <w:rPrChange w:id="2028" w:author="Changes in RAN4#90bis Nokia" w:date="2019-03-15T10:22:00Z">
                  <w:rPr>
                    <w:rFonts w:ascii="Arial" w:hAnsi="Arial"/>
                    <w:sz w:val="18"/>
                    <w:lang w:val="fi-FI" w:eastAsia="fi-FI"/>
                  </w:rPr>
                </w:rPrChange>
              </w:rPr>
              <w:t>DC_5A_n260(D-Q)</w:t>
            </w:r>
          </w:p>
          <w:p w:rsidR="00F822BD" w:rsidRPr="009352E3" w:rsidRDefault="00F822BD" w:rsidP="007E20BB">
            <w:pPr>
              <w:keepNext/>
              <w:keepLines/>
              <w:spacing w:after="0"/>
              <w:jc w:val="center"/>
              <w:rPr>
                <w:rFonts w:ascii="Arial" w:hAnsi="Arial"/>
                <w:sz w:val="18"/>
                <w:lang w:val="en-US" w:eastAsia="fi-FI"/>
                <w:rPrChange w:id="2029" w:author="Changes in RAN4#90bis Nokia" w:date="2019-03-15T10:22:00Z">
                  <w:rPr>
                    <w:rFonts w:ascii="Arial" w:hAnsi="Arial"/>
                    <w:sz w:val="18"/>
                    <w:lang w:val="fi-FI" w:eastAsia="fi-FI"/>
                  </w:rPr>
                </w:rPrChange>
              </w:rPr>
            </w:pPr>
            <w:r w:rsidRPr="009352E3">
              <w:rPr>
                <w:rFonts w:ascii="Arial" w:hAnsi="Arial"/>
                <w:sz w:val="18"/>
                <w:lang w:val="en-US" w:eastAsia="fi-FI"/>
                <w:rPrChange w:id="2030" w:author="Changes in RAN4#90bis Nokia" w:date="2019-03-15T10:22:00Z">
                  <w:rPr>
                    <w:rFonts w:ascii="Arial" w:hAnsi="Arial"/>
                    <w:sz w:val="18"/>
                    <w:lang w:val="fi-FI" w:eastAsia="fi-FI"/>
                  </w:rPr>
                </w:rPrChange>
              </w:rPr>
              <w:t>DC_5A_n260(E-O)</w:t>
            </w:r>
          </w:p>
          <w:p w:rsidR="00F822BD" w:rsidRPr="009352E3" w:rsidRDefault="00F822BD" w:rsidP="007E20BB">
            <w:pPr>
              <w:keepNext/>
              <w:keepLines/>
              <w:spacing w:after="0"/>
              <w:jc w:val="center"/>
              <w:rPr>
                <w:rFonts w:ascii="Arial" w:hAnsi="Arial"/>
                <w:sz w:val="18"/>
                <w:lang w:val="en-US" w:eastAsia="fi-FI"/>
                <w:rPrChange w:id="2031" w:author="Changes in RAN4#90bis Nokia" w:date="2019-03-15T10:22:00Z">
                  <w:rPr>
                    <w:rFonts w:ascii="Arial" w:hAnsi="Arial"/>
                    <w:sz w:val="18"/>
                    <w:lang w:val="fi-FI" w:eastAsia="fi-FI"/>
                  </w:rPr>
                </w:rPrChange>
              </w:rPr>
            </w:pPr>
            <w:r w:rsidRPr="009352E3">
              <w:rPr>
                <w:rFonts w:ascii="Arial" w:hAnsi="Arial"/>
                <w:sz w:val="18"/>
                <w:lang w:val="en-US" w:eastAsia="fi-FI"/>
                <w:rPrChange w:id="2032" w:author="Changes in RAN4#90bis Nokia" w:date="2019-03-15T10:22:00Z">
                  <w:rPr>
                    <w:rFonts w:ascii="Arial" w:hAnsi="Arial"/>
                    <w:sz w:val="18"/>
                    <w:lang w:val="fi-FI" w:eastAsia="fi-FI"/>
                  </w:rPr>
                </w:rPrChange>
              </w:rPr>
              <w:t>DC_5A_n260(E-P)</w:t>
            </w:r>
          </w:p>
          <w:p w:rsidR="00F822BD" w:rsidRPr="009352E3" w:rsidRDefault="00F822BD" w:rsidP="007E20BB">
            <w:pPr>
              <w:keepNext/>
              <w:keepLines/>
              <w:spacing w:after="0"/>
              <w:jc w:val="center"/>
              <w:rPr>
                <w:rFonts w:ascii="Arial" w:hAnsi="Arial"/>
                <w:sz w:val="18"/>
                <w:lang w:val="en-US" w:eastAsia="fi-FI"/>
                <w:rPrChange w:id="2033" w:author="Changes in RAN4#90bis Nokia" w:date="2019-03-15T10:22:00Z">
                  <w:rPr>
                    <w:rFonts w:ascii="Arial" w:hAnsi="Arial"/>
                    <w:sz w:val="18"/>
                    <w:lang w:val="fi-FI" w:eastAsia="fi-FI"/>
                  </w:rPr>
                </w:rPrChange>
              </w:rPr>
            </w:pPr>
            <w:r w:rsidRPr="009352E3">
              <w:rPr>
                <w:rFonts w:ascii="Arial" w:hAnsi="Arial"/>
                <w:sz w:val="18"/>
                <w:lang w:val="en-US" w:eastAsia="fi-FI"/>
                <w:rPrChange w:id="2034" w:author="Changes in RAN4#90bis Nokia" w:date="2019-03-15T10:22:00Z">
                  <w:rPr>
                    <w:rFonts w:ascii="Arial" w:hAnsi="Arial"/>
                    <w:sz w:val="18"/>
                    <w:lang w:val="fi-FI" w:eastAsia="fi-FI"/>
                  </w:rPr>
                </w:rPrChange>
              </w:rPr>
              <w:t xml:space="preserve">DC_5A_n260(E-Q) </w:t>
            </w:r>
          </w:p>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n260(G-I)</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DC_5A_n260A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035" w:author="Changes in RAN4#90bis Nokia" w:date="2019-03-20T15:58:00Z">
              <w:r w:rsidRPr="00AE4694" w:rsidDel="00BE28EE">
                <w:rPr>
                  <w:rFonts w:ascii="Arial" w:hAnsi="Arial"/>
                  <w:sz w:val="18"/>
                  <w:lang w:val="fi-FI" w:eastAsia="ja-JP"/>
                </w:rPr>
                <w:delText>5A</w:delText>
              </w:r>
            </w:del>
          </w:p>
        </w:tc>
        <w:tc>
          <w:tcPr>
            <w:tcW w:w="0" w:type="auto"/>
            <w:vAlign w:val="center"/>
          </w:tcPr>
          <w:p w:rsidR="00F822BD" w:rsidRPr="009352E3" w:rsidDel="00BE28EE" w:rsidRDefault="00F822BD" w:rsidP="007E20BB">
            <w:pPr>
              <w:keepNext/>
              <w:keepLines/>
              <w:spacing w:after="0"/>
              <w:jc w:val="center"/>
              <w:rPr>
                <w:del w:id="2036" w:author="Changes in RAN4#90bis Nokia" w:date="2019-03-20T15:58:00Z"/>
                <w:rFonts w:ascii="Arial" w:hAnsi="Arial"/>
                <w:sz w:val="18"/>
                <w:lang w:val="en-US" w:eastAsia="ja-JP"/>
                <w:rPrChange w:id="2037" w:author="Changes in RAN4#90bis Nokia" w:date="2019-03-15T10:22:00Z">
                  <w:rPr>
                    <w:del w:id="2038" w:author="Changes in RAN4#90bis Nokia" w:date="2019-03-20T15:58:00Z"/>
                    <w:rFonts w:ascii="Arial" w:hAnsi="Arial"/>
                    <w:sz w:val="18"/>
                    <w:lang w:val="fi-FI" w:eastAsia="ja-JP"/>
                  </w:rPr>
                </w:rPrChange>
              </w:rPr>
            </w:pPr>
            <w:del w:id="2039" w:author="Changes in RAN4#90bis Nokia" w:date="2019-03-20T15:58:00Z">
              <w:r w:rsidRPr="009352E3" w:rsidDel="00BE28EE">
                <w:rPr>
                  <w:rFonts w:ascii="Arial" w:hAnsi="Arial"/>
                  <w:sz w:val="18"/>
                  <w:lang w:val="en-US" w:eastAsia="ja-JP"/>
                  <w:rPrChange w:id="2040" w:author="Changes in RAN4#90bis Nokia" w:date="2019-03-15T10:22:00Z">
                    <w:rPr>
                      <w:rFonts w:ascii="Arial" w:hAnsi="Arial"/>
                      <w:sz w:val="18"/>
                      <w:lang w:val="fi-FI" w:eastAsia="ja-JP"/>
                    </w:rPr>
                  </w:rPrChange>
                </w:rPr>
                <w:delText>n260A</w:delText>
              </w:r>
            </w:del>
          </w:p>
          <w:p w:rsidR="00F822BD" w:rsidRPr="009352E3" w:rsidDel="00BE28EE" w:rsidRDefault="00F822BD" w:rsidP="007E20BB">
            <w:pPr>
              <w:keepNext/>
              <w:keepLines/>
              <w:spacing w:after="0"/>
              <w:jc w:val="center"/>
              <w:rPr>
                <w:del w:id="2041" w:author="Changes in RAN4#90bis Nokia" w:date="2019-03-20T15:58:00Z"/>
                <w:rFonts w:ascii="Arial" w:hAnsi="Arial"/>
                <w:sz w:val="18"/>
                <w:lang w:val="en-US" w:eastAsia="fi-FI"/>
                <w:rPrChange w:id="2042" w:author="Changes in RAN4#90bis Nokia" w:date="2019-03-15T10:22:00Z">
                  <w:rPr>
                    <w:del w:id="2043" w:author="Changes in RAN4#90bis Nokia" w:date="2019-03-20T15:58:00Z"/>
                    <w:rFonts w:ascii="Arial" w:hAnsi="Arial"/>
                    <w:sz w:val="18"/>
                    <w:lang w:val="fi-FI" w:eastAsia="fi-FI"/>
                  </w:rPr>
                </w:rPrChange>
              </w:rPr>
            </w:pPr>
            <w:del w:id="2044" w:author="Changes in RAN4#90bis Nokia" w:date="2019-03-20T15:58:00Z">
              <w:r w:rsidRPr="009352E3" w:rsidDel="00BE28EE">
                <w:rPr>
                  <w:rFonts w:ascii="Arial" w:hAnsi="Arial"/>
                  <w:sz w:val="18"/>
                  <w:lang w:val="en-US" w:eastAsia="fi-FI"/>
                  <w:rPrChange w:id="2045" w:author="Changes in RAN4#90bis Nokia" w:date="2019-03-15T10:22:00Z">
                    <w:rPr>
                      <w:rFonts w:ascii="Arial" w:hAnsi="Arial"/>
                      <w:sz w:val="18"/>
                      <w:lang w:val="fi-FI" w:eastAsia="fi-FI"/>
                    </w:rPr>
                  </w:rPrChange>
                </w:rPr>
                <w:delText>CA_n260B</w:delText>
              </w:r>
            </w:del>
          </w:p>
          <w:p w:rsidR="00F822BD" w:rsidRPr="009352E3" w:rsidDel="00BE28EE" w:rsidRDefault="00F822BD" w:rsidP="007E20BB">
            <w:pPr>
              <w:keepNext/>
              <w:keepLines/>
              <w:spacing w:after="0"/>
              <w:jc w:val="center"/>
              <w:rPr>
                <w:del w:id="2046" w:author="Changes in RAN4#90bis Nokia" w:date="2019-03-20T15:58:00Z"/>
                <w:rFonts w:ascii="Arial" w:hAnsi="Arial"/>
                <w:sz w:val="18"/>
                <w:lang w:val="en-US" w:eastAsia="fi-FI"/>
                <w:rPrChange w:id="2047" w:author="Changes in RAN4#90bis Nokia" w:date="2019-03-15T10:22:00Z">
                  <w:rPr>
                    <w:del w:id="2048" w:author="Changes in RAN4#90bis Nokia" w:date="2019-03-20T15:58:00Z"/>
                    <w:rFonts w:ascii="Arial" w:hAnsi="Arial"/>
                    <w:sz w:val="18"/>
                    <w:lang w:val="fi-FI" w:eastAsia="fi-FI"/>
                  </w:rPr>
                </w:rPrChange>
              </w:rPr>
            </w:pPr>
            <w:del w:id="2049" w:author="Changes in RAN4#90bis Nokia" w:date="2019-03-20T15:58:00Z">
              <w:r w:rsidRPr="009352E3" w:rsidDel="00BE28EE">
                <w:rPr>
                  <w:rFonts w:ascii="Arial" w:hAnsi="Arial"/>
                  <w:sz w:val="18"/>
                  <w:lang w:val="en-US" w:eastAsia="fi-FI"/>
                  <w:rPrChange w:id="2050" w:author="Changes in RAN4#90bis Nokia" w:date="2019-03-15T10:22:00Z">
                    <w:rPr>
                      <w:rFonts w:ascii="Arial" w:hAnsi="Arial"/>
                      <w:sz w:val="18"/>
                      <w:lang w:val="fi-FI" w:eastAsia="fi-FI"/>
                    </w:rPr>
                  </w:rPrChange>
                </w:rPr>
                <w:delText>CA_n260C</w:delText>
              </w:r>
            </w:del>
          </w:p>
          <w:p w:rsidR="00F822BD" w:rsidRPr="009352E3" w:rsidDel="00BE28EE" w:rsidRDefault="00F822BD" w:rsidP="007E20BB">
            <w:pPr>
              <w:keepNext/>
              <w:keepLines/>
              <w:spacing w:after="0"/>
              <w:jc w:val="center"/>
              <w:rPr>
                <w:del w:id="2051" w:author="Changes in RAN4#90bis Nokia" w:date="2019-03-20T15:58:00Z"/>
                <w:rFonts w:ascii="Arial" w:hAnsi="Arial"/>
                <w:sz w:val="18"/>
                <w:lang w:val="en-US" w:eastAsia="fi-FI"/>
                <w:rPrChange w:id="2052" w:author="Changes in RAN4#90bis Nokia" w:date="2019-03-15T10:22:00Z">
                  <w:rPr>
                    <w:del w:id="2053" w:author="Changes in RAN4#90bis Nokia" w:date="2019-03-20T15:58:00Z"/>
                    <w:rFonts w:ascii="Arial" w:hAnsi="Arial"/>
                    <w:sz w:val="18"/>
                    <w:lang w:val="fi-FI" w:eastAsia="fi-FI"/>
                  </w:rPr>
                </w:rPrChange>
              </w:rPr>
            </w:pPr>
            <w:del w:id="2054" w:author="Changes in RAN4#90bis Nokia" w:date="2019-03-20T15:58:00Z">
              <w:r w:rsidRPr="009352E3" w:rsidDel="00BE28EE">
                <w:rPr>
                  <w:rFonts w:ascii="Arial" w:hAnsi="Arial"/>
                  <w:sz w:val="18"/>
                  <w:lang w:val="en-US" w:eastAsia="fi-FI"/>
                  <w:rPrChange w:id="2055" w:author="Changes in RAN4#90bis Nokia" w:date="2019-03-15T10:22:00Z">
                    <w:rPr>
                      <w:rFonts w:ascii="Arial" w:hAnsi="Arial"/>
                      <w:sz w:val="18"/>
                      <w:lang w:val="fi-FI" w:eastAsia="fi-FI"/>
                    </w:rPr>
                  </w:rPrChange>
                </w:rPr>
                <w:delText>CA_n260D</w:delText>
              </w:r>
            </w:del>
          </w:p>
          <w:p w:rsidR="00F822BD" w:rsidRPr="009352E3" w:rsidDel="00BE28EE" w:rsidRDefault="00F822BD" w:rsidP="007E20BB">
            <w:pPr>
              <w:keepNext/>
              <w:keepLines/>
              <w:spacing w:after="0"/>
              <w:jc w:val="center"/>
              <w:rPr>
                <w:del w:id="2056" w:author="Changes in RAN4#90bis Nokia" w:date="2019-03-20T15:58:00Z"/>
                <w:rFonts w:ascii="Arial" w:hAnsi="Arial"/>
                <w:sz w:val="18"/>
                <w:lang w:val="en-US" w:eastAsia="fi-FI"/>
                <w:rPrChange w:id="2057" w:author="Changes in RAN4#90bis Nokia" w:date="2019-03-15T10:22:00Z">
                  <w:rPr>
                    <w:del w:id="2058" w:author="Changes in RAN4#90bis Nokia" w:date="2019-03-20T15:58:00Z"/>
                    <w:rFonts w:ascii="Arial" w:hAnsi="Arial"/>
                    <w:sz w:val="18"/>
                    <w:lang w:val="fi-FI" w:eastAsia="fi-FI"/>
                  </w:rPr>
                </w:rPrChange>
              </w:rPr>
            </w:pPr>
            <w:del w:id="2059" w:author="Changes in RAN4#90bis Nokia" w:date="2019-03-20T15:58:00Z">
              <w:r w:rsidRPr="009352E3" w:rsidDel="00BE28EE">
                <w:rPr>
                  <w:rFonts w:ascii="Arial" w:hAnsi="Arial"/>
                  <w:sz w:val="18"/>
                  <w:lang w:val="en-US" w:eastAsia="fi-FI"/>
                  <w:rPrChange w:id="2060" w:author="Changes in RAN4#90bis Nokia" w:date="2019-03-15T10:22:00Z">
                    <w:rPr>
                      <w:rFonts w:ascii="Arial" w:hAnsi="Arial"/>
                      <w:sz w:val="18"/>
                      <w:lang w:val="fi-FI" w:eastAsia="fi-FI"/>
                    </w:rPr>
                  </w:rPrChange>
                </w:rPr>
                <w:delText>CA_n260E</w:delText>
              </w:r>
            </w:del>
          </w:p>
          <w:p w:rsidR="00F822BD" w:rsidRPr="009352E3" w:rsidDel="00BE28EE" w:rsidRDefault="00F822BD" w:rsidP="007E20BB">
            <w:pPr>
              <w:keepNext/>
              <w:keepLines/>
              <w:spacing w:after="0"/>
              <w:jc w:val="center"/>
              <w:rPr>
                <w:del w:id="2061" w:author="Changes in RAN4#90bis Nokia" w:date="2019-03-20T15:58:00Z"/>
                <w:rFonts w:ascii="Arial" w:hAnsi="Arial"/>
                <w:sz w:val="18"/>
                <w:lang w:val="en-US" w:eastAsia="fi-FI"/>
                <w:rPrChange w:id="2062" w:author="Changes in RAN4#90bis Nokia" w:date="2019-03-15T10:22:00Z">
                  <w:rPr>
                    <w:del w:id="2063" w:author="Changes in RAN4#90bis Nokia" w:date="2019-03-20T15:58:00Z"/>
                    <w:rFonts w:ascii="Arial" w:hAnsi="Arial"/>
                    <w:sz w:val="18"/>
                    <w:lang w:val="fi-FI" w:eastAsia="fi-FI"/>
                  </w:rPr>
                </w:rPrChange>
              </w:rPr>
            </w:pPr>
            <w:del w:id="2064" w:author="Changes in RAN4#90bis Nokia" w:date="2019-03-20T15:58:00Z">
              <w:r w:rsidRPr="009352E3" w:rsidDel="00BE28EE">
                <w:rPr>
                  <w:rFonts w:ascii="Arial" w:hAnsi="Arial"/>
                  <w:sz w:val="18"/>
                  <w:lang w:val="en-US" w:eastAsia="fi-FI"/>
                  <w:rPrChange w:id="2065" w:author="Changes in RAN4#90bis Nokia" w:date="2019-03-15T10:22:00Z">
                    <w:rPr>
                      <w:rFonts w:ascii="Arial" w:hAnsi="Arial"/>
                      <w:sz w:val="18"/>
                      <w:lang w:val="fi-FI" w:eastAsia="fi-FI"/>
                    </w:rPr>
                  </w:rPrChange>
                </w:rPr>
                <w:delText>CA_n260F</w:delText>
              </w:r>
            </w:del>
          </w:p>
          <w:p w:rsidR="00F822BD" w:rsidRPr="009352E3" w:rsidDel="00BE28EE" w:rsidRDefault="00F822BD" w:rsidP="007E20BB">
            <w:pPr>
              <w:keepNext/>
              <w:keepLines/>
              <w:spacing w:after="0"/>
              <w:jc w:val="center"/>
              <w:rPr>
                <w:del w:id="2066" w:author="Changes in RAN4#90bis Nokia" w:date="2019-03-20T15:58:00Z"/>
                <w:rFonts w:ascii="Arial" w:hAnsi="Arial"/>
                <w:sz w:val="18"/>
                <w:lang w:val="en-US" w:eastAsia="fi-FI"/>
                <w:rPrChange w:id="2067" w:author="Changes in RAN4#90bis Nokia" w:date="2019-03-15T10:22:00Z">
                  <w:rPr>
                    <w:del w:id="2068" w:author="Changes in RAN4#90bis Nokia" w:date="2019-03-20T15:58:00Z"/>
                    <w:rFonts w:ascii="Arial" w:hAnsi="Arial"/>
                    <w:sz w:val="18"/>
                    <w:lang w:val="fi-FI" w:eastAsia="fi-FI"/>
                  </w:rPr>
                </w:rPrChange>
              </w:rPr>
            </w:pPr>
            <w:del w:id="2069" w:author="Changes in RAN4#90bis Nokia" w:date="2019-03-20T15:58:00Z">
              <w:r w:rsidRPr="009352E3" w:rsidDel="00BE28EE">
                <w:rPr>
                  <w:rFonts w:ascii="Arial" w:hAnsi="Arial"/>
                  <w:sz w:val="18"/>
                  <w:lang w:val="en-US" w:eastAsia="fi-FI"/>
                  <w:rPrChange w:id="2070" w:author="Changes in RAN4#90bis Nokia" w:date="2019-03-15T10:22:00Z">
                    <w:rPr>
                      <w:rFonts w:ascii="Arial" w:hAnsi="Arial"/>
                      <w:sz w:val="18"/>
                      <w:lang w:val="fi-FI" w:eastAsia="fi-FI"/>
                    </w:rPr>
                  </w:rPrChange>
                </w:rPr>
                <w:delText>CA_n260G</w:delText>
              </w:r>
            </w:del>
          </w:p>
          <w:p w:rsidR="00F822BD" w:rsidRPr="009352E3" w:rsidDel="00BE28EE" w:rsidRDefault="00F822BD" w:rsidP="007E20BB">
            <w:pPr>
              <w:keepNext/>
              <w:keepLines/>
              <w:spacing w:after="0"/>
              <w:jc w:val="center"/>
              <w:rPr>
                <w:del w:id="2071" w:author="Changes in RAN4#90bis Nokia" w:date="2019-03-20T15:58:00Z"/>
                <w:rFonts w:ascii="Arial" w:hAnsi="Arial"/>
                <w:sz w:val="18"/>
                <w:lang w:val="en-US" w:eastAsia="fi-FI"/>
                <w:rPrChange w:id="2072" w:author="Changes in RAN4#90bis Nokia" w:date="2019-03-15T10:22:00Z">
                  <w:rPr>
                    <w:del w:id="2073" w:author="Changes in RAN4#90bis Nokia" w:date="2019-03-20T15:58:00Z"/>
                    <w:rFonts w:ascii="Arial" w:hAnsi="Arial"/>
                    <w:sz w:val="18"/>
                    <w:lang w:val="fi-FI" w:eastAsia="fi-FI"/>
                  </w:rPr>
                </w:rPrChange>
              </w:rPr>
            </w:pPr>
            <w:del w:id="2074" w:author="Changes in RAN4#90bis Nokia" w:date="2019-03-20T15:58:00Z">
              <w:r w:rsidRPr="009352E3" w:rsidDel="00BE28EE">
                <w:rPr>
                  <w:rFonts w:ascii="Arial" w:hAnsi="Arial"/>
                  <w:sz w:val="18"/>
                  <w:lang w:val="en-US" w:eastAsia="fi-FI"/>
                  <w:rPrChange w:id="2075" w:author="Changes in RAN4#90bis Nokia" w:date="2019-03-15T10:22:00Z">
                    <w:rPr>
                      <w:rFonts w:ascii="Arial" w:hAnsi="Arial"/>
                      <w:sz w:val="18"/>
                      <w:lang w:val="fi-FI" w:eastAsia="fi-FI"/>
                    </w:rPr>
                  </w:rPrChange>
                </w:rPr>
                <w:delText>CA_n260H</w:delText>
              </w:r>
            </w:del>
          </w:p>
          <w:p w:rsidR="00F822BD" w:rsidRPr="009352E3" w:rsidDel="00BE28EE" w:rsidRDefault="00F822BD" w:rsidP="007E20BB">
            <w:pPr>
              <w:keepNext/>
              <w:keepLines/>
              <w:spacing w:after="0"/>
              <w:jc w:val="center"/>
              <w:rPr>
                <w:del w:id="2076" w:author="Changes in RAN4#90bis Nokia" w:date="2019-03-20T15:58:00Z"/>
                <w:rFonts w:ascii="Arial" w:hAnsi="Arial"/>
                <w:sz w:val="18"/>
                <w:lang w:val="en-US" w:eastAsia="fi-FI"/>
                <w:rPrChange w:id="2077" w:author="Changes in RAN4#90bis Nokia" w:date="2019-03-15T10:22:00Z">
                  <w:rPr>
                    <w:del w:id="2078" w:author="Changes in RAN4#90bis Nokia" w:date="2019-03-20T15:58:00Z"/>
                    <w:rFonts w:ascii="Arial" w:hAnsi="Arial"/>
                    <w:sz w:val="18"/>
                    <w:lang w:val="fi-FI" w:eastAsia="fi-FI"/>
                  </w:rPr>
                </w:rPrChange>
              </w:rPr>
            </w:pPr>
            <w:del w:id="2079" w:author="Changes in RAN4#90bis Nokia" w:date="2019-03-20T15:58:00Z">
              <w:r w:rsidRPr="009352E3" w:rsidDel="00BE28EE">
                <w:rPr>
                  <w:rFonts w:ascii="Arial" w:hAnsi="Arial"/>
                  <w:sz w:val="18"/>
                  <w:lang w:val="en-US" w:eastAsia="fi-FI"/>
                  <w:rPrChange w:id="2080" w:author="Changes in RAN4#90bis Nokia" w:date="2019-03-15T10:22:00Z">
                    <w:rPr>
                      <w:rFonts w:ascii="Arial" w:hAnsi="Arial"/>
                      <w:sz w:val="18"/>
                      <w:lang w:val="fi-FI" w:eastAsia="fi-FI"/>
                    </w:rPr>
                  </w:rPrChange>
                </w:rPr>
                <w:delText>CA_n260I</w:delText>
              </w:r>
            </w:del>
          </w:p>
          <w:p w:rsidR="00F822BD" w:rsidRPr="009352E3" w:rsidDel="00BE28EE" w:rsidRDefault="00F822BD" w:rsidP="007E20BB">
            <w:pPr>
              <w:keepNext/>
              <w:keepLines/>
              <w:spacing w:after="0"/>
              <w:jc w:val="center"/>
              <w:rPr>
                <w:del w:id="2081" w:author="Changes in RAN4#90bis Nokia" w:date="2019-03-20T15:58:00Z"/>
                <w:rFonts w:ascii="Arial" w:hAnsi="Arial"/>
                <w:sz w:val="18"/>
                <w:lang w:val="en-US" w:eastAsia="fi-FI"/>
                <w:rPrChange w:id="2082" w:author="Changes in RAN4#90bis Nokia" w:date="2019-03-15T10:22:00Z">
                  <w:rPr>
                    <w:del w:id="2083" w:author="Changes in RAN4#90bis Nokia" w:date="2019-03-20T15:58:00Z"/>
                    <w:rFonts w:ascii="Arial" w:hAnsi="Arial"/>
                    <w:sz w:val="18"/>
                    <w:lang w:val="fi-FI" w:eastAsia="fi-FI"/>
                  </w:rPr>
                </w:rPrChange>
              </w:rPr>
            </w:pPr>
            <w:del w:id="2084" w:author="Changes in RAN4#90bis Nokia" w:date="2019-03-20T15:58:00Z">
              <w:r w:rsidRPr="009352E3" w:rsidDel="00BE28EE">
                <w:rPr>
                  <w:rFonts w:ascii="Arial" w:hAnsi="Arial"/>
                  <w:sz w:val="18"/>
                  <w:lang w:val="en-US" w:eastAsia="fi-FI"/>
                  <w:rPrChange w:id="2085" w:author="Changes in RAN4#90bis Nokia" w:date="2019-03-15T10:22:00Z">
                    <w:rPr>
                      <w:rFonts w:ascii="Arial" w:hAnsi="Arial"/>
                      <w:sz w:val="18"/>
                      <w:lang w:val="fi-FI" w:eastAsia="fi-FI"/>
                    </w:rPr>
                  </w:rPrChange>
                </w:rPr>
                <w:delText>CA_n260J</w:delText>
              </w:r>
            </w:del>
          </w:p>
          <w:p w:rsidR="00F822BD" w:rsidRPr="009352E3" w:rsidDel="00BE28EE" w:rsidRDefault="00F822BD" w:rsidP="007E20BB">
            <w:pPr>
              <w:keepNext/>
              <w:keepLines/>
              <w:spacing w:after="0"/>
              <w:jc w:val="center"/>
              <w:rPr>
                <w:del w:id="2086" w:author="Changes in RAN4#90bis Nokia" w:date="2019-03-20T15:58:00Z"/>
                <w:rFonts w:ascii="Arial" w:hAnsi="Arial"/>
                <w:sz w:val="18"/>
                <w:lang w:val="en-US" w:eastAsia="fi-FI"/>
                <w:rPrChange w:id="2087" w:author="Changes in RAN4#90bis Nokia" w:date="2019-03-15T10:22:00Z">
                  <w:rPr>
                    <w:del w:id="2088" w:author="Changes in RAN4#90bis Nokia" w:date="2019-03-20T15:58:00Z"/>
                    <w:rFonts w:ascii="Arial" w:hAnsi="Arial"/>
                    <w:sz w:val="18"/>
                    <w:lang w:val="fi-FI" w:eastAsia="fi-FI"/>
                  </w:rPr>
                </w:rPrChange>
              </w:rPr>
            </w:pPr>
            <w:del w:id="2089" w:author="Changes in RAN4#90bis Nokia" w:date="2019-03-20T15:58:00Z">
              <w:r w:rsidRPr="009352E3" w:rsidDel="00BE28EE">
                <w:rPr>
                  <w:rFonts w:ascii="Arial" w:hAnsi="Arial"/>
                  <w:sz w:val="18"/>
                  <w:lang w:val="en-US" w:eastAsia="fi-FI"/>
                  <w:rPrChange w:id="2090" w:author="Changes in RAN4#90bis Nokia" w:date="2019-03-15T10:22:00Z">
                    <w:rPr>
                      <w:rFonts w:ascii="Arial" w:hAnsi="Arial"/>
                      <w:sz w:val="18"/>
                      <w:lang w:val="fi-FI" w:eastAsia="fi-FI"/>
                    </w:rPr>
                  </w:rPrChange>
                </w:rPr>
                <w:delText>CA_n260K</w:delText>
              </w:r>
            </w:del>
          </w:p>
          <w:p w:rsidR="00F822BD" w:rsidRPr="009352E3" w:rsidDel="00BE28EE" w:rsidRDefault="00F822BD" w:rsidP="007E20BB">
            <w:pPr>
              <w:keepNext/>
              <w:keepLines/>
              <w:spacing w:after="0"/>
              <w:jc w:val="center"/>
              <w:rPr>
                <w:del w:id="2091" w:author="Changes in RAN4#90bis Nokia" w:date="2019-03-20T15:58:00Z"/>
                <w:rFonts w:ascii="Arial" w:hAnsi="Arial"/>
                <w:sz w:val="18"/>
                <w:lang w:val="en-US" w:eastAsia="fi-FI"/>
                <w:rPrChange w:id="2092" w:author="Changes in RAN4#90bis Nokia" w:date="2019-03-15T10:22:00Z">
                  <w:rPr>
                    <w:del w:id="2093" w:author="Changes in RAN4#90bis Nokia" w:date="2019-03-20T15:58:00Z"/>
                    <w:rFonts w:ascii="Arial" w:hAnsi="Arial"/>
                    <w:sz w:val="18"/>
                    <w:lang w:val="fi-FI" w:eastAsia="fi-FI"/>
                  </w:rPr>
                </w:rPrChange>
              </w:rPr>
            </w:pPr>
            <w:del w:id="2094" w:author="Changes in RAN4#90bis Nokia" w:date="2019-03-20T15:58:00Z">
              <w:r w:rsidRPr="009352E3" w:rsidDel="00BE28EE">
                <w:rPr>
                  <w:rFonts w:ascii="Arial" w:hAnsi="Arial"/>
                  <w:sz w:val="18"/>
                  <w:lang w:val="en-US" w:eastAsia="fi-FI"/>
                  <w:rPrChange w:id="2095" w:author="Changes in RAN4#90bis Nokia" w:date="2019-03-15T10:22:00Z">
                    <w:rPr>
                      <w:rFonts w:ascii="Arial" w:hAnsi="Arial"/>
                      <w:sz w:val="18"/>
                      <w:lang w:val="fi-FI" w:eastAsia="fi-FI"/>
                    </w:rPr>
                  </w:rPrChange>
                </w:rPr>
                <w:delText>CA_n260L</w:delText>
              </w:r>
            </w:del>
          </w:p>
          <w:p w:rsidR="00F822BD" w:rsidRPr="009352E3" w:rsidDel="00BE28EE" w:rsidRDefault="00F822BD" w:rsidP="007E20BB">
            <w:pPr>
              <w:keepNext/>
              <w:keepLines/>
              <w:spacing w:after="0"/>
              <w:jc w:val="center"/>
              <w:rPr>
                <w:del w:id="2096" w:author="Changes in RAN4#90bis Nokia" w:date="2019-03-20T15:58:00Z"/>
                <w:rFonts w:ascii="Arial" w:hAnsi="Arial"/>
                <w:sz w:val="18"/>
                <w:lang w:val="en-US" w:eastAsia="fi-FI"/>
                <w:rPrChange w:id="2097" w:author="Changes in RAN4#90bis Nokia" w:date="2019-03-15T10:22:00Z">
                  <w:rPr>
                    <w:del w:id="2098" w:author="Changes in RAN4#90bis Nokia" w:date="2019-03-20T15:58:00Z"/>
                    <w:rFonts w:ascii="Arial" w:hAnsi="Arial"/>
                    <w:sz w:val="18"/>
                    <w:lang w:val="fi-FI" w:eastAsia="fi-FI"/>
                  </w:rPr>
                </w:rPrChange>
              </w:rPr>
            </w:pPr>
            <w:del w:id="2099" w:author="Changes in RAN4#90bis Nokia" w:date="2019-03-20T15:58:00Z">
              <w:r w:rsidRPr="009352E3" w:rsidDel="00BE28EE">
                <w:rPr>
                  <w:rFonts w:ascii="Arial" w:hAnsi="Arial"/>
                  <w:sz w:val="18"/>
                  <w:lang w:val="en-US" w:eastAsia="fi-FI"/>
                  <w:rPrChange w:id="2100" w:author="Changes in RAN4#90bis Nokia" w:date="2019-03-15T10:22:00Z">
                    <w:rPr>
                      <w:rFonts w:ascii="Arial" w:hAnsi="Arial"/>
                      <w:sz w:val="18"/>
                      <w:lang w:val="fi-FI" w:eastAsia="fi-FI"/>
                    </w:rPr>
                  </w:rPrChange>
                </w:rPr>
                <w:delText>CA_n260M</w:delText>
              </w:r>
            </w:del>
          </w:p>
          <w:p w:rsidR="00F822BD" w:rsidRPr="009352E3" w:rsidDel="00BE28EE" w:rsidRDefault="00F822BD" w:rsidP="007E20BB">
            <w:pPr>
              <w:keepNext/>
              <w:keepLines/>
              <w:spacing w:after="0"/>
              <w:jc w:val="center"/>
              <w:rPr>
                <w:del w:id="2101" w:author="Changes in RAN4#90bis Nokia" w:date="2019-03-20T15:58:00Z"/>
                <w:rFonts w:ascii="Arial" w:hAnsi="Arial"/>
                <w:sz w:val="18"/>
                <w:lang w:val="en-US" w:eastAsia="fi-FI"/>
                <w:rPrChange w:id="2102" w:author="Changes in RAN4#90bis Nokia" w:date="2019-03-15T10:22:00Z">
                  <w:rPr>
                    <w:del w:id="2103" w:author="Changes in RAN4#90bis Nokia" w:date="2019-03-20T15:58:00Z"/>
                    <w:rFonts w:ascii="Arial" w:hAnsi="Arial"/>
                    <w:sz w:val="18"/>
                    <w:lang w:val="fi-FI" w:eastAsia="fi-FI"/>
                  </w:rPr>
                </w:rPrChange>
              </w:rPr>
            </w:pPr>
            <w:del w:id="2104" w:author="Changes in RAN4#90bis Nokia" w:date="2019-03-20T15:58:00Z">
              <w:r w:rsidRPr="009352E3" w:rsidDel="00BE28EE">
                <w:rPr>
                  <w:rFonts w:ascii="Arial" w:hAnsi="Arial"/>
                  <w:sz w:val="18"/>
                  <w:lang w:val="en-US" w:eastAsia="fi-FI"/>
                  <w:rPrChange w:id="2105" w:author="Changes in RAN4#90bis Nokia" w:date="2019-03-15T10:22:00Z">
                    <w:rPr>
                      <w:rFonts w:ascii="Arial" w:hAnsi="Arial"/>
                      <w:sz w:val="18"/>
                      <w:lang w:val="fi-FI" w:eastAsia="fi-FI"/>
                    </w:rPr>
                  </w:rPrChange>
                </w:rPr>
                <w:delText>CA_n260O</w:delText>
              </w:r>
            </w:del>
          </w:p>
          <w:p w:rsidR="00F822BD" w:rsidRPr="009352E3" w:rsidDel="00BE28EE" w:rsidRDefault="00F822BD" w:rsidP="007E20BB">
            <w:pPr>
              <w:keepNext/>
              <w:keepLines/>
              <w:spacing w:after="0"/>
              <w:jc w:val="center"/>
              <w:rPr>
                <w:del w:id="2106" w:author="Changes in RAN4#90bis Nokia" w:date="2019-03-20T15:58:00Z"/>
                <w:rFonts w:ascii="Arial" w:hAnsi="Arial"/>
                <w:sz w:val="18"/>
                <w:lang w:val="en-US" w:eastAsia="fi-FI"/>
                <w:rPrChange w:id="2107" w:author="Changes in RAN4#90bis Nokia" w:date="2019-03-15T10:22:00Z">
                  <w:rPr>
                    <w:del w:id="2108" w:author="Changes in RAN4#90bis Nokia" w:date="2019-03-20T15:58:00Z"/>
                    <w:rFonts w:ascii="Arial" w:hAnsi="Arial"/>
                    <w:sz w:val="18"/>
                    <w:lang w:val="fi-FI" w:eastAsia="fi-FI"/>
                  </w:rPr>
                </w:rPrChange>
              </w:rPr>
            </w:pPr>
            <w:del w:id="2109" w:author="Changes in RAN4#90bis Nokia" w:date="2019-03-20T15:58:00Z">
              <w:r w:rsidRPr="009352E3" w:rsidDel="00BE28EE">
                <w:rPr>
                  <w:rFonts w:ascii="Arial" w:hAnsi="Arial"/>
                  <w:sz w:val="18"/>
                  <w:lang w:val="en-US" w:eastAsia="fi-FI"/>
                  <w:rPrChange w:id="2110" w:author="Changes in RAN4#90bis Nokia" w:date="2019-03-15T10:22:00Z">
                    <w:rPr>
                      <w:rFonts w:ascii="Arial" w:hAnsi="Arial"/>
                      <w:sz w:val="18"/>
                      <w:lang w:val="fi-FI" w:eastAsia="fi-FI"/>
                    </w:rPr>
                  </w:rPrChange>
                </w:rPr>
                <w:delText>CA_n260P</w:delText>
              </w:r>
            </w:del>
          </w:p>
          <w:p w:rsidR="00F822BD" w:rsidRPr="009352E3" w:rsidDel="00BE28EE" w:rsidRDefault="00F822BD" w:rsidP="007E20BB">
            <w:pPr>
              <w:keepNext/>
              <w:keepLines/>
              <w:spacing w:after="0"/>
              <w:jc w:val="center"/>
              <w:rPr>
                <w:del w:id="2111" w:author="Changes in RAN4#90bis Nokia" w:date="2019-03-20T15:58:00Z"/>
                <w:rFonts w:ascii="Arial" w:hAnsi="Arial"/>
                <w:sz w:val="18"/>
                <w:lang w:val="en-US" w:eastAsia="fi-FI"/>
                <w:rPrChange w:id="2112" w:author="Changes in RAN4#90bis Nokia" w:date="2019-03-15T10:22:00Z">
                  <w:rPr>
                    <w:del w:id="2113" w:author="Changes in RAN4#90bis Nokia" w:date="2019-03-20T15:58:00Z"/>
                    <w:rFonts w:ascii="Arial" w:hAnsi="Arial"/>
                    <w:sz w:val="18"/>
                    <w:lang w:val="fi-FI" w:eastAsia="fi-FI"/>
                  </w:rPr>
                </w:rPrChange>
              </w:rPr>
            </w:pPr>
            <w:del w:id="2114" w:author="Changes in RAN4#90bis Nokia" w:date="2019-03-20T15:58:00Z">
              <w:r w:rsidRPr="009352E3" w:rsidDel="00BE28EE">
                <w:rPr>
                  <w:rFonts w:ascii="Arial" w:hAnsi="Arial"/>
                  <w:sz w:val="18"/>
                  <w:lang w:val="en-US" w:eastAsia="fi-FI"/>
                  <w:rPrChange w:id="2115" w:author="Changes in RAN4#90bis Nokia" w:date="2019-03-15T10:22:00Z">
                    <w:rPr>
                      <w:rFonts w:ascii="Arial" w:hAnsi="Arial"/>
                      <w:sz w:val="18"/>
                      <w:lang w:val="fi-FI" w:eastAsia="fi-FI"/>
                    </w:rPr>
                  </w:rPrChange>
                </w:rPr>
                <w:delText>CA_n260Q</w:delText>
              </w:r>
            </w:del>
          </w:p>
          <w:p w:rsidR="00F822BD" w:rsidRPr="009352E3" w:rsidDel="00BE28EE" w:rsidRDefault="00F822BD" w:rsidP="007E20BB">
            <w:pPr>
              <w:keepNext/>
              <w:keepLines/>
              <w:spacing w:after="0"/>
              <w:jc w:val="center"/>
              <w:rPr>
                <w:del w:id="2116" w:author="Changes in RAN4#90bis Nokia" w:date="2019-03-20T15:58:00Z"/>
                <w:rFonts w:ascii="Arial" w:hAnsi="Arial"/>
                <w:sz w:val="18"/>
                <w:lang w:val="en-US" w:eastAsia="fi-FI"/>
                <w:rPrChange w:id="2117" w:author="Changes in RAN4#90bis Nokia" w:date="2019-03-15T10:22:00Z">
                  <w:rPr>
                    <w:del w:id="2118" w:author="Changes in RAN4#90bis Nokia" w:date="2019-03-20T15:58:00Z"/>
                    <w:rFonts w:ascii="Arial" w:hAnsi="Arial"/>
                    <w:sz w:val="18"/>
                    <w:lang w:val="fi-FI" w:eastAsia="fi-FI"/>
                  </w:rPr>
                </w:rPrChange>
              </w:rPr>
            </w:pPr>
            <w:del w:id="2119" w:author="Changes in RAN4#90bis Nokia" w:date="2019-03-20T15:58:00Z">
              <w:r w:rsidRPr="009352E3" w:rsidDel="00BE28EE">
                <w:rPr>
                  <w:rFonts w:ascii="Arial" w:hAnsi="Arial"/>
                  <w:sz w:val="18"/>
                  <w:lang w:val="en-US" w:eastAsia="fi-FI"/>
                  <w:rPrChange w:id="2120" w:author="Changes in RAN4#90bis Nokia" w:date="2019-03-15T10:22:00Z">
                    <w:rPr>
                      <w:rFonts w:ascii="Arial" w:hAnsi="Arial"/>
                      <w:sz w:val="18"/>
                      <w:lang w:val="fi-FI" w:eastAsia="fi-FI"/>
                    </w:rPr>
                  </w:rPrChange>
                </w:rPr>
                <w:delText>CA_n260(2A)</w:delText>
              </w:r>
            </w:del>
          </w:p>
          <w:p w:rsidR="00F822BD" w:rsidRPr="009352E3" w:rsidDel="00BE28EE" w:rsidRDefault="00F822BD" w:rsidP="007E20BB">
            <w:pPr>
              <w:keepNext/>
              <w:keepLines/>
              <w:spacing w:after="0"/>
              <w:jc w:val="center"/>
              <w:rPr>
                <w:del w:id="2121" w:author="Changes in RAN4#90bis Nokia" w:date="2019-03-20T15:58:00Z"/>
                <w:rFonts w:ascii="Arial" w:hAnsi="Arial"/>
                <w:sz w:val="18"/>
                <w:lang w:val="en-US" w:eastAsia="fi-FI"/>
                <w:rPrChange w:id="2122" w:author="Changes in RAN4#90bis Nokia" w:date="2019-03-15T10:22:00Z">
                  <w:rPr>
                    <w:del w:id="2123" w:author="Changes in RAN4#90bis Nokia" w:date="2019-03-20T15:58:00Z"/>
                    <w:rFonts w:ascii="Arial" w:hAnsi="Arial"/>
                    <w:sz w:val="18"/>
                    <w:lang w:val="fi-FI" w:eastAsia="fi-FI"/>
                  </w:rPr>
                </w:rPrChange>
              </w:rPr>
            </w:pPr>
            <w:del w:id="2124" w:author="Changes in RAN4#90bis Nokia" w:date="2019-03-20T15:58:00Z">
              <w:r w:rsidRPr="009352E3" w:rsidDel="00BE28EE">
                <w:rPr>
                  <w:rFonts w:ascii="Arial" w:hAnsi="Arial"/>
                  <w:sz w:val="18"/>
                  <w:lang w:val="en-US" w:eastAsia="fi-FI"/>
                  <w:rPrChange w:id="2125" w:author="Changes in RAN4#90bis Nokia" w:date="2019-03-15T10:22:00Z">
                    <w:rPr>
                      <w:rFonts w:ascii="Arial" w:hAnsi="Arial"/>
                      <w:sz w:val="18"/>
                      <w:lang w:val="fi-FI" w:eastAsia="fi-FI"/>
                    </w:rPr>
                  </w:rPrChange>
                </w:rPr>
                <w:delText>CA_n260(3A)</w:delText>
              </w:r>
            </w:del>
          </w:p>
          <w:p w:rsidR="00F822BD" w:rsidRPr="009352E3" w:rsidDel="00BE28EE" w:rsidRDefault="00F822BD" w:rsidP="007E20BB">
            <w:pPr>
              <w:keepNext/>
              <w:keepLines/>
              <w:spacing w:after="0"/>
              <w:jc w:val="center"/>
              <w:rPr>
                <w:del w:id="2126" w:author="Changes in RAN4#90bis Nokia" w:date="2019-03-20T15:58:00Z"/>
                <w:rFonts w:ascii="Arial" w:hAnsi="Arial"/>
                <w:sz w:val="18"/>
                <w:lang w:val="en-US" w:eastAsia="ja-JP"/>
                <w:rPrChange w:id="2127" w:author="Changes in RAN4#90bis Nokia" w:date="2019-03-15T10:22:00Z">
                  <w:rPr>
                    <w:del w:id="2128" w:author="Changes in RAN4#90bis Nokia" w:date="2019-03-20T15:58:00Z"/>
                    <w:rFonts w:ascii="Arial" w:hAnsi="Arial"/>
                    <w:sz w:val="18"/>
                    <w:lang w:val="fi-FI" w:eastAsia="ja-JP"/>
                  </w:rPr>
                </w:rPrChange>
              </w:rPr>
            </w:pPr>
            <w:del w:id="2129" w:author="Changes in RAN4#90bis Nokia" w:date="2019-03-20T15:58:00Z">
              <w:r w:rsidRPr="009352E3" w:rsidDel="00BE28EE">
                <w:rPr>
                  <w:rFonts w:ascii="Arial" w:hAnsi="Arial"/>
                  <w:sz w:val="18"/>
                  <w:lang w:val="en-US" w:eastAsia="fi-FI"/>
                  <w:rPrChange w:id="2130" w:author="Changes in RAN4#90bis Nokia" w:date="2019-03-15T10:22:00Z">
                    <w:rPr>
                      <w:rFonts w:ascii="Arial" w:hAnsi="Arial"/>
                      <w:sz w:val="18"/>
                      <w:lang w:val="fi-FI" w:eastAsia="fi-FI"/>
                    </w:rPr>
                  </w:rPrChange>
                </w:rPr>
                <w:delText>CA_n260(4A)</w:delText>
              </w:r>
            </w:del>
          </w:p>
          <w:p w:rsidR="00F822BD" w:rsidRPr="009352E3" w:rsidDel="00BE28EE" w:rsidRDefault="00F822BD" w:rsidP="007E20BB">
            <w:pPr>
              <w:keepNext/>
              <w:keepLines/>
              <w:spacing w:after="0"/>
              <w:jc w:val="center"/>
              <w:rPr>
                <w:del w:id="2131" w:author="Changes in RAN4#90bis Nokia" w:date="2019-03-20T15:58:00Z"/>
                <w:rFonts w:ascii="Arial" w:hAnsi="Arial"/>
                <w:sz w:val="18"/>
                <w:lang w:val="en-US" w:eastAsia="fi-FI"/>
                <w:rPrChange w:id="2132" w:author="Changes in RAN4#90bis Nokia" w:date="2019-03-15T10:22:00Z">
                  <w:rPr>
                    <w:del w:id="2133" w:author="Changes in RAN4#90bis Nokia" w:date="2019-03-20T15:58:00Z"/>
                    <w:rFonts w:ascii="Arial" w:hAnsi="Arial"/>
                    <w:sz w:val="18"/>
                    <w:lang w:val="fi-FI" w:eastAsia="fi-FI"/>
                  </w:rPr>
                </w:rPrChange>
              </w:rPr>
            </w:pPr>
            <w:del w:id="2134" w:author="Changes in RAN4#90bis Nokia" w:date="2019-03-20T15:58:00Z">
              <w:r w:rsidRPr="009352E3" w:rsidDel="00BE28EE">
                <w:rPr>
                  <w:rFonts w:ascii="Arial" w:hAnsi="Arial"/>
                  <w:sz w:val="18"/>
                  <w:lang w:val="en-US" w:eastAsia="fi-FI"/>
                  <w:rPrChange w:id="2135" w:author="Changes in RAN4#90bis Nokia" w:date="2019-03-15T10:22:00Z">
                    <w:rPr>
                      <w:rFonts w:ascii="Arial" w:hAnsi="Arial"/>
                      <w:sz w:val="18"/>
                      <w:lang w:val="fi-FI" w:eastAsia="fi-FI"/>
                    </w:rPr>
                  </w:rPrChange>
                </w:rPr>
                <w:delText>CA_n260(A-I)</w:delText>
              </w:r>
            </w:del>
          </w:p>
          <w:p w:rsidR="00F822BD" w:rsidRPr="009352E3" w:rsidDel="00BE28EE" w:rsidRDefault="00F822BD" w:rsidP="007E20BB">
            <w:pPr>
              <w:keepNext/>
              <w:keepLines/>
              <w:spacing w:after="0"/>
              <w:jc w:val="center"/>
              <w:rPr>
                <w:del w:id="2136" w:author="Changes in RAN4#90bis Nokia" w:date="2019-03-20T15:58:00Z"/>
                <w:rFonts w:ascii="Arial" w:hAnsi="Arial"/>
                <w:sz w:val="18"/>
                <w:lang w:val="en-US" w:eastAsia="fi-FI"/>
                <w:rPrChange w:id="2137" w:author="Changes in RAN4#90bis Nokia" w:date="2019-03-15T10:22:00Z">
                  <w:rPr>
                    <w:del w:id="2138" w:author="Changes in RAN4#90bis Nokia" w:date="2019-03-20T15:58:00Z"/>
                    <w:rFonts w:ascii="Arial" w:hAnsi="Arial"/>
                    <w:sz w:val="18"/>
                    <w:lang w:val="fi-FI" w:eastAsia="fi-FI"/>
                  </w:rPr>
                </w:rPrChange>
              </w:rPr>
            </w:pPr>
            <w:del w:id="2139" w:author="Changes in RAN4#90bis Nokia" w:date="2019-03-20T15:58:00Z">
              <w:r w:rsidRPr="009352E3" w:rsidDel="00BE28EE">
                <w:rPr>
                  <w:rFonts w:ascii="Arial" w:hAnsi="Arial"/>
                  <w:sz w:val="18"/>
                  <w:lang w:val="en-US" w:eastAsia="fi-FI"/>
                  <w:rPrChange w:id="2140" w:author="Changes in RAN4#90bis Nokia" w:date="2019-03-15T10:22:00Z">
                    <w:rPr>
                      <w:rFonts w:ascii="Arial" w:hAnsi="Arial"/>
                      <w:sz w:val="18"/>
                      <w:lang w:val="fi-FI" w:eastAsia="fi-FI"/>
                    </w:rPr>
                  </w:rPrChange>
                </w:rPr>
                <w:delText>CA_n260(D-G)</w:delText>
              </w:r>
            </w:del>
          </w:p>
          <w:p w:rsidR="00F822BD" w:rsidRPr="009352E3" w:rsidDel="00BE28EE" w:rsidRDefault="00F822BD" w:rsidP="007E20BB">
            <w:pPr>
              <w:keepNext/>
              <w:keepLines/>
              <w:spacing w:after="0"/>
              <w:jc w:val="center"/>
              <w:rPr>
                <w:del w:id="2141" w:author="Changes in RAN4#90bis Nokia" w:date="2019-03-20T15:58:00Z"/>
                <w:rFonts w:ascii="Arial" w:hAnsi="Arial"/>
                <w:sz w:val="18"/>
                <w:lang w:val="en-US" w:eastAsia="fi-FI"/>
                <w:rPrChange w:id="2142" w:author="Changes in RAN4#90bis Nokia" w:date="2019-03-15T10:22:00Z">
                  <w:rPr>
                    <w:del w:id="2143" w:author="Changes in RAN4#90bis Nokia" w:date="2019-03-20T15:58:00Z"/>
                    <w:rFonts w:ascii="Arial" w:hAnsi="Arial"/>
                    <w:sz w:val="18"/>
                    <w:lang w:val="fi-FI" w:eastAsia="fi-FI"/>
                  </w:rPr>
                </w:rPrChange>
              </w:rPr>
            </w:pPr>
            <w:del w:id="2144" w:author="Changes in RAN4#90bis Nokia" w:date="2019-03-20T15:58:00Z">
              <w:r w:rsidRPr="009352E3" w:rsidDel="00BE28EE">
                <w:rPr>
                  <w:rFonts w:ascii="Arial" w:hAnsi="Arial"/>
                  <w:sz w:val="18"/>
                  <w:lang w:val="en-US" w:eastAsia="fi-FI"/>
                  <w:rPrChange w:id="2145" w:author="Changes in RAN4#90bis Nokia" w:date="2019-03-15T10:22:00Z">
                    <w:rPr>
                      <w:rFonts w:ascii="Arial" w:hAnsi="Arial"/>
                      <w:sz w:val="18"/>
                      <w:lang w:val="fi-FI" w:eastAsia="fi-FI"/>
                    </w:rPr>
                  </w:rPrChange>
                </w:rPr>
                <w:delText>CA_n260(D-H)</w:delText>
              </w:r>
            </w:del>
          </w:p>
          <w:p w:rsidR="00F822BD" w:rsidRPr="009352E3" w:rsidDel="00BE28EE" w:rsidRDefault="00F822BD" w:rsidP="007E20BB">
            <w:pPr>
              <w:keepNext/>
              <w:keepLines/>
              <w:spacing w:after="0"/>
              <w:jc w:val="center"/>
              <w:rPr>
                <w:del w:id="2146" w:author="Changes in RAN4#90bis Nokia" w:date="2019-03-20T15:58:00Z"/>
                <w:rFonts w:ascii="Arial" w:hAnsi="Arial"/>
                <w:sz w:val="18"/>
                <w:lang w:val="en-US" w:eastAsia="fi-FI"/>
                <w:rPrChange w:id="2147" w:author="Changes in RAN4#90bis Nokia" w:date="2019-03-15T10:22:00Z">
                  <w:rPr>
                    <w:del w:id="2148" w:author="Changes in RAN4#90bis Nokia" w:date="2019-03-20T15:58:00Z"/>
                    <w:rFonts w:ascii="Arial" w:hAnsi="Arial"/>
                    <w:sz w:val="18"/>
                    <w:lang w:val="fi-FI" w:eastAsia="fi-FI"/>
                  </w:rPr>
                </w:rPrChange>
              </w:rPr>
            </w:pPr>
            <w:del w:id="2149" w:author="Changes in RAN4#90bis Nokia" w:date="2019-03-20T15:58:00Z">
              <w:r w:rsidRPr="009352E3" w:rsidDel="00BE28EE">
                <w:rPr>
                  <w:rFonts w:ascii="Arial" w:hAnsi="Arial"/>
                  <w:sz w:val="18"/>
                  <w:lang w:val="en-US" w:eastAsia="fi-FI"/>
                  <w:rPrChange w:id="2150" w:author="Changes in RAN4#90bis Nokia" w:date="2019-03-15T10:22:00Z">
                    <w:rPr>
                      <w:rFonts w:ascii="Arial" w:hAnsi="Arial"/>
                      <w:sz w:val="18"/>
                      <w:lang w:val="fi-FI" w:eastAsia="fi-FI"/>
                    </w:rPr>
                  </w:rPrChange>
                </w:rPr>
                <w:delText>CA_n260(D-I)</w:delText>
              </w:r>
            </w:del>
          </w:p>
          <w:p w:rsidR="00F822BD" w:rsidRPr="009352E3" w:rsidDel="00BE28EE" w:rsidRDefault="00F822BD" w:rsidP="007E20BB">
            <w:pPr>
              <w:keepNext/>
              <w:keepLines/>
              <w:spacing w:after="0"/>
              <w:jc w:val="center"/>
              <w:rPr>
                <w:del w:id="2151" w:author="Changes in RAN4#90bis Nokia" w:date="2019-03-20T15:58:00Z"/>
                <w:rFonts w:ascii="Arial" w:hAnsi="Arial"/>
                <w:sz w:val="18"/>
                <w:lang w:val="en-US" w:eastAsia="fi-FI"/>
                <w:rPrChange w:id="2152" w:author="Changes in RAN4#90bis Nokia" w:date="2019-03-15T10:22:00Z">
                  <w:rPr>
                    <w:del w:id="2153" w:author="Changes in RAN4#90bis Nokia" w:date="2019-03-20T15:58:00Z"/>
                    <w:rFonts w:ascii="Arial" w:hAnsi="Arial"/>
                    <w:sz w:val="18"/>
                    <w:lang w:val="fi-FI" w:eastAsia="fi-FI"/>
                  </w:rPr>
                </w:rPrChange>
              </w:rPr>
            </w:pPr>
            <w:del w:id="2154" w:author="Changes in RAN4#90bis Nokia" w:date="2019-03-20T15:58:00Z">
              <w:r w:rsidRPr="009352E3" w:rsidDel="00BE28EE">
                <w:rPr>
                  <w:rFonts w:ascii="Arial" w:hAnsi="Arial"/>
                  <w:sz w:val="18"/>
                  <w:lang w:val="en-US" w:eastAsia="fi-FI"/>
                  <w:rPrChange w:id="2155" w:author="Changes in RAN4#90bis Nokia" w:date="2019-03-15T10:22:00Z">
                    <w:rPr>
                      <w:rFonts w:ascii="Arial" w:hAnsi="Arial"/>
                      <w:sz w:val="18"/>
                      <w:lang w:val="fi-FI" w:eastAsia="fi-FI"/>
                    </w:rPr>
                  </w:rPrChange>
                </w:rPr>
                <w:delText>CA_n260(D-O)</w:delText>
              </w:r>
            </w:del>
          </w:p>
          <w:p w:rsidR="00F822BD" w:rsidRPr="009352E3" w:rsidDel="00BE28EE" w:rsidRDefault="00F822BD" w:rsidP="007E20BB">
            <w:pPr>
              <w:keepNext/>
              <w:keepLines/>
              <w:spacing w:after="0"/>
              <w:jc w:val="center"/>
              <w:rPr>
                <w:del w:id="2156" w:author="Changes in RAN4#90bis Nokia" w:date="2019-03-20T15:58:00Z"/>
                <w:rFonts w:ascii="Arial" w:hAnsi="Arial"/>
                <w:sz w:val="18"/>
                <w:lang w:val="en-US" w:eastAsia="fi-FI"/>
                <w:rPrChange w:id="2157" w:author="Changes in RAN4#90bis Nokia" w:date="2019-03-15T10:22:00Z">
                  <w:rPr>
                    <w:del w:id="2158" w:author="Changes in RAN4#90bis Nokia" w:date="2019-03-20T15:58:00Z"/>
                    <w:rFonts w:ascii="Arial" w:hAnsi="Arial"/>
                    <w:sz w:val="18"/>
                    <w:lang w:val="fi-FI" w:eastAsia="fi-FI"/>
                  </w:rPr>
                </w:rPrChange>
              </w:rPr>
            </w:pPr>
            <w:del w:id="2159" w:author="Changes in RAN4#90bis Nokia" w:date="2019-03-20T15:58:00Z">
              <w:r w:rsidRPr="009352E3" w:rsidDel="00BE28EE">
                <w:rPr>
                  <w:rFonts w:ascii="Arial" w:hAnsi="Arial"/>
                  <w:sz w:val="18"/>
                  <w:lang w:val="en-US" w:eastAsia="fi-FI"/>
                  <w:rPrChange w:id="2160" w:author="Changes in RAN4#90bis Nokia" w:date="2019-03-15T10:22:00Z">
                    <w:rPr>
                      <w:rFonts w:ascii="Arial" w:hAnsi="Arial"/>
                      <w:sz w:val="18"/>
                      <w:lang w:val="fi-FI" w:eastAsia="fi-FI"/>
                    </w:rPr>
                  </w:rPrChange>
                </w:rPr>
                <w:delText>CA_n260(D-P)</w:delText>
              </w:r>
            </w:del>
          </w:p>
          <w:p w:rsidR="00F822BD" w:rsidRPr="009352E3" w:rsidDel="00BE28EE" w:rsidRDefault="00F822BD" w:rsidP="007E20BB">
            <w:pPr>
              <w:keepNext/>
              <w:keepLines/>
              <w:spacing w:after="0"/>
              <w:jc w:val="center"/>
              <w:rPr>
                <w:del w:id="2161" w:author="Changes in RAN4#90bis Nokia" w:date="2019-03-20T15:58:00Z"/>
                <w:rFonts w:ascii="Arial" w:hAnsi="Arial"/>
                <w:sz w:val="18"/>
                <w:lang w:val="en-US" w:eastAsia="fi-FI"/>
                <w:rPrChange w:id="2162" w:author="Changes in RAN4#90bis Nokia" w:date="2019-03-15T10:22:00Z">
                  <w:rPr>
                    <w:del w:id="2163" w:author="Changes in RAN4#90bis Nokia" w:date="2019-03-20T15:58:00Z"/>
                    <w:rFonts w:ascii="Arial" w:hAnsi="Arial"/>
                    <w:sz w:val="18"/>
                    <w:lang w:val="fi-FI" w:eastAsia="fi-FI"/>
                  </w:rPr>
                </w:rPrChange>
              </w:rPr>
            </w:pPr>
            <w:del w:id="2164" w:author="Changes in RAN4#90bis Nokia" w:date="2019-03-20T15:58:00Z">
              <w:r w:rsidRPr="009352E3" w:rsidDel="00BE28EE">
                <w:rPr>
                  <w:rFonts w:ascii="Arial" w:hAnsi="Arial"/>
                  <w:sz w:val="18"/>
                  <w:lang w:val="en-US" w:eastAsia="fi-FI"/>
                  <w:rPrChange w:id="2165" w:author="Changes in RAN4#90bis Nokia" w:date="2019-03-15T10:22:00Z">
                    <w:rPr>
                      <w:rFonts w:ascii="Arial" w:hAnsi="Arial"/>
                      <w:sz w:val="18"/>
                      <w:lang w:val="fi-FI" w:eastAsia="fi-FI"/>
                    </w:rPr>
                  </w:rPrChange>
                </w:rPr>
                <w:delText>CA_n260(D-Q)</w:delText>
              </w:r>
            </w:del>
          </w:p>
          <w:p w:rsidR="00F822BD" w:rsidRPr="009352E3" w:rsidDel="00BE28EE" w:rsidRDefault="00F822BD" w:rsidP="007E20BB">
            <w:pPr>
              <w:keepNext/>
              <w:keepLines/>
              <w:spacing w:after="0"/>
              <w:jc w:val="center"/>
              <w:rPr>
                <w:del w:id="2166" w:author="Changes in RAN4#90bis Nokia" w:date="2019-03-20T15:58:00Z"/>
                <w:rFonts w:ascii="Arial" w:hAnsi="Arial"/>
                <w:sz w:val="18"/>
                <w:lang w:val="en-US" w:eastAsia="fi-FI"/>
                <w:rPrChange w:id="2167" w:author="Changes in RAN4#90bis Nokia" w:date="2019-03-15T10:22:00Z">
                  <w:rPr>
                    <w:del w:id="2168" w:author="Changes in RAN4#90bis Nokia" w:date="2019-03-20T15:58:00Z"/>
                    <w:rFonts w:ascii="Arial" w:hAnsi="Arial"/>
                    <w:sz w:val="18"/>
                    <w:lang w:val="fi-FI" w:eastAsia="fi-FI"/>
                  </w:rPr>
                </w:rPrChange>
              </w:rPr>
            </w:pPr>
            <w:del w:id="2169" w:author="Changes in RAN4#90bis Nokia" w:date="2019-03-20T15:58:00Z">
              <w:r w:rsidRPr="009352E3" w:rsidDel="00BE28EE">
                <w:rPr>
                  <w:rFonts w:ascii="Arial" w:hAnsi="Arial"/>
                  <w:sz w:val="18"/>
                  <w:lang w:val="en-US" w:eastAsia="fi-FI"/>
                  <w:rPrChange w:id="2170" w:author="Changes in RAN4#90bis Nokia" w:date="2019-03-15T10:22:00Z">
                    <w:rPr>
                      <w:rFonts w:ascii="Arial" w:hAnsi="Arial"/>
                      <w:sz w:val="18"/>
                      <w:lang w:val="fi-FI" w:eastAsia="fi-FI"/>
                    </w:rPr>
                  </w:rPrChange>
                </w:rPr>
                <w:delText>CA_n260(E-O)</w:delText>
              </w:r>
            </w:del>
          </w:p>
          <w:p w:rsidR="00F822BD" w:rsidRPr="009352E3" w:rsidDel="00BE28EE" w:rsidRDefault="00F822BD" w:rsidP="007E20BB">
            <w:pPr>
              <w:keepNext/>
              <w:keepLines/>
              <w:spacing w:after="0"/>
              <w:jc w:val="center"/>
              <w:rPr>
                <w:del w:id="2171" w:author="Changes in RAN4#90bis Nokia" w:date="2019-03-20T15:58:00Z"/>
                <w:rFonts w:ascii="Arial" w:hAnsi="Arial"/>
                <w:sz w:val="18"/>
                <w:lang w:val="en-US" w:eastAsia="fi-FI"/>
                <w:rPrChange w:id="2172" w:author="Changes in RAN4#90bis Nokia" w:date="2019-03-15T10:22:00Z">
                  <w:rPr>
                    <w:del w:id="2173" w:author="Changes in RAN4#90bis Nokia" w:date="2019-03-20T15:58:00Z"/>
                    <w:rFonts w:ascii="Arial" w:hAnsi="Arial"/>
                    <w:sz w:val="18"/>
                    <w:lang w:val="fi-FI" w:eastAsia="fi-FI"/>
                  </w:rPr>
                </w:rPrChange>
              </w:rPr>
            </w:pPr>
            <w:del w:id="2174" w:author="Changes in RAN4#90bis Nokia" w:date="2019-03-20T15:58:00Z">
              <w:r w:rsidRPr="009352E3" w:rsidDel="00BE28EE">
                <w:rPr>
                  <w:rFonts w:ascii="Arial" w:hAnsi="Arial"/>
                  <w:sz w:val="18"/>
                  <w:lang w:val="en-US" w:eastAsia="fi-FI"/>
                  <w:rPrChange w:id="2175" w:author="Changes in RAN4#90bis Nokia" w:date="2019-03-15T10:22:00Z">
                    <w:rPr>
                      <w:rFonts w:ascii="Arial" w:hAnsi="Arial"/>
                      <w:sz w:val="18"/>
                      <w:lang w:val="fi-FI" w:eastAsia="fi-FI"/>
                    </w:rPr>
                  </w:rPrChange>
                </w:rPr>
                <w:delText>CA_n260(E-P)</w:delText>
              </w:r>
            </w:del>
          </w:p>
          <w:p w:rsidR="00F822BD" w:rsidRPr="009352E3" w:rsidDel="00BE28EE" w:rsidRDefault="00F822BD" w:rsidP="007E20BB">
            <w:pPr>
              <w:keepNext/>
              <w:keepLines/>
              <w:spacing w:after="0"/>
              <w:jc w:val="center"/>
              <w:rPr>
                <w:del w:id="2176" w:author="Changes in RAN4#90bis Nokia" w:date="2019-03-20T15:58:00Z"/>
                <w:rFonts w:ascii="Arial" w:hAnsi="Arial"/>
                <w:sz w:val="18"/>
                <w:lang w:val="en-US" w:eastAsia="fi-FI"/>
                <w:rPrChange w:id="2177" w:author="Changes in RAN4#90bis Nokia" w:date="2019-03-15T10:22:00Z">
                  <w:rPr>
                    <w:del w:id="2178" w:author="Changes in RAN4#90bis Nokia" w:date="2019-03-20T15:58:00Z"/>
                    <w:rFonts w:ascii="Arial" w:hAnsi="Arial"/>
                    <w:sz w:val="18"/>
                    <w:lang w:val="fi-FI" w:eastAsia="fi-FI"/>
                  </w:rPr>
                </w:rPrChange>
              </w:rPr>
            </w:pPr>
            <w:del w:id="2179" w:author="Changes in RAN4#90bis Nokia" w:date="2019-03-20T15:58:00Z">
              <w:r w:rsidRPr="009352E3" w:rsidDel="00BE28EE">
                <w:rPr>
                  <w:rFonts w:ascii="Arial" w:hAnsi="Arial"/>
                  <w:sz w:val="18"/>
                  <w:lang w:val="en-US" w:eastAsia="fi-FI"/>
                  <w:rPrChange w:id="2180" w:author="Changes in RAN4#90bis Nokia" w:date="2019-03-15T10:22:00Z">
                    <w:rPr>
                      <w:rFonts w:ascii="Arial" w:hAnsi="Arial"/>
                      <w:sz w:val="18"/>
                      <w:lang w:val="fi-FI" w:eastAsia="fi-FI"/>
                    </w:rPr>
                  </w:rPrChange>
                </w:rPr>
                <w:delText>CA_n260(E-Q)</w:delText>
              </w:r>
            </w:del>
          </w:p>
          <w:p w:rsidR="00F822BD" w:rsidRPr="00AE4694" w:rsidRDefault="00F822BD" w:rsidP="007E20BB">
            <w:pPr>
              <w:keepNext/>
              <w:keepLines/>
              <w:spacing w:after="0"/>
              <w:jc w:val="center"/>
              <w:rPr>
                <w:rFonts w:ascii="Arial" w:hAnsi="Arial"/>
                <w:sz w:val="18"/>
                <w:lang w:val="fi-FI" w:eastAsia="fi-FI"/>
              </w:rPr>
            </w:pPr>
            <w:del w:id="2181" w:author="Changes in RAN4#90bis Nokia" w:date="2019-03-20T15:58:00Z">
              <w:r w:rsidRPr="00AE4694" w:rsidDel="00BE28EE">
                <w:rPr>
                  <w:rFonts w:ascii="Arial" w:hAnsi="Arial"/>
                  <w:sz w:val="18"/>
                  <w:lang w:val="fi-FI" w:eastAsia="fi-FI"/>
                </w:rPr>
                <w:delText>CA_n260(G-I)</w:delText>
              </w:r>
            </w:del>
          </w:p>
        </w:tc>
      </w:tr>
      <w:tr w:rsidR="00F822BD" w:rsidRPr="00AE4694" w:rsidTr="007E20BB">
        <w:trPr>
          <w:trHeight w:val="288"/>
          <w:jc w:val="center"/>
        </w:trPr>
        <w:tc>
          <w:tcPr>
            <w:tcW w:w="0" w:type="auto"/>
            <w:shd w:val="clear" w:color="auto" w:fill="auto"/>
            <w:noWrap/>
            <w:vAlign w:val="center"/>
          </w:tcPr>
          <w:p w:rsidR="00F822BD" w:rsidRPr="009352E3" w:rsidRDefault="00F822BD" w:rsidP="007E20BB">
            <w:pPr>
              <w:keepNext/>
              <w:keepLines/>
              <w:spacing w:after="0"/>
              <w:jc w:val="center"/>
              <w:rPr>
                <w:rFonts w:ascii="Arial" w:hAnsi="Arial"/>
                <w:sz w:val="18"/>
                <w:lang w:val="en-US" w:eastAsia="fi-FI"/>
                <w:rPrChange w:id="2182" w:author="Changes in RAN4#90bis Nokia" w:date="2019-03-15T10:22:00Z">
                  <w:rPr>
                    <w:rFonts w:ascii="Arial" w:hAnsi="Arial"/>
                    <w:sz w:val="18"/>
                    <w:lang w:val="fi-FI" w:eastAsia="fi-FI"/>
                  </w:rPr>
                </w:rPrChange>
              </w:rPr>
            </w:pPr>
            <w:r w:rsidRPr="009352E3">
              <w:rPr>
                <w:rFonts w:ascii="Arial" w:hAnsi="Arial"/>
                <w:sz w:val="18"/>
                <w:lang w:val="en-US" w:eastAsia="fi-FI"/>
                <w:rPrChange w:id="2183" w:author="Changes in RAN4#90bis Nokia" w:date="2019-03-15T10:22:00Z">
                  <w:rPr>
                    <w:rFonts w:ascii="Arial" w:hAnsi="Arial"/>
                    <w:sz w:val="18"/>
                    <w:lang w:val="fi-FI" w:eastAsia="fi-FI"/>
                  </w:rPr>
                </w:rPrChange>
              </w:rPr>
              <w:t>DC_5A_n261A</w:t>
            </w:r>
          </w:p>
          <w:p w:rsidR="00F822BD" w:rsidRPr="009352E3" w:rsidRDefault="00F822BD" w:rsidP="007E20BB">
            <w:pPr>
              <w:keepNext/>
              <w:keepLines/>
              <w:spacing w:after="0"/>
              <w:jc w:val="center"/>
              <w:rPr>
                <w:rFonts w:ascii="Arial" w:hAnsi="Arial"/>
                <w:sz w:val="18"/>
                <w:lang w:val="en-US" w:eastAsia="fi-FI"/>
                <w:rPrChange w:id="2184" w:author="Changes in RAN4#90bis Nokia" w:date="2019-03-15T10:22:00Z">
                  <w:rPr>
                    <w:rFonts w:ascii="Arial" w:hAnsi="Arial"/>
                    <w:sz w:val="18"/>
                    <w:lang w:val="fi-FI" w:eastAsia="fi-FI"/>
                  </w:rPr>
                </w:rPrChange>
              </w:rPr>
            </w:pPr>
            <w:r w:rsidRPr="009352E3">
              <w:rPr>
                <w:rFonts w:ascii="Arial" w:hAnsi="Arial"/>
                <w:sz w:val="18"/>
                <w:lang w:val="en-US" w:eastAsia="fi-FI"/>
                <w:rPrChange w:id="2185" w:author="Changes in RAN4#90bis Nokia" w:date="2019-03-15T10:22:00Z">
                  <w:rPr>
                    <w:rFonts w:ascii="Arial" w:hAnsi="Arial"/>
                    <w:sz w:val="18"/>
                    <w:lang w:val="fi-FI" w:eastAsia="fi-FI"/>
                  </w:rPr>
                </w:rPrChange>
              </w:rPr>
              <w:t>DC_5A_n261B</w:t>
            </w:r>
          </w:p>
          <w:p w:rsidR="00F822BD" w:rsidRPr="009352E3" w:rsidRDefault="00F822BD" w:rsidP="007E20BB">
            <w:pPr>
              <w:keepNext/>
              <w:keepLines/>
              <w:spacing w:after="0"/>
              <w:jc w:val="center"/>
              <w:rPr>
                <w:rFonts w:ascii="Arial" w:hAnsi="Arial"/>
                <w:sz w:val="18"/>
                <w:lang w:val="en-US" w:eastAsia="fi-FI"/>
                <w:rPrChange w:id="2186" w:author="Changes in RAN4#90bis Nokia" w:date="2019-03-15T10:22:00Z">
                  <w:rPr>
                    <w:rFonts w:ascii="Arial" w:hAnsi="Arial"/>
                    <w:sz w:val="18"/>
                    <w:lang w:val="fi-FI" w:eastAsia="fi-FI"/>
                  </w:rPr>
                </w:rPrChange>
              </w:rPr>
            </w:pPr>
            <w:r w:rsidRPr="009352E3">
              <w:rPr>
                <w:rFonts w:ascii="Arial" w:hAnsi="Arial"/>
                <w:sz w:val="18"/>
                <w:lang w:val="en-US" w:eastAsia="fi-FI"/>
                <w:rPrChange w:id="2187" w:author="Changes in RAN4#90bis Nokia" w:date="2019-03-15T10:22:00Z">
                  <w:rPr>
                    <w:rFonts w:ascii="Arial" w:hAnsi="Arial"/>
                    <w:sz w:val="18"/>
                    <w:lang w:val="fi-FI" w:eastAsia="fi-FI"/>
                  </w:rPr>
                </w:rPrChange>
              </w:rPr>
              <w:t>DC_5A_n261C</w:t>
            </w:r>
          </w:p>
          <w:p w:rsidR="00F822BD" w:rsidRPr="009352E3" w:rsidRDefault="00F822BD" w:rsidP="007E20BB">
            <w:pPr>
              <w:keepNext/>
              <w:keepLines/>
              <w:spacing w:after="0"/>
              <w:jc w:val="center"/>
              <w:rPr>
                <w:rFonts w:ascii="Arial" w:hAnsi="Arial"/>
                <w:sz w:val="18"/>
                <w:lang w:val="en-US" w:eastAsia="fi-FI"/>
                <w:rPrChange w:id="2188" w:author="Changes in RAN4#90bis Nokia" w:date="2019-03-15T10:22:00Z">
                  <w:rPr>
                    <w:rFonts w:ascii="Arial" w:hAnsi="Arial"/>
                    <w:sz w:val="18"/>
                    <w:lang w:val="fi-FI" w:eastAsia="fi-FI"/>
                  </w:rPr>
                </w:rPrChange>
              </w:rPr>
            </w:pPr>
            <w:r w:rsidRPr="009352E3">
              <w:rPr>
                <w:rFonts w:ascii="Arial" w:hAnsi="Arial"/>
                <w:sz w:val="18"/>
                <w:lang w:val="en-US" w:eastAsia="fi-FI"/>
                <w:rPrChange w:id="2189" w:author="Changes in RAN4#90bis Nokia" w:date="2019-03-15T10:22:00Z">
                  <w:rPr>
                    <w:rFonts w:ascii="Arial" w:hAnsi="Arial"/>
                    <w:sz w:val="18"/>
                    <w:lang w:val="fi-FI" w:eastAsia="fi-FI"/>
                  </w:rPr>
                </w:rPrChange>
              </w:rPr>
              <w:t>DC_5A_n261D</w:t>
            </w:r>
          </w:p>
          <w:p w:rsidR="00F822BD" w:rsidRPr="009352E3" w:rsidRDefault="00F822BD" w:rsidP="007E20BB">
            <w:pPr>
              <w:keepNext/>
              <w:keepLines/>
              <w:spacing w:after="0"/>
              <w:jc w:val="center"/>
              <w:rPr>
                <w:rFonts w:ascii="Arial" w:hAnsi="Arial"/>
                <w:sz w:val="18"/>
                <w:lang w:val="en-US" w:eastAsia="fi-FI"/>
                <w:rPrChange w:id="2190" w:author="Changes in RAN4#90bis Nokia" w:date="2019-03-15T10:22:00Z">
                  <w:rPr>
                    <w:rFonts w:ascii="Arial" w:hAnsi="Arial"/>
                    <w:sz w:val="18"/>
                    <w:lang w:val="fi-FI" w:eastAsia="fi-FI"/>
                  </w:rPr>
                </w:rPrChange>
              </w:rPr>
            </w:pPr>
            <w:r w:rsidRPr="009352E3">
              <w:rPr>
                <w:rFonts w:ascii="Arial" w:hAnsi="Arial"/>
                <w:sz w:val="18"/>
                <w:lang w:val="en-US" w:eastAsia="fi-FI"/>
                <w:rPrChange w:id="2191" w:author="Changes in RAN4#90bis Nokia" w:date="2019-03-15T10:22:00Z">
                  <w:rPr>
                    <w:rFonts w:ascii="Arial" w:hAnsi="Arial"/>
                    <w:sz w:val="18"/>
                    <w:lang w:val="fi-FI" w:eastAsia="fi-FI"/>
                  </w:rPr>
                </w:rPrChange>
              </w:rPr>
              <w:t>DC_5A_n261E</w:t>
            </w:r>
          </w:p>
          <w:p w:rsidR="00F822BD" w:rsidRPr="009352E3" w:rsidRDefault="00F822BD" w:rsidP="007E20BB">
            <w:pPr>
              <w:keepNext/>
              <w:keepLines/>
              <w:spacing w:after="0"/>
              <w:jc w:val="center"/>
              <w:rPr>
                <w:rFonts w:ascii="Arial" w:hAnsi="Arial"/>
                <w:sz w:val="18"/>
                <w:lang w:val="en-US" w:eastAsia="fi-FI"/>
                <w:rPrChange w:id="2192" w:author="Changes in RAN4#90bis Nokia" w:date="2019-03-15T10:22:00Z">
                  <w:rPr>
                    <w:rFonts w:ascii="Arial" w:hAnsi="Arial"/>
                    <w:sz w:val="18"/>
                    <w:lang w:val="fi-FI" w:eastAsia="fi-FI"/>
                  </w:rPr>
                </w:rPrChange>
              </w:rPr>
            </w:pPr>
            <w:r w:rsidRPr="009352E3">
              <w:rPr>
                <w:rFonts w:ascii="Arial" w:hAnsi="Arial"/>
                <w:sz w:val="18"/>
                <w:lang w:val="en-US" w:eastAsia="fi-FI"/>
                <w:rPrChange w:id="2193" w:author="Changes in RAN4#90bis Nokia" w:date="2019-03-15T10:22:00Z">
                  <w:rPr>
                    <w:rFonts w:ascii="Arial" w:hAnsi="Arial"/>
                    <w:sz w:val="18"/>
                    <w:lang w:val="fi-FI" w:eastAsia="fi-FI"/>
                  </w:rPr>
                </w:rPrChange>
              </w:rPr>
              <w:t>DC_5A_n261F</w:t>
            </w:r>
          </w:p>
          <w:p w:rsidR="00F822BD" w:rsidRPr="009352E3" w:rsidRDefault="00F822BD" w:rsidP="007E20BB">
            <w:pPr>
              <w:keepNext/>
              <w:keepLines/>
              <w:spacing w:after="0"/>
              <w:jc w:val="center"/>
              <w:rPr>
                <w:rFonts w:ascii="Arial" w:hAnsi="Arial"/>
                <w:sz w:val="18"/>
                <w:lang w:val="en-US" w:eastAsia="fi-FI"/>
                <w:rPrChange w:id="2194" w:author="Changes in RAN4#90bis Nokia" w:date="2019-03-15T10:22:00Z">
                  <w:rPr>
                    <w:rFonts w:ascii="Arial" w:hAnsi="Arial"/>
                    <w:sz w:val="18"/>
                    <w:lang w:val="fi-FI" w:eastAsia="fi-FI"/>
                  </w:rPr>
                </w:rPrChange>
              </w:rPr>
            </w:pPr>
            <w:r w:rsidRPr="009352E3">
              <w:rPr>
                <w:rFonts w:ascii="Arial" w:hAnsi="Arial"/>
                <w:sz w:val="18"/>
                <w:lang w:val="en-US" w:eastAsia="fi-FI"/>
                <w:rPrChange w:id="2195" w:author="Changes in RAN4#90bis Nokia" w:date="2019-03-15T10:22:00Z">
                  <w:rPr>
                    <w:rFonts w:ascii="Arial" w:hAnsi="Arial"/>
                    <w:sz w:val="18"/>
                    <w:lang w:val="fi-FI" w:eastAsia="fi-FI"/>
                  </w:rPr>
                </w:rPrChange>
              </w:rPr>
              <w:t>DC_5A_n261G</w:t>
            </w:r>
          </w:p>
          <w:p w:rsidR="00F822BD" w:rsidRPr="009352E3" w:rsidRDefault="00F822BD" w:rsidP="007E20BB">
            <w:pPr>
              <w:keepNext/>
              <w:keepLines/>
              <w:spacing w:after="0"/>
              <w:jc w:val="center"/>
              <w:rPr>
                <w:rFonts w:ascii="Arial" w:hAnsi="Arial"/>
                <w:sz w:val="18"/>
                <w:lang w:val="en-US" w:eastAsia="fi-FI"/>
                <w:rPrChange w:id="2196" w:author="Changes in RAN4#90bis Nokia" w:date="2019-03-15T10:22:00Z">
                  <w:rPr>
                    <w:rFonts w:ascii="Arial" w:hAnsi="Arial"/>
                    <w:sz w:val="18"/>
                    <w:lang w:val="fi-FI" w:eastAsia="fi-FI"/>
                  </w:rPr>
                </w:rPrChange>
              </w:rPr>
            </w:pPr>
            <w:r w:rsidRPr="009352E3">
              <w:rPr>
                <w:rFonts w:ascii="Arial" w:hAnsi="Arial"/>
                <w:sz w:val="18"/>
                <w:lang w:val="en-US" w:eastAsia="fi-FI"/>
                <w:rPrChange w:id="2197" w:author="Changes in RAN4#90bis Nokia" w:date="2019-03-15T10:22:00Z">
                  <w:rPr>
                    <w:rFonts w:ascii="Arial" w:hAnsi="Arial"/>
                    <w:sz w:val="18"/>
                    <w:lang w:val="fi-FI" w:eastAsia="fi-FI"/>
                  </w:rPr>
                </w:rPrChange>
              </w:rPr>
              <w:t>DC_5A_n261H</w:t>
            </w:r>
          </w:p>
          <w:p w:rsidR="00F822BD" w:rsidRPr="009352E3" w:rsidRDefault="00F822BD" w:rsidP="007E20BB">
            <w:pPr>
              <w:keepNext/>
              <w:keepLines/>
              <w:spacing w:after="0"/>
              <w:jc w:val="center"/>
              <w:rPr>
                <w:rFonts w:ascii="Arial" w:hAnsi="Arial"/>
                <w:sz w:val="18"/>
                <w:lang w:val="en-US" w:eastAsia="fi-FI"/>
                <w:rPrChange w:id="2198" w:author="Changes in RAN4#90bis Nokia" w:date="2019-03-15T10:22:00Z">
                  <w:rPr>
                    <w:rFonts w:ascii="Arial" w:hAnsi="Arial"/>
                    <w:sz w:val="18"/>
                    <w:lang w:val="fi-FI" w:eastAsia="fi-FI"/>
                  </w:rPr>
                </w:rPrChange>
              </w:rPr>
            </w:pPr>
            <w:r w:rsidRPr="009352E3">
              <w:rPr>
                <w:rFonts w:ascii="Arial" w:hAnsi="Arial"/>
                <w:sz w:val="18"/>
                <w:lang w:val="en-US" w:eastAsia="fi-FI"/>
                <w:rPrChange w:id="2199" w:author="Changes in RAN4#90bis Nokia" w:date="2019-03-15T10:22:00Z">
                  <w:rPr>
                    <w:rFonts w:ascii="Arial" w:hAnsi="Arial"/>
                    <w:sz w:val="18"/>
                    <w:lang w:val="fi-FI" w:eastAsia="fi-FI"/>
                  </w:rPr>
                </w:rPrChange>
              </w:rPr>
              <w:t>DC_5A_n261I</w:t>
            </w:r>
          </w:p>
          <w:p w:rsidR="00F822BD" w:rsidRPr="009352E3" w:rsidRDefault="00F822BD" w:rsidP="007E20BB">
            <w:pPr>
              <w:keepNext/>
              <w:keepLines/>
              <w:spacing w:after="0"/>
              <w:jc w:val="center"/>
              <w:rPr>
                <w:rFonts w:ascii="Arial" w:hAnsi="Arial"/>
                <w:sz w:val="18"/>
                <w:lang w:val="en-US" w:eastAsia="fi-FI"/>
                <w:rPrChange w:id="2200" w:author="Changes in RAN4#90bis Nokia" w:date="2019-03-15T10:22:00Z">
                  <w:rPr>
                    <w:rFonts w:ascii="Arial" w:hAnsi="Arial"/>
                    <w:sz w:val="18"/>
                    <w:lang w:val="fi-FI" w:eastAsia="fi-FI"/>
                  </w:rPr>
                </w:rPrChange>
              </w:rPr>
            </w:pPr>
            <w:r w:rsidRPr="009352E3">
              <w:rPr>
                <w:rFonts w:ascii="Arial" w:hAnsi="Arial"/>
                <w:sz w:val="18"/>
                <w:lang w:val="en-US" w:eastAsia="fi-FI"/>
                <w:rPrChange w:id="2201" w:author="Changes in RAN4#90bis Nokia" w:date="2019-03-15T10:22:00Z">
                  <w:rPr>
                    <w:rFonts w:ascii="Arial" w:hAnsi="Arial"/>
                    <w:sz w:val="18"/>
                    <w:lang w:val="fi-FI" w:eastAsia="fi-FI"/>
                  </w:rPr>
                </w:rPrChange>
              </w:rPr>
              <w:t>DC_5A_n261J</w:t>
            </w:r>
          </w:p>
          <w:p w:rsidR="00F822BD" w:rsidRPr="009352E3" w:rsidRDefault="00F822BD" w:rsidP="007E20BB">
            <w:pPr>
              <w:keepNext/>
              <w:keepLines/>
              <w:spacing w:after="0"/>
              <w:jc w:val="center"/>
              <w:rPr>
                <w:rFonts w:ascii="Arial" w:hAnsi="Arial"/>
                <w:sz w:val="18"/>
                <w:lang w:val="en-US" w:eastAsia="fi-FI"/>
                <w:rPrChange w:id="2202" w:author="Changes in RAN4#90bis Nokia" w:date="2019-03-15T10:22:00Z">
                  <w:rPr>
                    <w:rFonts w:ascii="Arial" w:hAnsi="Arial"/>
                    <w:sz w:val="18"/>
                    <w:lang w:val="fi-FI" w:eastAsia="fi-FI"/>
                  </w:rPr>
                </w:rPrChange>
              </w:rPr>
            </w:pPr>
            <w:r w:rsidRPr="009352E3">
              <w:rPr>
                <w:rFonts w:ascii="Arial" w:hAnsi="Arial"/>
                <w:sz w:val="18"/>
                <w:lang w:val="en-US" w:eastAsia="fi-FI"/>
                <w:rPrChange w:id="2203" w:author="Changes in RAN4#90bis Nokia" w:date="2019-03-15T10:22:00Z">
                  <w:rPr>
                    <w:rFonts w:ascii="Arial" w:hAnsi="Arial"/>
                    <w:sz w:val="18"/>
                    <w:lang w:val="fi-FI" w:eastAsia="fi-FI"/>
                  </w:rPr>
                </w:rPrChange>
              </w:rPr>
              <w:t>DC_5A_n261K</w:t>
            </w:r>
          </w:p>
          <w:p w:rsidR="00F822BD" w:rsidRPr="009352E3" w:rsidRDefault="00F822BD" w:rsidP="007E20BB">
            <w:pPr>
              <w:keepNext/>
              <w:keepLines/>
              <w:spacing w:after="0"/>
              <w:jc w:val="center"/>
              <w:rPr>
                <w:rFonts w:ascii="Arial" w:hAnsi="Arial"/>
                <w:sz w:val="18"/>
                <w:lang w:val="en-US" w:eastAsia="fi-FI"/>
                <w:rPrChange w:id="2204" w:author="Changes in RAN4#90bis Nokia" w:date="2019-03-15T10:22:00Z">
                  <w:rPr>
                    <w:rFonts w:ascii="Arial" w:hAnsi="Arial"/>
                    <w:sz w:val="18"/>
                    <w:lang w:val="fi-FI" w:eastAsia="fi-FI"/>
                  </w:rPr>
                </w:rPrChange>
              </w:rPr>
            </w:pPr>
            <w:r w:rsidRPr="009352E3">
              <w:rPr>
                <w:rFonts w:ascii="Arial" w:hAnsi="Arial"/>
                <w:sz w:val="18"/>
                <w:lang w:val="en-US" w:eastAsia="fi-FI"/>
                <w:rPrChange w:id="2205" w:author="Changes in RAN4#90bis Nokia" w:date="2019-03-15T10:22:00Z">
                  <w:rPr>
                    <w:rFonts w:ascii="Arial" w:hAnsi="Arial"/>
                    <w:sz w:val="18"/>
                    <w:lang w:val="fi-FI" w:eastAsia="fi-FI"/>
                  </w:rPr>
                </w:rPrChange>
              </w:rPr>
              <w:t>DC_5A_n261L</w:t>
            </w:r>
          </w:p>
          <w:p w:rsidR="00F822BD" w:rsidRPr="009352E3" w:rsidRDefault="00F822BD" w:rsidP="007E20BB">
            <w:pPr>
              <w:keepNext/>
              <w:keepLines/>
              <w:spacing w:after="0"/>
              <w:jc w:val="center"/>
              <w:rPr>
                <w:rFonts w:ascii="Arial" w:hAnsi="Arial"/>
                <w:sz w:val="18"/>
                <w:lang w:val="en-US" w:eastAsia="fi-FI"/>
                <w:rPrChange w:id="2206" w:author="Changes in RAN4#90bis Nokia" w:date="2019-03-15T10:22:00Z">
                  <w:rPr>
                    <w:rFonts w:ascii="Arial" w:hAnsi="Arial"/>
                    <w:sz w:val="18"/>
                    <w:lang w:val="fi-FI" w:eastAsia="fi-FI"/>
                  </w:rPr>
                </w:rPrChange>
              </w:rPr>
            </w:pPr>
            <w:r w:rsidRPr="009352E3">
              <w:rPr>
                <w:rFonts w:ascii="Arial" w:hAnsi="Arial"/>
                <w:sz w:val="18"/>
                <w:lang w:val="en-US" w:eastAsia="fi-FI"/>
                <w:rPrChange w:id="2207" w:author="Changes in RAN4#90bis Nokia" w:date="2019-03-15T10:22:00Z">
                  <w:rPr>
                    <w:rFonts w:ascii="Arial" w:hAnsi="Arial"/>
                    <w:sz w:val="18"/>
                    <w:lang w:val="fi-FI" w:eastAsia="fi-FI"/>
                  </w:rPr>
                </w:rPrChange>
              </w:rPr>
              <w:t>DC_5A_n261M</w:t>
            </w:r>
          </w:p>
          <w:p w:rsidR="00F822BD" w:rsidRPr="009352E3" w:rsidRDefault="00F822BD" w:rsidP="007E20BB">
            <w:pPr>
              <w:keepNext/>
              <w:keepLines/>
              <w:spacing w:after="0"/>
              <w:jc w:val="center"/>
              <w:rPr>
                <w:rFonts w:ascii="Arial" w:hAnsi="Arial"/>
                <w:sz w:val="18"/>
                <w:lang w:val="en-US" w:eastAsia="fi-FI"/>
                <w:rPrChange w:id="2208" w:author="Changes in RAN4#90bis Nokia" w:date="2019-03-15T10:22:00Z">
                  <w:rPr>
                    <w:rFonts w:ascii="Arial" w:hAnsi="Arial"/>
                    <w:sz w:val="18"/>
                    <w:lang w:val="fi-FI" w:eastAsia="fi-FI"/>
                  </w:rPr>
                </w:rPrChange>
              </w:rPr>
            </w:pPr>
            <w:r w:rsidRPr="009352E3">
              <w:rPr>
                <w:rFonts w:ascii="Arial" w:hAnsi="Arial"/>
                <w:sz w:val="18"/>
                <w:lang w:val="en-US" w:eastAsia="fi-FI"/>
                <w:rPrChange w:id="2209" w:author="Changes in RAN4#90bis Nokia" w:date="2019-03-15T10:22:00Z">
                  <w:rPr>
                    <w:rFonts w:ascii="Arial" w:hAnsi="Arial"/>
                    <w:sz w:val="18"/>
                    <w:lang w:val="fi-FI" w:eastAsia="fi-FI"/>
                  </w:rPr>
                </w:rPrChange>
              </w:rPr>
              <w:t>DC_5A_n261O</w:t>
            </w:r>
          </w:p>
          <w:p w:rsidR="00F822BD" w:rsidRPr="009352E3" w:rsidRDefault="00F822BD" w:rsidP="007E20BB">
            <w:pPr>
              <w:keepNext/>
              <w:keepLines/>
              <w:spacing w:after="0"/>
              <w:jc w:val="center"/>
              <w:rPr>
                <w:rFonts w:ascii="Arial" w:hAnsi="Arial"/>
                <w:sz w:val="18"/>
                <w:lang w:val="en-US" w:eastAsia="fi-FI"/>
                <w:rPrChange w:id="2210" w:author="Changes in RAN4#90bis Nokia" w:date="2019-03-15T10:22:00Z">
                  <w:rPr>
                    <w:rFonts w:ascii="Arial" w:hAnsi="Arial"/>
                    <w:sz w:val="18"/>
                    <w:lang w:val="fi-FI" w:eastAsia="fi-FI"/>
                  </w:rPr>
                </w:rPrChange>
              </w:rPr>
            </w:pPr>
            <w:r w:rsidRPr="009352E3">
              <w:rPr>
                <w:rFonts w:ascii="Arial" w:hAnsi="Arial"/>
                <w:sz w:val="18"/>
                <w:lang w:val="en-US" w:eastAsia="fi-FI"/>
                <w:rPrChange w:id="2211" w:author="Changes in RAN4#90bis Nokia" w:date="2019-03-15T10:22:00Z">
                  <w:rPr>
                    <w:rFonts w:ascii="Arial" w:hAnsi="Arial"/>
                    <w:sz w:val="18"/>
                    <w:lang w:val="fi-FI" w:eastAsia="fi-FI"/>
                  </w:rPr>
                </w:rPrChange>
              </w:rPr>
              <w:t>DC_5A_n261P</w:t>
            </w:r>
          </w:p>
          <w:p w:rsidR="00F822BD" w:rsidRPr="009352E3" w:rsidRDefault="00F822BD" w:rsidP="007E20BB">
            <w:pPr>
              <w:keepNext/>
              <w:keepLines/>
              <w:spacing w:after="0"/>
              <w:jc w:val="center"/>
              <w:rPr>
                <w:rFonts w:ascii="Arial" w:hAnsi="Arial"/>
                <w:sz w:val="18"/>
                <w:lang w:val="en-US" w:eastAsia="fi-FI"/>
                <w:rPrChange w:id="2212" w:author="Changes in RAN4#90bis Nokia" w:date="2019-03-15T10:22:00Z">
                  <w:rPr>
                    <w:rFonts w:ascii="Arial" w:hAnsi="Arial"/>
                    <w:sz w:val="18"/>
                    <w:lang w:val="fi-FI" w:eastAsia="fi-FI"/>
                  </w:rPr>
                </w:rPrChange>
              </w:rPr>
            </w:pPr>
            <w:r w:rsidRPr="009352E3">
              <w:rPr>
                <w:rFonts w:ascii="Arial" w:hAnsi="Arial"/>
                <w:sz w:val="18"/>
                <w:lang w:val="en-US" w:eastAsia="fi-FI"/>
                <w:rPrChange w:id="2213" w:author="Changes in RAN4#90bis Nokia" w:date="2019-03-15T10:22:00Z">
                  <w:rPr>
                    <w:rFonts w:ascii="Arial" w:hAnsi="Arial"/>
                    <w:sz w:val="18"/>
                    <w:lang w:val="fi-FI" w:eastAsia="fi-FI"/>
                  </w:rPr>
                </w:rPrChange>
              </w:rPr>
              <w:t>DC_5A_n261Q</w:t>
            </w:r>
          </w:p>
          <w:p w:rsidR="00F822BD" w:rsidRPr="009352E3" w:rsidRDefault="00F822BD" w:rsidP="007E20BB">
            <w:pPr>
              <w:keepNext/>
              <w:keepLines/>
              <w:spacing w:after="0"/>
              <w:jc w:val="center"/>
              <w:rPr>
                <w:rFonts w:ascii="Arial" w:hAnsi="Arial"/>
                <w:sz w:val="18"/>
                <w:lang w:val="en-US" w:eastAsia="fi-FI"/>
                <w:rPrChange w:id="2214" w:author="Changes in RAN4#90bis Nokia" w:date="2019-03-15T10:22:00Z">
                  <w:rPr>
                    <w:rFonts w:ascii="Arial" w:hAnsi="Arial"/>
                    <w:sz w:val="18"/>
                    <w:lang w:val="fi-FI" w:eastAsia="fi-FI"/>
                  </w:rPr>
                </w:rPrChange>
              </w:rPr>
            </w:pPr>
            <w:r w:rsidRPr="009352E3">
              <w:rPr>
                <w:rFonts w:ascii="Arial" w:hAnsi="Arial"/>
                <w:sz w:val="18"/>
                <w:lang w:val="en-US" w:eastAsia="fi-FI"/>
                <w:rPrChange w:id="2215" w:author="Changes in RAN4#90bis Nokia" w:date="2019-03-15T10:22:00Z">
                  <w:rPr>
                    <w:rFonts w:ascii="Arial" w:hAnsi="Arial"/>
                    <w:sz w:val="18"/>
                    <w:lang w:val="fi-FI" w:eastAsia="fi-FI"/>
                  </w:rPr>
                </w:rPrChange>
              </w:rPr>
              <w:t>DC_5A_n261(2A)</w:t>
            </w:r>
          </w:p>
          <w:p w:rsidR="00F822BD" w:rsidRPr="009352E3" w:rsidRDefault="00F822BD" w:rsidP="007E20BB">
            <w:pPr>
              <w:keepNext/>
              <w:keepLines/>
              <w:spacing w:after="0"/>
              <w:jc w:val="center"/>
              <w:rPr>
                <w:rFonts w:ascii="Arial" w:hAnsi="Arial"/>
                <w:sz w:val="18"/>
                <w:lang w:val="en-US" w:eastAsia="fi-FI"/>
                <w:rPrChange w:id="2216" w:author="Changes in RAN4#90bis Nokia" w:date="2019-03-15T10:22:00Z">
                  <w:rPr>
                    <w:rFonts w:ascii="Arial" w:hAnsi="Arial"/>
                    <w:sz w:val="18"/>
                    <w:lang w:val="fi-FI" w:eastAsia="fi-FI"/>
                  </w:rPr>
                </w:rPrChange>
              </w:rPr>
            </w:pPr>
            <w:r w:rsidRPr="009352E3">
              <w:rPr>
                <w:rFonts w:ascii="Arial" w:hAnsi="Arial"/>
                <w:sz w:val="18"/>
                <w:lang w:val="en-US" w:eastAsia="fi-FI"/>
                <w:rPrChange w:id="2217" w:author="Changes in RAN4#90bis Nokia" w:date="2019-03-15T10:22:00Z">
                  <w:rPr>
                    <w:rFonts w:ascii="Arial" w:hAnsi="Arial"/>
                    <w:sz w:val="18"/>
                    <w:lang w:val="fi-FI" w:eastAsia="fi-FI"/>
                  </w:rPr>
                </w:rPrChange>
              </w:rPr>
              <w:t>DC_5A_n261(3A)</w:t>
            </w:r>
          </w:p>
          <w:p w:rsidR="00F822BD" w:rsidRPr="009352E3" w:rsidRDefault="00F822BD" w:rsidP="007E20BB">
            <w:pPr>
              <w:keepNext/>
              <w:keepLines/>
              <w:spacing w:after="0"/>
              <w:jc w:val="center"/>
              <w:rPr>
                <w:rFonts w:ascii="Arial" w:hAnsi="Arial"/>
                <w:sz w:val="18"/>
                <w:lang w:val="en-US" w:eastAsia="fi-FI"/>
                <w:rPrChange w:id="2218" w:author="Changes in RAN4#90bis Nokia" w:date="2019-03-15T10:22:00Z">
                  <w:rPr>
                    <w:rFonts w:ascii="Arial" w:hAnsi="Arial"/>
                    <w:sz w:val="18"/>
                    <w:lang w:val="fi-FI" w:eastAsia="fi-FI"/>
                  </w:rPr>
                </w:rPrChange>
              </w:rPr>
            </w:pPr>
            <w:r w:rsidRPr="009352E3">
              <w:rPr>
                <w:rFonts w:ascii="Arial" w:hAnsi="Arial"/>
                <w:sz w:val="18"/>
                <w:lang w:val="en-US" w:eastAsia="fi-FI"/>
                <w:rPrChange w:id="2219" w:author="Changes in RAN4#90bis Nokia" w:date="2019-03-15T10:22:00Z">
                  <w:rPr>
                    <w:rFonts w:ascii="Arial" w:hAnsi="Arial"/>
                    <w:sz w:val="18"/>
                    <w:lang w:val="fi-FI" w:eastAsia="fi-FI"/>
                  </w:rPr>
                </w:rPrChange>
              </w:rPr>
              <w:t>DC_5A_n261(4A)</w:t>
            </w:r>
          </w:p>
          <w:p w:rsidR="00F822BD" w:rsidRPr="009352E3" w:rsidRDefault="00F822BD" w:rsidP="007E20BB">
            <w:pPr>
              <w:keepNext/>
              <w:keepLines/>
              <w:spacing w:after="0"/>
              <w:jc w:val="center"/>
              <w:rPr>
                <w:rFonts w:ascii="Arial" w:hAnsi="Arial"/>
                <w:sz w:val="18"/>
                <w:lang w:val="en-US" w:eastAsia="fi-FI"/>
                <w:rPrChange w:id="2220" w:author="Changes in RAN4#90bis Nokia" w:date="2019-03-15T10:22:00Z">
                  <w:rPr>
                    <w:rFonts w:ascii="Arial" w:hAnsi="Arial"/>
                    <w:sz w:val="18"/>
                    <w:lang w:val="fi-FI" w:eastAsia="fi-FI"/>
                  </w:rPr>
                </w:rPrChange>
              </w:rPr>
            </w:pPr>
            <w:r w:rsidRPr="009352E3">
              <w:rPr>
                <w:rFonts w:ascii="Arial" w:hAnsi="Arial"/>
                <w:sz w:val="18"/>
                <w:lang w:val="en-US" w:eastAsia="fi-FI"/>
                <w:rPrChange w:id="2221" w:author="Changes in RAN4#90bis Nokia" w:date="2019-03-15T10:22:00Z">
                  <w:rPr>
                    <w:rFonts w:ascii="Arial" w:hAnsi="Arial"/>
                    <w:sz w:val="18"/>
                    <w:lang w:val="fi-FI" w:eastAsia="fi-FI"/>
                  </w:rPr>
                </w:rPrChange>
              </w:rPr>
              <w:t>DC_5A_n261(D-G)</w:t>
            </w:r>
          </w:p>
          <w:p w:rsidR="00F822BD" w:rsidRPr="009352E3" w:rsidRDefault="00F822BD" w:rsidP="007E20BB">
            <w:pPr>
              <w:keepNext/>
              <w:keepLines/>
              <w:spacing w:after="0"/>
              <w:jc w:val="center"/>
              <w:rPr>
                <w:rFonts w:ascii="Arial" w:hAnsi="Arial"/>
                <w:sz w:val="18"/>
                <w:lang w:val="en-US" w:eastAsia="fi-FI"/>
                <w:rPrChange w:id="2222" w:author="Changes in RAN4#90bis Nokia" w:date="2019-03-15T10:22:00Z">
                  <w:rPr>
                    <w:rFonts w:ascii="Arial" w:hAnsi="Arial"/>
                    <w:sz w:val="18"/>
                    <w:lang w:val="fi-FI" w:eastAsia="fi-FI"/>
                  </w:rPr>
                </w:rPrChange>
              </w:rPr>
            </w:pPr>
            <w:r w:rsidRPr="009352E3">
              <w:rPr>
                <w:rFonts w:ascii="Arial" w:hAnsi="Arial"/>
                <w:sz w:val="18"/>
                <w:lang w:val="en-US" w:eastAsia="fi-FI"/>
                <w:rPrChange w:id="2223" w:author="Changes in RAN4#90bis Nokia" w:date="2019-03-15T10:22:00Z">
                  <w:rPr>
                    <w:rFonts w:ascii="Arial" w:hAnsi="Arial"/>
                    <w:sz w:val="18"/>
                    <w:lang w:val="fi-FI" w:eastAsia="fi-FI"/>
                  </w:rPr>
                </w:rPrChange>
              </w:rPr>
              <w:t>DC_5A_n261(D-H)</w:t>
            </w:r>
          </w:p>
          <w:p w:rsidR="00F822BD" w:rsidRPr="009352E3" w:rsidRDefault="00F822BD" w:rsidP="007E20BB">
            <w:pPr>
              <w:keepNext/>
              <w:keepLines/>
              <w:spacing w:after="0"/>
              <w:jc w:val="center"/>
              <w:rPr>
                <w:rFonts w:ascii="Arial" w:hAnsi="Arial"/>
                <w:sz w:val="18"/>
                <w:lang w:val="en-US" w:eastAsia="fi-FI"/>
                <w:rPrChange w:id="2224" w:author="Changes in RAN4#90bis Nokia" w:date="2019-03-15T10:22:00Z">
                  <w:rPr>
                    <w:rFonts w:ascii="Arial" w:hAnsi="Arial"/>
                    <w:sz w:val="18"/>
                    <w:lang w:val="fi-FI" w:eastAsia="fi-FI"/>
                  </w:rPr>
                </w:rPrChange>
              </w:rPr>
            </w:pPr>
            <w:r w:rsidRPr="009352E3">
              <w:rPr>
                <w:rFonts w:ascii="Arial" w:hAnsi="Arial"/>
                <w:sz w:val="18"/>
                <w:lang w:val="en-US" w:eastAsia="fi-FI"/>
                <w:rPrChange w:id="2225" w:author="Changes in RAN4#90bis Nokia" w:date="2019-03-15T10:22:00Z">
                  <w:rPr>
                    <w:rFonts w:ascii="Arial" w:hAnsi="Arial"/>
                    <w:sz w:val="18"/>
                    <w:lang w:val="fi-FI" w:eastAsia="fi-FI"/>
                  </w:rPr>
                </w:rPrChange>
              </w:rPr>
              <w:t>DC_5A_n261(D-I)</w:t>
            </w:r>
          </w:p>
          <w:p w:rsidR="00F822BD" w:rsidRPr="009352E3" w:rsidRDefault="00F822BD" w:rsidP="007E20BB">
            <w:pPr>
              <w:keepNext/>
              <w:keepLines/>
              <w:spacing w:after="0"/>
              <w:jc w:val="center"/>
              <w:rPr>
                <w:rFonts w:ascii="Arial" w:hAnsi="Arial"/>
                <w:sz w:val="18"/>
                <w:lang w:val="en-US" w:eastAsia="fi-FI"/>
                <w:rPrChange w:id="2226" w:author="Changes in RAN4#90bis Nokia" w:date="2019-03-15T10:22:00Z">
                  <w:rPr>
                    <w:rFonts w:ascii="Arial" w:hAnsi="Arial"/>
                    <w:sz w:val="18"/>
                    <w:lang w:val="fi-FI" w:eastAsia="fi-FI"/>
                  </w:rPr>
                </w:rPrChange>
              </w:rPr>
            </w:pPr>
            <w:r w:rsidRPr="009352E3">
              <w:rPr>
                <w:rFonts w:ascii="Arial" w:hAnsi="Arial"/>
                <w:sz w:val="18"/>
                <w:lang w:val="en-US" w:eastAsia="fi-FI"/>
                <w:rPrChange w:id="2227" w:author="Changes in RAN4#90bis Nokia" w:date="2019-03-15T10:22:00Z">
                  <w:rPr>
                    <w:rFonts w:ascii="Arial" w:hAnsi="Arial"/>
                    <w:sz w:val="18"/>
                    <w:lang w:val="fi-FI" w:eastAsia="fi-FI"/>
                  </w:rPr>
                </w:rPrChange>
              </w:rPr>
              <w:t>DC_5A_n261(D-O)</w:t>
            </w:r>
          </w:p>
          <w:p w:rsidR="00F822BD" w:rsidRPr="009352E3" w:rsidRDefault="00F822BD" w:rsidP="007E20BB">
            <w:pPr>
              <w:keepNext/>
              <w:keepLines/>
              <w:spacing w:after="0"/>
              <w:jc w:val="center"/>
              <w:rPr>
                <w:rFonts w:ascii="Arial" w:hAnsi="Arial"/>
                <w:sz w:val="18"/>
                <w:lang w:val="en-US" w:eastAsia="fi-FI"/>
                <w:rPrChange w:id="2228" w:author="Changes in RAN4#90bis Nokia" w:date="2019-03-15T10:22:00Z">
                  <w:rPr>
                    <w:rFonts w:ascii="Arial" w:hAnsi="Arial"/>
                    <w:sz w:val="18"/>
                    <w:lang w:val="fi-FI" w:eastAsia="fi-FI"/>
                  </w:rPr>
                </w:rPrChange>
              </w:rPr>
            </w:pPr>
            <w:r w:rsidRPr="009352E3">
              <w:rPr>
                <w:rFonts w:ascii="Arial" w:hAnsi="Arial"/>
                <w:sz w:val="18"/>
                <w:lang w:val="en-US" w:eastAsia="fi-FI"/>
                <w:rPrChange w:id="2229" w:author="Changes in RAN4#90bis Nokia" w:date="2019-03-15T10:22:00Z">
                  <w:rPr>
                    <w:rFonts w:ascii="Arial" w:hAnsi="Arial"/>
                    <w:sz w:val="18"/>
                    <w:lang w:val="fi-FI" w:eastAsia="fi-FI"/>
                  </w:rPr>
                </w:rPrChange>
              </w:rPr>
              <w:t>DC_5A_n261(D-P)</w:t>
            </w:r>
          </w:p>
          <w:p w:rsidR="00F822BD" w:rsidRPr="009352E3" w:rsidRDefault="00F822BD" w:rsidP="007E20BB">
            <w:pPr>
              <w:keepNext/>
              <w:keepLines/>
              <w:spacing w:after="0"/>
              <w:jc w:val="center"/>
              <w:rPr>
                <w:rFonts w:ascii="Arial" w:hAnsi="Arial"/>
                <w:sz w:val="18"/>
                <w:lang w:val="en-US" w:eastAsia="fi-FI"/>
                <w:rPrChange w:id="2230" w:author="Changes in RAN4#90bis Nokia" w:date="2019-03-15T10:22:00Z">
                  <w:rPr>
                    <w:rFonts w:ascii="Arial" w:hAnsi="Arial"/>
                    <w:sz w:val="18"/>
                    <w:lang w:val="fi-FI" w:eastAsia="fi-FI"/>
                  </w:rPr>
                </w:rPrChange>
              </w:rPr>
            </w:pPr>
            <w:r w:rsidRPr="009352E3">
              <w:rPr>
                <w:rFonts w:ascii="Arial" w:hAnsi="Arial"/>
                <w:sz w:val="18"/>
                <w:lang w:val="en-US" w:eastAsia="fi-FI"/>
                <w:rPrChange w:id="2231" w:author="Changes in RAN4#90bis Nokia" w:date="2019-03-15T10:22:00Z">
                  <w:rPr>
                    <w:rFonts w:ascii="Arial" w:hAnsi="Arial"/>
                    <w:sz w:val="18"/>
                    <w:lang w:val="fi-FI" w:eastAsia="fi-FI"/>
                  </w:rPr>
                </w:rPrChange>
              </w:rPr>
              <w:t>DC_5A_n261(D-Q)</w:t>
            </w:r>
          </w:p>
          <w:p w:rsidR="00F822BD" w:rsidRPr="009352E3" w:rsidRDefault="00F822BD" w:rsidP="007E20BB">
            <w:pPr>
              <w:keepNext/>
              <w:keepLines/>
              <w:spacing w:after="0"/>
              <w:jc w:val="center"/>
              <w:rPr>
                <w:rFonts w:ascii="Arial" w:hAnsi="Arial"/>
                <w:sz w:val="18"/>
                <w:lang w:val="en-US" w:eastAsia="fi-FI"/>
                <w:rPrChange w:id="2232" w:author="Changes in RAN4#90bis Nokia" w:date="2019-03-15T10:22:00Z">
                  <w:rPr>
                    <w:rFonts w:ascii="Arial" w:hAnsi="Arial"/>
                    <w:sz w:val="18"/>
                    <w:lang w:val="fi-FI" w:eastAsia="fi-FI"/>
                  </w:rPr>
                </w:rPrChange>
              </w:rPr>
            </w:pPr>
            <w:r w:rsidRPr="009352E3">
              <w:rPr>
                <w:rFonts w:ascii="Arial" w:hAnsi="Arial"/>
                <w:sz w:val="18"/>
                <w:lang w:val="en-US" w:eastAsia="fi-FI"/>
                <w:rPrChange w:id="2233" w:author="Changes in RAN4#90bis Nokia" w:date="2019-03-15T10:22:00Z">
                  <w:rPr>
                    <w:rFonts w:ascii="Arial" w:hAnsi="Arial"/>
                    <w:sz w:val="18"/>
                    <w:lang w:val="fi-FI" w:eastAsia="fi-FI"/>
                  </w:rPr>
                </w:rPrChange>
              </w:rPr>
              <w:t>DC_5A_n261(E-O)</w:t>
            </w:r>
          </w:p>
          <w:p w:rsidR="00F822BD" w:rsidRPr="009352E3" w:rsidRDefault="00F822BD" w:rsidP="007E20BB">
            <w:pPr>
              <w:keepNext/>
              <w:keepLines/>
              <w:spacing w:after="0"/>
              <w:jc w:val="center"/>
              <w:rPr>
                <w:rFonts w:ascii="Arial" w:hAnsi="Arial"/>
                <w:sz w:val="18"/>
                <w:lang w:val="en-US" w:eastAsia="fi-FI"/>
                <w:rPrChange w:id="2234" w:author="Changes in RAN4#90bis Nokia" w:date="2019-03-15T10:22:00Z">
                  <w:rPr>
                    <w:rFonts w:ascii="Arial" w:hAnsi="Arial"/>
                    <w:sz w:val="18"/>
                    <w:lang w:val="fi-FI" w:eastAsia="fi-FI"/>
                  </w:rPr>
                </w:rPrChange>
              </w:rPr>
            </w:pPr>
            <w:r w:rsidRPr="009352E3">
              <w:rPr>
                <w:rFonts w:ascii="Arial" w:hAnsi="Arial"/>
                <w:sz w:val="18"/>
                <w:lang w:val="en-US" w:eastAsia="fi-FI"/>
                <w:rPrChange w:id="2235" w:author="Changes in RAN4#90bis Nokia" w:date="2019-03-15T10:22:00Z">
                  <w:rPr>
                    <w:rFonts w:ascii="Arial" w:hAnsi="Arial"/>
                    <w:sz w:val="18"/>
                    <w:lang w:val="fi-FI" w:eastAsia="fi-FI"/>
                  </w:rPr>
                </w:rPrChange>
              </w:rPr>
              <w:t>DC_5A_n261(E-P)</w:t>
            </w:r>
          </w:p>
          <w:p w:rsidR="00F822BD" w:rsidRPr="008C4116" w:rsidRDefault="00F822BD" w:rsidP="007E20BB">
            <w:pPr>
              <w:keepNext/>
              <w:keepLines/>
              <w:spacing w:after="0"/>
              <w:jc w:val="center"/>
              <w:rPr>
                <w:rFonts w:ascii="Arial" w:hAnsi="Arial"/>
                <w:sz w:val="18"/>
                <w:lang w:val="en-US" w:eastAsia="fi-FI"/>
                <w:rPrChange w:id="2236" w:author="Changes in RAN4#90bis Nokia" w:date="2019-03-20T15:55:00Z">
                  <w:rPr>
                    <w:rFonts w:ascii="Arial" w:hAnsi="Arial"/>
                    <w:sz w:val="18"/>
                    <w:lang w:val="fi-FI" w:eastAsia="fi-FI"/>
                  </w:rPr>
                </w:rPrChange>
              </w:rPr>
            </w:pPr>
            <w:r w:rsidRPr="008C4116">
              <w:rPr>
                <w:rFonts w:ascii="Arial" w:hAnsi="Arial"/>
                <w:sz w:val="18"/>
                <w:lang w:val="en-US" w:eastAsia="fi-FI"/>
                <w:rPrChange w:id="2237" w:author="Changes in RAN4#90bis Nokia" w:date="2019-03-20T15:55:00Z">
                  <w:rPr>
                    <w:rFonts w:ascii="Arial" w:hAnsi="Arial"/>
                    <w:sz w:val="18"/>
                    <w:lang w:val="fi-FI" w:eastAsia="fi-FI"/>
                  </w:rPr>
                </w:rPrChange>
              </w:rPr>
              <w:t xml:space="preserve">DC_5A_n261(E-Q) </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DC_5A_n261A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ja-JP"/>
              </w:rPr>
            </w:pPr>
            <w:del w:id="2238" w:author="Changes in RAN4#90bis Nokia" w:date="2019-03-20T15:58:00Z">
              <w:r w:rsidRPr="00AE4694" w:rsidDel="00BE28EE">
                <w:rPr>
                  <w:rFonts w:ascii="Arial" w:hAnsi="Arial"/>
                  <w:sz w:val="18"/>
                  <w:lang w:val="fi-FI" w:eastAsia="ja-JP"/>
                </w:rPr>
                <w:delText>5A</w:delText>
              </w:r>
            </w:del>
          </w:p>
        </w:tc>
        <w:tc>
          <w:tcPr>
            <w:tcW w:w="0" w:type="auto"/>
            <w:vAlign w:val="center"/>
          </w:tcPr>
          <w:p w:rsidR="00F822BD" w:rsidRPr="009352E3" w:rsidDel="00BE28EE" w:rsidRDefault="00F822BD" w:rsidP="007E20BB">
            <w:pPr>
              <w:keepNext/>
              <w:keepLines/>
              <w:spacing w:after="0"/>
              <w:jc w:val="center"/>
              <w:rPr>
                <w:del w:id="2239" w:author="Changes in RAN4#90bis Nokia" w:date="2019-03-20T15:58:00Z"/>
                <w:rFonts w:ascii="Arial" w:hAnsi="Arial"/>
                <w:sz w:val="18"/>
                <w:lang w:val="en-US" w:eastAsia="ja-JP"/>
                <w:rPrChange w:id="2240" w:author="Changes in RAN4#90bis Nokia" w:date="2019-03-15T10:22:00Z">
                  <w:rPr>
                    <w:del w:id="2241" w:author="Changes in RAN4#90bis Nokia" w:date="2019-03-20T15:58:00Z"/>
                    <w:rFonts w:ascii="Arial" w:hAnsi="Arial"/>
                    <w:sz w:val="18"/>
                    <w:lang w:val="fi-FI" w:eastAsia="ja-JP"/>
                  </w:rPr>
                </w:rPrChange>
              </w:rPr>
            </w:pPr>
            <w:del w:id="2242" w:author="Changes in RAN4#90bis Nokia" w:date="2019-03-20T15:58:00Z">
              <w:r w:rsidRPr="009352E3" w:rsidDel="00BE28EE">
                <w:rPr>
                  <w:rFonts w:ascii="Arial" w:hAnsi="Arial"/>
                  <w:sz w:val="18"/>
                  <w:lang w:val="en-US" w:eastAsia="ja-JP"/>
                  <w:rPrChange w:id="2243" w:author="Changes in RAN4#90bis Nokia" w:date="2019-03-15T10:22:00Z">
                    <w:rPr>
                      <w:rFonts w:ascii="Arial" w:hAnsi="Arial"/>
                      <w:sz w:val="18"/>
                      <w:lang w:val="fi-FI" w:eastAsia="ja-JP"/>
                    </w:rPr>
                  </w:rPrChange>
                </w:rPr>
                <w:delText>n261A</w:delText>
              </w:r>
            </w:del>
          </w:p>
          <w:p w:rsidR="00F822BD" w:rsidRPr="009352E3" w:rsidDel="00BE28EE" w:rsidRDefault="00F822BD" w:rsidP="007E20BB">
            <w:pPr>
              <w:keepNext/>
              <w:keepLines/>
              <w:spacing w:after="0"/>
              <w:jc w:val="center"/>
              <w:rPr>
                <w:del w:id="2244" w:author="Changes in RAN4#90bis Nokia" w:date="2019-03-20T15:58:00Z"/>
                <w:rFonts w:ascii="Arial" w:hAnsi="Arial"/>
                <w:sz w:val="18"/>
                <w:lang w:val="en-US" w:eastAsia="fi-FI"/>
                <w:rPrChange w:id="2245" w:author="Changes in RAN4#90bis Nokia" w:date="2019-03-15T10:22:00Z">
                  <w:rPr>
                    <w:del w:id="2246" w:author="Changes in RAN4#90bis Nokia" w:date="2019-03-20T15:58:00Z"/>
                    <w:rFonts w:ascii="Arial" w:hAnsi="Arial"/>
                    <w:sz w:val="18"/>
                    <w:lang w:val="fi-FI" w:eastAsia="fi-FI"/>
                  </w:rPr>
                </w:rPrChange>
              </w:rPr>
            </w:pPr>
            <w:del w:id="2247" w:author="Changes in RAN4#90bis Nokia" w:date="2019-03-20T15:58:00Z">
              <w:r w:rsidRPr="009352E3" w:rsidDel="00BE28EE">
                <w:rPr>
                  <w:rFonts w:ascii="Arial" w:hAnsi="Arial"/>
                  <w:sz w:val="18"/>
                  <w:lang w:val="en-US" w:eastAsia="fi-FI"/>
                  <w:rPrChange w:id="2248" w:author="Changes in RAN4#90bis Nokia" w:date="2019-03-15T10:22:00Z">
                    <w:rPr>
                      <w:rFonts w:ascii="Arial" w:hAnsi="Arial"/>
                      <w:sz w:val="18"/>
                      <w:lang w:val="fi-FI" w:eastAsia="fi-FI"/>
                    </w:rPr>
                  </w:rPrChange>
                </w:rPr>
                <w:delText>CA_n261B</w:delText>
              </w:r>
            </w:del>
          </w:p>
          <w:p w:rsidR="00F822BD" w:rsidRPr="009352E3" w:rsidDel="00BE28EE" w:rsidRDefault="00F822BD" w:rsidP="007E20BB">
            <w:pPr>
              <w:keepNext/>
              <w:keepLines/>
              <w:spacing w:after="0"/>
              <w:jc w:val="center"/>
              <w:rPr>
                <w:del w:id="2249" w:author="Changes in RAN4#90bis Nokia" w:date="2019-03-20T15:58:00Z"/>
                <w:rFonts w:ascii="Arial" w:hAnsi="Arial"/>
                <w:sz w:val="18"/>
                <w:lang w:val="en-US" w:eastAsia="fi-FI"/>
                <w:rPrChange w:id="2250" w:author="Changes in RAN4#90bis Nokia" w:date="2019-03-15T10:22:00Z">
                  <w:rPr>
                    <w:del w:id="2251" w:author="Changes in RAN4#90bis Nokia" w:date="2019-03-20T15:58:00Z"/>
                    <w:rFonts w:ascii="Arial" w:hAnsi="Arial"/>
                    <w:sz w:val="18"/>
                    <w:lang w:val="fi-FI" w:eastAsia="fi-FI"/>
                  </w:rPr>
                </w:rPrChange>
              </w:rPr>
            </w:pPr>
            <w:del w:id="2252" w:author="Changes in RAN4#90bis Nokia" w:date="2019-03-20T15:58:00Z">
              <w:r w:rsidRPr="009352E3" w:rsidDel="00BE28EE">
                <w:rPr>
                  <w:rFonts w:ascii="Arial" w:hAnsi="Arial"/>
                  <w:sz w:val="18"/>
                  <w:lang w:val="en-US" w:eastAsia="fi-FI"/>
                  <w:rPrChange w:id="2253" w:author="Changes in RAN4#90bis Nokia" w:date="2019-03-15T10:22:00Z">
                    <w:rPr>
                      <w:rFonts w:ascii="Arial" w:hAnsi="Arial"/>
                      <w:sz w:val="18"/>
                      <w:lang w:val="fi-FI" w:eastAsia="fi-FI"/>
                    </w:rPr>
                  </w:rPrChange>
                </w:rPr>
                <w:delText>CA_n261C</w:delText>
              </w:r>
            </w:del>
          </w:p>
          <w:p w:rsidR="00F822BD" w:rsidRPr="009352E3" w:rsidDel="00BE28EE" w:rsidRDefault="00F822BD" w:rsidP="007E20BB">
            <w:pPr>
              <w:keepNext/>
              <w:keepLines/>
              <w:spacing w:after="0"/>
              <w:jc w:val="center"/>
              <w:rPr>
                <w:del w:id="2254" w:author="Changes in RAN4#90bis Nokia" w:date="2019-03-20T15:58:00Z"/>
                <w:rFonts w:ascii="Arial" w:hAnsi="Arial"/>
                <w:sz w:val="18"/>
                <w:lang w:val="en-US" w:eastAsia="fi-FI"/>
                <w:rPrChange w:id="2255" w:author="Changes in RAN4#90bis Nokia" w:date="2019-03-15T10:22:00Z">
                  <w:rPr>
                    <w:del w:id="2256" w:author="Changes in RAN4#90bis Nokia" w:date="2019-03-20T15:58:00Z"/>
                    <w:rFonts w:ascii="Arial" w:hAnsi="Arial"/>
                    <w:sz w:val="18"/>
                    <w:lang w:val="fi-FI" w:eastAsia="fi-FI"/>
                  </w:rPr>
                </w:rPrChange>
              </w:rPr>
            </w:pPr>
            <w:del w:id="2257" w:author="Changes in RAN4#90bis Nokia" w:date="2019-03-20T15:58:00Z">
              <w:r w:rsidRPr="009352E3" w:rsidDel="00BE28EE">
                <w:rPr>
                  <w:rFonts w:ascii="Arial" w:hAnsi="Arial"/>
                  <w:sz w:val="18"/>
                  <w:lang w:val="en-US" w:eastAsia="fi-FI"/>
                  <w:rPrChange w:id="2258" w:author="Changes in RAN4#90bis Nokia" w:date="2019-03-15T10:22:00Z">
                    <w:rPr>
                      <w:rFonts w:ascii="Arial" w:hAnsi="Arial"/>
                      <w:sz w:val="18"/>
                      <w:lang w:val="fi-FI" w:eastAsia="fi-FI"/>
                    </w:rPr>
                  </w:rPrChange>
                </w:rPr>
                <w:delText>CA_n261D</w:delText>
              </w:r>
            </w:del>
          </w:p>
          <w:p w:rsidR="00F822BD" w:rsidRPr="009352E3" w:rsidDel="00BE28EE" w:rsidRDefault="00F822BD" w:rsidP="007E20BB">
            <w:pPr>
              <w:keepNext/>
              <w:keepLines/>
              <w:spacing w:after="0"/>
              <w:jc w:val="center"/>
              <w:rPr>
                <w:del w:id="2259" w:author="Changes in RAN4#90bis Nokia" w:date="2019-03-20T15:58:00Z"/>
                <w:rFonts w:ascii="Arial" w:hAnsi="Arial"/>
                <w:sz w:val="18"/>
                <w:lang w:val="en-US" w:eastAsia="fi-FI"/>
                <w:rPrChange w:id="2260" w:author="Changes in RAN4#90bis Nokia" w:date="2019-03-15T10:22:00Z">
                  <w:rPr>
                    <w:del w:id="2261" w:author="Changes in RAN4#90bis Nokia" w:date="2019-03-20T15:58:00Z"/>
                    <w:rFonts w:ascii="Arial" w:hAnsi="Arial"/>
                    <w:sz w:val="18"/>
                    <w:lang w:val="fi-FI" w:eastAsia="fi-FI"/>
                  </w:rPr>
                </w:rPrChange>
              </w:rPr>
            </w:pPr>
            <w:del w:id="2262" w:author="Changes in RAN4#90bis Nokia" w:date="2019-03-20T15:58:00Z">
              <w:r w:rsidRPr="009352E3" w:rsidDel="00BE28EE">
                <w:rPr>
                  <w:rFonts w:ascii="Arial" w:hAnsi="Arial"/>
                  <w:sz w:val="18"/>
                  <w:lang w:val="en-US" w:eastAsia="fi-FI"/>
                  <w:rPrChange w:id="2263" w:author="Changes in RAN4#90bis Nokia" w:date="2019-03-15T10:22:00Z">
                    <w:rPr>
                      <w:rFonts w:ascii="Arial" w:hAnsi="Arial"/>
                      <w:sz w:val="18"/>
                      <w:lang w:val="fi-FI" w:eastAsia="fi-FI"/>
                    </w:rPr>
                  </w:rPrChange>
                </w:rPr>
                <w:delText>CA_n261E</w:delText>
              </w:r>
            </w:del>
          </w:p>
          <w:p w:rsidR="00F822BD" w:rsidRPr="009352E3" w:rsidDel="00BE28EE" w:rsidRDefault="00F822BD" w:rsidP="007E20BB">
            <w:pPr>
              <w:keepNext/>
              <w:keepLines/>
              <w:spacing w:after="0"/>
              <w:jc w:val="center"/>
              <w:rPr>
                <w:del w:id="2264" w:author="Changes in RAN4#90bis Nokia" w:date="2019-03-20T15:58:00Z"/>
                <w:rFonts w:ascii="Arial" w:hAnsi="Arial"/>
                <w:sz w:val="18"/>
                <w:lang w:val="en-US" w:eastAsia="fi-FI"/>
                <w:rPrChange w:id="2265" w:author="Changes in RAN4#90bis Nokia" w:date="2019-03-15T10:22:00Z">
                  <w:rPr>
                    <w:del w:id="2266" w:author="Changes in RAN4#90bis Nokia" w:date="2019-03-20T15:58:00Z"/>
                    <w:rFonts w:ascii="Arial" w:hAnsi="Arial"/>
                    <w:sz w:val="18"/>
                    <w:lang w:val="fi-FI" w:eastAsia="fi-FI"/>
                  </w:rPr>
                </w:rPrChange>
              </w:rPr>
            </w:pPr>
            <w:del w:id="2267" w:author="Changes in RAN4#90bis Nokia" w:date="2019-03-20T15:58:00Z">
              <w:r w:rsidRPr="009352E3" w:rsidDel="00BE28EE">
                <w:rPr>
                  <w:rFonts w:ascii="Arial" w:hAnsi="Arial"/>
                  <w:sz w:val="18"/>
                  <w:lang w:val="en-US" w:eastAsia="fi-FI"/>
                  <w:rPrChange w:id="2268" w:author="Changes in RAN4#90bis Nokia" w:date="2019-03-15T10:22:00Z">
                    <w:rPr>
                      <w:rFonts w:ascii="Arial" w:hAnsi="Arial"/>
                      <w:sz w:val="18"/>
                      <w:lang w:val="fi-FI" w:eastAsia="fi-FI"/>
                    </w:rPr>
                  </w:rPrChange>
                </w:rPr>
                <w:delText>CA_n261F</w:delText>
              </w:r>
            </w:del>
          </w:p>
          <w:p w:rsidR="00F822BD" w:rsidRPr="009352E3" w:rsidDel="00BE28EE" w:rsidRDefault="00F822BD" w:rsidP="007E20BB">
            <w:pPr>
              <w:keepNext/>
              <w:keepLines/>
              <w:spacing w:after="0"/>
              <w:jc w:val="center"/>
              <w:rPr>
                <w:del w:id="2269" w:author="Changes in RAN4#90bis Nokia" w:date="2019-03-20T15:58:00Z"/>
                <w:rFonts w:ascii="Arial" w:hAnsi="Arial"/>
                <w:sz w:val="18"/>
                <w:lang w:val="en-US" w:eastAsia="fi-FI"/>
                <w:rPrChange w:id="2270" w:author="Changes in RAN4#90bis Nokia" w:date="2019-03-15T10:22:00Z">
                  <w:rPr>
                    <w:del w:id="2271" w:author="Changes in RAN4#90bis Nokia" w:date="2019-03-20T15:58:00Z"/>
                    <w:rFonts w:ascii="Arial" w:hAnsi="Arial"/>
                    <w:sz w:val="18"/>
                    <w:lang w:val="fi-FI" w:eastAsia="fi-FI"/>
                  </w:rPr>
                </w:rPrChange>
              </w:rPr>
            </w:pPr>
            <w:del w:id="2272" w:author="Changes in RAN4#90bis Nokia" w:date="2019-03-20T15:58:00Z">
              <w:r w:rsidRPr="009352E3" w:rsidDel="00BE28EE">
                <w:rPr>
                  <w:rFonts w:ascii="Arial" w:hAnsi="Arial"/>
                  <w:sz w:val="18"/>
                  <w:lang w:val="en-US" w:eastAsia="fi-FI"/>
                  <w:rPrChange w:id="2273" w:author="Changes in RAN4#90bis Nokia" w:date="2019-03-15T10:22:00Z">
                    <w:rPr>
                      <w:rFonts w:ascii="Arial" w:hAnsi="Arial"/>
                      <w:sz w:val="18"/>
                      <w:lang w:val="fi-FI" w:eastAsia="fi-FI"/>
                    </w:rPr>
                  </w:rPrChange>
                </w:rPr>
                <w:delText>CA_n261G</w:delText>
              </w:r>
            </w:del>
          </w:p>
          <w:p w:rsidR="00F822BD" w:rsidRPr="009352E3" w:rsidDel="00BE28EE" w:rsidRDefault="00F822BD" w:rsidP="007E20BB">
            <w:pPr>
              <w:keepNext/>
              <w:keepLines/>
              <w:spacing w:after="0"/>
              <w:jc w:val="center"/>
              <w:rPr>
                <w:del w:id="2274" w:author="Changes in RAN4#90bis Nokia" w:date="2019-03-20T15:58:00Z"/>
                <w:rFonts w:ascii="Arial" w:hAnsi="Arial"/>
                <w:sz w:val="18"/>
                <w:lang w:val="en-US" w:eastAsia="fi-FI"/>
                <w:rPrChange w:id="2275" w:author="Changes in RAN4#90bis Nokia" w:date="2019-03-15T10:22:00Z">
                  <w:rPr>
                    <w:del w:id="2276" w:author="Changes in RAN4#90bis Nokia" w:date="2019-03-20T15:58:00Z"/>
                    <w:rFonts w:ascii="Arial" w:hAnsi="Arial"/>
                    <w:sz w:val="18"/>
                    <w:lang w:val="fi-FI" w:eastAsia="fi-FI"/>
                  </w:rPr>
                </w:rPrChange>
              </w:rPr>
            </w:pPr>
            <w:del w:id="2277" w:author="Changes in RAN4#90bis Nokia" w:date="2019-03-20T15:58:00Z">
              <w:r w:rsidRPr="009352E3" w:rsidDel="00BE28EE">
                <w:rPr>
                  <w:rFonts w:ascii="Arial" w:hAnsi="Arial"/>
                  <w:sz w:val="18"/>
                  <w:lang w:val="en-US" w:eastAsia="fi-FI"/>
                  <w:rPrChange w:id="2278" w:author="Changes in RAN4#90bis Nokia" w:date="2019-03-15T10:22:00Z">
                    <w:rPr>
                      <w:rFonts w:ascii="Arial" w:hAnsi="Arial"/>
                      <w:sz w:val="18"/>
                      <w:lang w:val="fi-FI" w:eastAsia="fi-FI"/>
                    </w:rPr>
                  </w:rPrChange>
                </w:rPr>
                <w:delText>CA_n261H</w:delText>
              </w:r>
            </w:del>
          </w:p>
          <w:p w:rsidR="00F822BD" w:rsidRPr="009352E3" w:rsidDel="00BE28EE" w:rsidRDefault="00F822BD" w:rsidP="007E20BB">
            <w:pPr>
              <w:keepNext/>
              <w:keepLines/>
              <w:spacing w:after="0"/>
              <w:jc w:val="center"/>
              <w:rPr>
                <w:del w:id="2279" w:author="Changes in RAN4#90bis Nokia" w:date="2019-03-20T15:58:00Z"/>
                <w:rFonts w:ascii="Arial" w:hAnsi="Arial"/>
                <w:sz w:val="18"/>
                <w:lang w:val="en-US" w:eastAsia="fi-FI"/>
                <w:rPrChange w:id="2280" w:author="Changes in RAN4#90bis Nokia" w:date="2019-03-15T10:22:00Z">
                  <w:rPr>
                    <w:del w:id="2281" w:author="Changes in RAN4#90bis Nokia" w:date="2019-03-20T15:58:00Z"/>
                    <w:rFonts w:ascii="Arial" w:hAnsi="Arial"/>
                    <w:sz w:val="18"/>
                    <w:lang w:val="fi-FI" w:eastAsia="fi-FI"/>
                  </w:rPr>
                </w:rPrChange>
              </w:rPr>
            </w:pPr>
            <w:del w:id="2282" w:author="Changes in RAN4#90bis Nokia" w:date="2019-03-20T15:58:00Z">
              <w:r w:rsidRPr="009352E3" w:rsidDel="00BE28EE">
                <w:rPr>
                  <w:rFonts w:ascii="Arial" w:hAnsi="Arial"/>
                  <w:sz w:val="18"/>
                  <w:lang w:val="en-US" w:eastAsia="fi-FI"/>
                  <w:rPrChange w:id="2283" w:author="Changes in RAN4#90bis Nokia" w:date="2019-03-15T10:22:00Z">
                    <w:rPr>
                      <w:rFonts w:ascii="Arial" w:hAnsi="Arial"/>
                      <w:sz w:val="18"/>
                      <w:lang w:val="fi-FI" w:eastAsia="fi-FI"/>
                    </w:rPr>
                  </w:rPrChange>
                </w:rPr>
                <w:delText>CA_n261I</w:delText>
              </w:r>
            </w:del>
          </w:p>
          <w:p w:rsidR="00F822BD" w:rsidRPr="009352E3" w:rsidDel="00BE28EE" w:rsidRDefault="00F822BD" w:rsidP="007E20BB">
            <w:pPr>
              <w:keepNext/>
              <w:keepLines/>
              <w:spacing w:after="0"/>
              <w:jc w:val="center"/>
              <w:rPr>
                <w:del w:id="2284" w:author="Changes in RAN4#90bis Nokia" w:date="2019-03-20T15:58:00Z"/>
                <w:rFonts w:ascii="Arial" w:hAnsi="Arial"/>
                <w:sz w:val="18"/>
                <w:lang w:val="en-US" w:eastAsia="fi-FI"/>
                <w:rPrChange w:id="2285" w:author="Changes in RAN4#90bis Nokia" w:date="2019-03-15T10:22:00Z">
                  <w:rPr>
                    <w:del w:id="2286" w:author="Changes in RAN4#90bis Nokia" w:date="2019-03-20T15:58:00Z"/>
                    <w:rFonts w:ascii="Arial" w:hAnsi="Arial"/>
                    <w:sz w:val="18"/>
                    <w:lang w:val="fi-FI" w:eastAsia="fi-FI"/>
                  </w:rPr>
                </w:rPrChange>
              </w:rPr>
            </w:pPr>
            <w:del w:id="2287" w:author="Changes in RAN4#90bis Nokia" w:date="2019-03-20T15:58:00Z">
              <w:r w:rsidRPr="009352E3" w:rsidDel="00BE28EE">
                <w:rPr>
                  <w:rFonts w:ascii="Arial" w:hAnsi="Arial"/>
                  <w:sz w:val="18"/>
                  <w:lang w:val="en-US" w:eastAsia="fi-FI"/>
                  <w:rPrChange w:id="2288" w:author="Changes in RAN4#90bis Nokia" w:date="2019-03-15T10:22:00Z">
                    <w:rPr>
                      <w:rFonts w:ascii="Arial" w:hAnsi="Arial"/>
                      <w:sz w:val="18"/>
                      <w:lang w:val="fi-FI" w:eastAsia="fi-FI"/>
                    </w:rPr>
                  </w:rPrChange>
                </w:rPr>
                <w:delText>CA_n261J</w:delText>
              </w:r>
            </w:del>
          </w:p>
          <w:p w:rsidR="00F822BD" w:rsidRPr="009352E3" w:rsidDel="00BE28EE" w:rsidRDefault="00F822BD" w:rsidP="007E20BB">
            <w:pPr>
              <w:keepNext/>
              <w:keepLines/>
              <w:spacing w:after="0"/>
              <w:jc w:val="center"/>
              <w:rPr>
                <w:del w:id="2289" w:author="Changes in RAN4#90bis Nokia" w:date="2019-03-20T15:58:00Z"/>
                <w:rFonts w:ascii="Arial" w:hAnsi="Arial"/>
                <w:sz w:val="18"/>
                <w:lang w:val="en-US" w:eastAsia="fi-FI"/>
                <w:rPrChange w:id="2290" w:author="Changes in RAN4#90bis Nokia" w:date="2019-03-15T10:22:00Z">
                  <w:rPr>
                    <w:del w:id="2291" w:author="Changes in RAN4#90bis Nokia" w:date="2019-03-20T15:58:00Z"/>
                    <w:rFonts w:ascii="Arial" w:hAnsi="Arial"/>
                    <w:sz w:val="18"/>
                    <w:lang w:val="fi-FI" w:eastAsia="fi-FI"/>
                  </w:rPr>
                </w:rPrChange>
              </w:rPr>
            </w:pPr>
            <w:del w:id="2292" w:author="Changes in RAN4#90bis Nokia" w:date="2019-03-20T15:58:00Z">
              <w:r w:rsidRPr="009352E3" w:rsidDel="00BE28EE">
                <w:rPr>
                  <w:rFonts w:ascii="Arial" w:hAnsi="Arial"/>
                  <w:sz w:val="18"/>
                  <w:lang w:val="en-US" w:eastAsia="fi-FI"/>
                  <w:rPrChange w:id="2293" w:author="Changes in RAN4#90bis Nokia" w:date="2019-03-15T10:22:00Z">
                    <w:rPr>
                      <w:rFonts w:ascii="Arial" w:hAnsi="Arial"/>
                      <w:sz w:val="18"/>
                      <w:lang w:val="fi-FI" w:eastAsia="fi-FI"/>
                    </w:rPr>
                  </w:rPrChange>
                </w:rPr>
                <w:delText>CA_n261K</w:delText>
              </w:r>
            </w:del>
          </w:p>
          <w:p w:rsidR="00F822BD" w:rsidRPr="009352E3" w:rsidDel="00BE28EE" w:rsidRDefault="00F822BD" w:rsidP="007E20BB">
            <w:pPr>
              <w:keepNext/>
              <w:keepLines/>
              <w:spacing w:after="0"/>
              <w:jc w:val="center"/>
              <w:rPr>
                <w:del w:id="2294" w:author="Changes in RAN4#90bis Nokia" w:date="2019-03-20T15:58:00Z"/>
                <w:rFonts w:ascii="Arial" w:hAnsi="Arial"/>
                <w:sz w:val="18"/>
                <w:lang w:val="en-US" w:eastAsia="fi-FI"/>
                <w:rPrChange w:id="2295" w:author="Changes in RAN4#90bis Nokia" w:date="2019-03-15T10:22:00Z">
                  <w:rPr>
                    <w:del w:id="2296" w:author="Changes in RAN4#90bis Nokia" w:date="2019-03-20T15:58:00Z"/>
                    <w:rFonts w:ascii="Arial" w:hAnsi="Arial"/>
                    <w:sz w:val="18"/>
                    <w:lang w:val="fi-FI" w:eastAsia="fi-FI"/>
                  </w:rPr>
                </w:rPrChange>
              </w:rPr>
            </w:pPr>
            <w:del w:id="2297" w:author="Changes in RAN4#90bis Nokia" w:date="2019-03-20T15:58:00Z">
              <w:r w:rsidRPr="009352E3" w:rsidDel="00BE28EE">
                <w:rPr>
                  <w:rFonts w:ascii="Arial" w:hAnsi="Arial"/>
                  <w:sz w:val="18"/>
                  <w:lang w:val="en-US" w:eastAsia="fi-FI"/>
                  <w:rPrChange w:id="2298" w:author="Changes in RAN4#90bis Nokia" w:date="2019-03-15T10:22:00Z">
                    <w:rPr>
                      <w:rFonts w:ascii="Arial" w:hAnsi="Arial"/>
                      <w:sz w:val="18"/>
                      <w:lang w:val="fi-FI" w:eastAsia="fi-FI"/>
                    </w:rPr>
                  </w:rPrChange>
                </w:rPr>
                <w:delText>CA_n261L</w:delText>
              </w:r>
            </w:del>
          </w:p>
          <w:p w:rsidR="00F822BD" w:rsidRPr="009352E3" w:rsidDel="00BE28EE" w:rsidRDefault="00F822BD" w:rsidP="007E20BB">
            <w:pPr>
              <w:keepNext/>
              <w:keepLines/>
              <w:spacing w:after="0"/>
              <w:jc w:val="center"/>
              <w:rPr>
                <w:del w:id="2299" w:author="Changes in RAN4#90bis Nokia" w:date="2019-03-20T15:58:00Z"/>
                <w:rFonts w:ascii="Arial" w:hAnsi="Arial"/>
                <w:sz w:val="18"/>
                <w:lang w:val="en-US" w:eastAsia="fi-FI"/>
                <w:rPrChange w:id="2300" w:author="Changes in RAN4#90bis Nokia" w:date="2019-03-15T10:22:00Z">
                  <w:rPr>
                    <w:del w:id="2301" w:author="Changes in RAN4#90bis Nokia" w:date="2019-03-20T15:58:00Z"/>
                    <w:rFonts w:ascii="Arial" w:hAnsi="Arial"/>
                    <w:sz w:val="18"/>
                    <w:lang w:val="fi-FI" w:eastAsia="fi-FI"/>
                  </w:rPr>
                </w:rPrChange>
              </w:rPr>
            </w:pPr>
            <w:del w:id="2302" w:author="Changes in RAN4#90bis Nokia" w:date="2019-03-20T15:58:00Z">
              <w:r w:rsidRPr="009352E3" w:rsidDel="00BE28EE">
                <w:rPr>
                  <w:rFonts w:ascii="Arial" w:hAnsi="Arial"/>
                  <w:sz w:val="18"/>
                  <w:lang w:val="en-US" w:eastAsia="fi-FI"/>
                  <w:rPrChange w:id="2303" w:author="Changes in RAN4#90bis Nokia" w:date="2019-03-15T10:22:00Z">
                    <w:rPr>
                      <w:rFonts w:ascii="Arial" w:hAnsi="Arial"/>
                      <w:sz w:val="18"/>
                      <w:lang w:val="fi-FI" w:eastAsia="fi-FI"/>
                    </w:rPr>
                  </w:rPrChange>
                </w:rPr>
                <w:delText>CA_n261M</w:delText>
              </w:r>
            </w:del>
          </w:p>
          <w:p w:rsidR="00F822BD" w:rsidRPr="009352E3" w:rsidDel="00BE28EE" w:rsidRDefault="00F822BD" w:rsidP="007E20BB">
            <w:pPr>
              <w:keepNext/>
              <w:keepLines/>
              <w:spacing w:after="0"/>
              <w:jc w:val="center"/>
              <w:rPr>
                <w:del w:id="2304" w:author="Changes in RAN4#90bis Nokia" w:date="2019-03-20T15:58:00Z"/>
                <w:rFonts w:ascii="Arial" w:hAnsi="Arial"/>
                <w:sz w:val="18"/>
                <w:lang w:val="en-US" w:eastAsia="fi-FI"/>
                <w:rPrChange w:id="2305" w:author="Changes in RAN4#90bis Nokia" w:date="2019-03-15T10:22:00Z">
                  <w:rPr>
                    <w:del w:id="2306" w:author="Changes in RAN4#90bis Nokia" w:date="2019-03-20T15:58:00Z"/>
                    <w:rFonts w:ascii="Arial" w:hAnsi="Arial"/>
                    <w:sz w:val="18"/>
                    <w:lang w:val="fi-FI" w:eastAsia="fi-FI"/>
                  </w:rPr>
                </w:rPrChange>
              </w:rPr>
            </w:pPr>
            <w:del w:id="2307" w:author="Changes in RAN4#90bis Nokia" w:date="2019-03-20T15:58:00Z">
              <w:r w:rsidRPr="009352E3" w:rsidDel="00BE28EE">
                <w:rPr>
                  <w:rFonts w:ascii="Arial" w:hAnsi="Arial"/>
                  <w:sz w:val="18"/>
                  <w:lang w:val="en-US" w:eastAsia="fi-FI"/>
                  <w:rPrChange w:id="2308" w:author="Changes in RAN4#90bis Nokia" w:date="2019-03-15T10:22:00Z">
                    <w:rPr>
                      <w:rFonts w:ascii="Arial" w:hAnsi="Arial"/>
                      <w:sz w:val="18"/>
                      <w:lang w:val="fi-FI" w:eastAsia="fi-FI"/>
                    </w:rPr>
                  </w:rPrChange>
                </w:rPr>
                <w:delText>CA_n261O</w:delText>
              </w:r>
            </w:del>
          </w:p>
          <w:p w:rsidR="00F822BD" w:rsidRPr="009352E3" w:rsidDel="00BE28EE" w:rsidRDefault="00F822BD" w:rsidP="007E20BB">
            <w:pPr>
              <w:keepNext/>
              <w:keepLines/>
              <w:spacing w:after="0"/>
              <w:jc w:val="center"/>
              <w:rPr>
                <w:del w:id="2309" w:author="Changes in RAN4#90bis Nokia" w:date="2019-03-20T15:58:00Z"/>
                <w:rFonts w:ascii="Arial" w:hAnsi="Arial"/>
                <w:sz w:val="18"/>
                <w:lang w:val="en-US" w:eastAsia="fi-FI"/>
                <w:rPrChange w:id="2310" w:author="Changes in RAN4#90bis Nokia" w:date="2019-03-15T10:22:00Z">
                  <w:rPr>
                    <w:del w:id="2311" w:author="Changes in RAN4#90bis Nokia" w:date="2019-03-20T15:58:00Z"/>
                    <w:rFonts w:ascii="Arial" w:hAnsi="Arial"/>
                    <w:sz w:val="18"/>
                    <w:lang w:val="fi-FI" w:eastAsia="fi-FI"/>
                  </w:rPr>
                </w:rPrChange>
              </w:rPr>
            </w:pPr>
            <w:del w:id="2312" w:author="Changes in RAN4#90bis Nokia" w:date="2019-03-20T15:58:00Z">
              <w:r w:rsidRPr="009352E3" w:rsidDel="00BE28EE">
                <w:rPr>
                  <w:rFonts w:ascii="Arial" w:hAnsi="Arial"/>
                  <w:sz w:val="18"/>
                  <w:lang w:val="en-US" w:eastAsia="fi-FI"/>
                  <w:rPrChange w:id="2313" w:author="Changes in RAN4#90bis Nokia" w:date="2019-03-15T10:22:00Z">
                    <w:rPr>
                      <w:rFonts w:ascii="Arial" w:hAnsi="Arial"/>
                      <w:sz w:val="18"/>
                      <w:lang w:val="fi-FI" w:eastAsia="fi-FI"/>
                    </w:rPr>
                  </w:rPrChange>
                </w:rPr>
                <w:delText>CA_n261P</w:delText>
              </w:r>
            </w:del>
          </w:p>
          <w:p w:rsidR="00F822BD" w:rsidRPr="009352E3" w:rsidDel="00BE28EE" w:rsidRDefault="00F822BD" w:rsidP="007E20BB">
            <w:pPr>
              <w:keepNext/>
              <w:keepLines/>
              <w:spacing w:after="0"/>
              <w:jc w:val="center"/>
              <w:rPr>
                <w:del w:id="2314" w:author="Changes in RAN4#90bis Nokia" w:date="2019-03-20T15:58:00Z"/>
                <w:rFonts w:ascii="Arial" w:hAnsi="Arial"/>
                <w:sz w:val="18"/>
                <w:lang w:val="en-US" w:eastAsia="fi-FI"/>
                <w:rPrChange w:id="2315" w:author="Changes in RAN4#90bis Nokia" w:date="2019-03-15T10:22:00Z">
                  <w:rPr>
                    <w:del w:id="2316" w:author="Changes in RAN4#90bis Nokia" w:date="2019-03-20T15:58:00Z"/>
                    <w:rFonts w:ascii="Arial" w:hAnsi="Arial"/>
                    <w:sz w:val="18"/>
                    <w:lang w:val="fi-FI" w:eastAsia="fi-FI"/>
                  </w:rPr>
                </w:rPrChange>
              </w:rPr>
            </w:pPr>
            <w:del w:id="2317" w:author="Changes in RAN4#90bis Nokia" w:date="2019-03-20T15:58:00Z">
              <w:r w:rsidRPr="009352E3" w:rsidDel="00BE28EE">
                <w:rPr>
                  <w:rFonts w:ascii="Arial" w:hAnsi="Arial"/>
                  <w:sz w:val="18"/>
                  <w:lang w:val="en-US" w:eastAsia="fi-FI"/>
                  <w:rPrChange w:id="2318" w:author="Changes in RAN4#90bis Nokia" w:date="2019-03-15T10:22:00Z">
                    <w:rPr>
                      <w:rFonts w:ascii="Arial" w:hAnsi="Arial"/>
                      <w:sz w:val="18"/>
                      <w:lang w:val="fi-FI" w:eastAsia="fi-FI"/>
                    </w:rPr>
                  </w:rPrChange>
                </w:rPr>
                <w:delText>CA_n261Q</w:delText>
              </w:r>
            </w:del>
          </w:p>
          <w:p w:rsidR="00F822BD" w:rsidRPr="009352E3" w:rsidDel="00BE28EE" w:rsidRDefault="00F822BD" w:rsidP="007E20BB">
            <w:pPr>
              <w:keepNext/>
              <w:keepLines/>
              <w:spacing w:after="0"/>
              <w:jc w:val="center"/>
              <w:rPr>
                <w:del w:id="2319" w:author="Changes in RAN4#90bis Nokia" w:date="2019-03-20T15:58:00Z"/>
                <w:rFonts w:ascii="Arial" w:hAnsi="Arial"/>
                <w:sz w:val="18"/>
                <w:lang w:val="en-US" w:eastAsia="fi-FI"/>
                <w:rPrChange w:id="2320" w:author="Changes in RAN4#90bis Nokia" w:date="2019-03-15T10:22:00Z">
                  <w:rPr>
                    <w:del w:id="2321" w:author="Changes in RAN4#90bis Nokia" w:date="2019-03-20T15:58:00Z"/>
                    <w:rFonts w:ascii="Arial" w:hAnsi="Arial"/>
                    <w:sz w:val="18"/>
                    <w:lang w:val="fi-FI" w:eastAsia="fi-FI"/>
                  </w:rPr>
                </w:rPrChange>
              </w:rPr>
            </w:pPr>
            <w:del w:id="2322" w:author="Changes in RAN4#90bis Nokia" w:date="2019-03-20T15:58:00Z">
              <w:r w:rsidRPr="009352E3" w:rsidDel="00BE28EE">
                <w:rPr>
                  <w:rFonts w:ascii="Arial" w:hAnsi="Arial"/>
                  <w:sz w:val="18"/>
                  <w:lang w:val="en-US" w:eastAsia="fi-FI"/>
                  <w:rPrChange w:id="2323" w:author="Changes in RAN4#90bis Nokia" w:date="2019-03-15T10:22:00Z">
                    <w:rPr>
                      <w:rFonts w:ascii="Arial" w:hAnsi="Arial"/>
                      <w:sz w:val="18"/>
                      <w:lang w:val="fi-FI" w:eastAsia="fi-FI"/>
                    </w:rPr>
                  </w:rPrChange>
                </w:rPr>
                <w:delText>CA_n261(2A)</w:delText>
              </w:r>
            </w:del>
          </w:p>
          <w:p w:rsidR="00F822BD" w:rsidRPr="009352E3" w:rsidDel="00BE28EE" w:rsidRDefault="00F822BD" w:rsidP="007E20BB">
            <w:pPr>
              <w:keepNext/>
              <w:keepLines/>
              <w:spacing w:after="0"/>
              <w:jc w:val="center"/>
              <w:rPr>
                <w:del w:id="2324" w:author="Changes in RAN4#90bis Nokia" w:date="2019-03-20T15:58:00Z"/>
                <w:rFonts w:ascii="Arial" w:hAnsi="Arial"/>
                <w:sz w:val="18"/>
                <w:lang w:val="en-US" w:eastAsia="fi-FI"/>
                <w:rPrChange w:id="2325" w:author="Changes in RAN4#90bis Nokia" w:date="2019-03-15T10:22:00Z">
                  <w:rPr>
                    <w:del w:id="2326" w:author="Changes in RAN4#90bis Nokia" w:date="2019-03-20T15:58:00Z"/>
                    <w:rFonts w:ascii="Arial" w:hAnsi="Arial"/>
                    <w:sz w:val="18"/>
                    <w:lang w:val="fi-FI" w:eastAsia="fi-FI"/>
                  </w:rPr>
                </w:rPrChange>
              </w:rPr>
            </w:pPr>
            <w:del w:id="2327" w:author="Changes in RAN4#90bis Nokia" w:date="2019-03-20T15:58:00Z">
              <w:r w:rsidRPr="009352E3" w:rsidDel="00BE28EE">
                <w:rPr>
                  <w:rFonts w:ascii="Arial" w:hAnsi="Arial"/>
                  <w:sz w:val="18"/>
                  <w:lang w:val="en-US" w:eastAsia="fi-FI"/>
                  <w:rPrChange w:id="2328" w:author="Changes in RAN4#90bis Nokia" w:date="2019-03-15T10:22:00Z">
                    <w:rPr>
                      <w:rFonts w:ascii="Arial" w:hAnsi="Arial"/>
                      <w:sz w:val="18"/>
                      <w:lang w:val="fi-FI" w:eastAsia="fi-FI"/>
                    </w:rPr>
                  </w:rPrChange>
                </w:rPr>
                <w:delText>CA_n261(3A)</w:delText>
              </w:r>
            </w:del>
          </w:p>
          <w:p w:rsidR="00F822BD" w:rsidRPr="009352E3" w:rsidDel="00BE28EE" w:rsidRDefault="00F822BD" w:rsidP="007E20BB">
            <w:pPr>
              <w:keepNext/>
              <w:keepLines/>
              <w:spacing w:after="0"/>
              <w:jc w:val="center"/>
              <w:rPr>
                <w:del w:id="2329" w:author="Changes in RAN4#90bis Nokia" w:date="2019-03-20T15:58:00Z"/>
                <w:rFonts w:ascii="Arial" w:hAnsi="Arial"/>
                <w:sz w:val="18"/>
                <w:lang w:val="en-US" w:eastAsia="fi-FI"/>
                <w:rPrChange w:id="2330" w:author="Changes in RAN4#90bis Nokia" w:date="2019-03-15T10:22:00Z">
                  <w:rPr>
                    <w:del w:id="2331" w:author="Changes in RAN4#90bis Nokia" w:date="2019-03-20T15:58:00Z"/>
                    <w:rFonts w:ascii="Arial" w:hAnsi="Arial"/>
                    <w:sz w:val="18"/>
                    <w:lang w:val="fi-FI" w:eastAsia="fi-FI"/>
                  </w:rPr>
                </w:rPrChange>
              </w:rPr>
            </w:pPr>
            <w:del w:id="2332" w:author="Changes in RAN4#90bis Nokia" w:date="2019-03-20T15:58:00Z">
              <w:r w:rsidRPr="009352E3" w:rsidDel="00BE28EE">
                <w:rPr>
                  <w:rFonts w:ascii="Arial" w:hAnsi="Arial"/>
                  <w:sz w:val="18"/>
                  <w:lang w:val="en-US" w:eastAsia="fi-FI"/>
                  <w:rPrChange w:id="2333" w:author="Changes in RAN4#90bis Nokia" w:date="2019-03-15T10:22:00Z">
                    <w:rPr>
                      <w:rFonts w:ascii="Arial" w:hAnsi="Arial"/>
                      <w:sz w:val="18"/>
                      <w:lang w:val="fi-FI" w:eastAsia="fi-FI"/>
                    </w:rPr>
                  </w:rPrChange>
                </w:rPr>
                <w:delText>CA_n261(4A)</w:delText>
              </w:r>
            </w:del>
          </w:p>
          <w:p w:rsidR="00F822BD" w:rsidRPr="009352E3" w:rsidDel="00BE28EE" w:rsidRDefault="00F822BD" w:rsidP="007E20BB">
            <w:pPr>
              <w:keepNext/>
              <w:keepLines/>
              <w:spacing w:after="0"/>
              <w:jc w:val="center"/>
              <w:rPr>
                <w:del w:id="2334" w:author="Changes in RAN4#90bis Nokia" w:date="2019-03-20T15:58:00Z"/>
                <w:rFonts w:ascii="Arial" w:hAnsi="Arial"/>
                <w:sz w:val="18"/>
                <w:lang w:val="en-US" w:eastAsia="fi-FI"/>
                <w:rPrChange w:id="2335" w:author="Changes in RAN4#90bis Nokia" w:date="2019-03-15T10:22:00Z">
                  <w:rPr>
                    <w:del w:id="2336" w:author="Changes in RAN4#90bis Nokia" w:date="2019-03-20T15:58:00Z"/>
                    <w:rFonts w:ascii="Arial" w:hAnsi="Arial"/>
                    <w:sz w:val="18"/>
                    <w:lang w:val="fi-FI" w:eastAsia="fi-FI"/>
                  </w:rPr>
                </w:rPrChange>
              </w:rPr>
            </w:pPr>
            <w:del w:id="2337" w:author="Changes in RAN4#90bis Nokia" w:date="2019-03-20T15:58:00Z">
              <w:r w:rsidRPr="009352E3" w:rsidDel="00BE28EE">
                <w:rPr>
                  <w:rFonts w:ascii="Arial" w:hAnsi="Arial"/>
                  <w:sz w:val="18"/>
                  <w:lang w:val="en-US" w:eastAsia="fi-FI"/>
                  <w:rPrChange w:id="2338" w:author="Changes in RAN4#90bis Nokia" w:date="2019-03-15T10:22:00Z">
                    <w:rPr>
                      <w:rFonts w:ascii="Arial" w:hAnsi="Arial"/>
                      <w:sz w:val="18"/>
                      <w:lang w:val="fi-FI" w:eastAsia="fi-FI"/>
                    </w:rPr>
                  </w:rPrChange>
                </w:rPr>
                <w:delText>CA_n261(D-G)</w:delText>
              </w:r>
            </w:del>
          </w:p>
          <w:p w:rsidR="00F822BD" w:rsidRPr="009352E3" w:rsidDel="00BE28EE" w:rsidRDefault="00F822BD" w:rsidP="007E20BB">
            <w:pPr>
              <w:keepNext/>
              <w:keepLines/>
              <w:spacing w:after="0"/>
              <w:jc w:val="center"/>
              <w:rPr>
                <w:del w:id="2339" w:author="Changes in RAN4#90bis Nokia" w:date="2019-03-20T15:58:00Z"/>
                <w:rFonts w:ascii="Arial" w:hAnsi="Arial"/>
                <w:sz w:val="18"/>
                <w:lang w:val="en-US" w:eastAsia="fi-FI"/>
                <w:rPrChange w:id="2340" w:author="Changes in RAN4#90bis Nokia" w:date="2019-03-15T10:22:00Z">
                  <w:rPr>
                    <w:del w:id="2341" w:author="Changes in RAN4#90bis Nokia" w:date="2019-03-20T15:58:00Z"/>
                    <w:rFonts w:ascii="Arial" w:hAnsi="Arial"/>
                    <w:sz w:val="18"/>
                    <w:lang w:val="fi-FI" w:eastAsia="fi-FI"/>
                  </w:rPr>
                </w:rPrChange>
              </w:rPr>
            </w:pPr>
            <w:del w:id="2342" w:author="Changes in RAN4#90bis Nokia" w:date="2019-03-20T15:58:00Z">
              <w:r w:rsidRPr="009352E3" w:rsidDel="00BE28EE">
                <w:rPr>
                  <w:rFonts w:ascii="Arial" w:hAnsi="Arial"/>
                  <w:sz w:val="18"/>
                  <w:lang w:val="en-US" w:eastAsia="fi-FI"/>
                  <w:rPrChange w:id="2343" w:author="Changes in RAN4#90bis Nokia" w:date="2019-03-15T10:22:00Z">
                    <w:rPr>
                      <w:rFonts w:ascii="Arial" w:hAnsi="Arial"/>
                      <w:sz w:val="18"/>
                      <w:lang w:val="fi-FI" w:eastAsia="fi-FI"/>
                    </w:rPr>
                  </w:rPrChange>
                </w:rPr>
                <w:delText>CA_n261(D-H)</w:delText>
              </w:r>
            </w:del>
          </w:p>
          <w:p w:rsidR="00F822BD" w:rsidRPr="009352E3" w:rsidDel="00BE28EE" w:rsidRDefault="00F822BD" w:rsidP="007E20BB">
            <w:pPr>
              <w:keepNext/>
              <w:keepLines/>
              <w:spacing w:after="0"/>
              <w:jc w:val="center"/>
              <w:rPr>
                <w:del w:id="2344" w:author="Changes in RAN4#90bis Nokia" w:date="2019-03-20T15:58:00Z"/>
                <w:rFonts w:ascii="Arial" w:hAnsi="Arial"/>
                <w:sz w:val="18"/>
                <w:lang w:val="en-US" w:eastAsia="fi-FI"/>
                <w:rPrChange w:id="2345" w:author="Changes in RAN4#90bis Nokia" w:date="2019-03-15T10:22:00Z">
                  <w:rPr>
                    <w:del w:id="2346" w:author="Changes in RAN4#90bis Nokia" w:date="2019-03-20T15:58:00Z"/>
                    <w:rFonts w:ascii="Arial" w:hAnsi="Arial"/>
                    <w:sz w:val="18"/>
                    <w:lang w:val="fi-FI" w:eastAsia="fi-FI"/>
                  </w:rPr>
                </w:rPrChange>
              </w:rPr>
            </w:pPr>
            <w:del w:id="2347" w:author="Changes in RAN4#90bis Nokia" w:date="2019-03-20T15:58:00Z">
              <w:r w:rsidRPr="009352E3" w:rsidDel="00BE28EE">
                <w:rPr>
                  <w:rFonts w:ascii="Arial" w:hAnsi="Arial"/>
                  <w:sz w:val="18"/>
                  <w:lang w:val="en-US" w:eastAsia="fi-FI"/>
                  <w:rPrChange w:id="2348" w:author="Changes in RAN4#90bis Nokia" w:date="2019-03-15T10:22:00Z">
                    <w:rPr>
                      <w:rFonts w:ascii="Arial" w:hAnsi="Arial"/>
                      <w:sz w:val="18"/>
                      <w:lang w:val="fi-FI" w:eastAsia="fi-FI"/>
                    </w:rPr>
                  </w:rPrChange>
                </w:rPr>
                <w:delText>CA_n261(D-I)</w:delText>
              </w:r>
            </w:del>
          </w:p>
          <w:p w:rsidR="00F822BD" w:rsidRPr="009352E3" w:rsidDel="00BE28EE" w:rsidRDefault="00F822BD" w:rsidP="007E20BB">
            <w:pPr>
              <w:keepNext/>
              <w:keepLines/>
              <w:spacing w:after="0"/>
              <w:jc w:val="center"/>
              <w:rPr>
                <w:del w:id="2349" w:author="Changes in RAN4#90bis Nokia" w:date="2019-03-20T15:58:00Z"/>
                <w:rFonts w:ascii="Arial" w:hAnsi="Arial"/>
                <w:sz w:val="18"/>
                <w:lang w:val="en-US" w:eastAsia="fi-FI"/>
                <w:rPrChange w:id="2350" w:author="Changes in RAN4#90bis Nokia" w:date="2019-03-15T10:22:00Z">
                  <w:rPr>
                    <w:del w:id="2351" w:author="Changes in RAN4#90bis Nokia" w:date="2019-03-20T15:58:00Z"/>
                    <w:rFonts w:ascii="Arial" w:hAnsi="Arial"/>
                    <w:sz w:val="18"/>
                    <w:lang w:val="fi-FI" w:eastAsia="fi-FI"/>
                  </w:rPr>
                </w:rPrChange>
              </w:rPr>
            </w:pPr>
            <w:del w:id="2352" w:author="Changes in RAN4#90bis Nokia" w:date="2019-03-20T15:58:00Z">
              <w:r w:rsidRPr="009352E3" w:rsidDel="00BE28EE">
                <w:rPr>
                  <w:rFonts w:ascii="Arial" w:hAnsi="Arial"/>
                  <w:sz w:val="18"/>
                  <w:lang w:val="en-US" w:eastAsia="fi-FI"/>
                  <w:rPrChange w:id="2353" w:author="Changes in RAN4#90bis Nokia" w:date="2019-03-15T10:22:00Z">
                    <w:rPr>
                      <w:rFonts w:ascii="Arial" w:hAnsi="Arial"/>
                      <w:sz w:val="18"/>
                      <w:lang w:val="fi-FI" w:eastAsia="fi-FI"/>
                    </w:rPr>
                  </w:rPrChange>
                </w:rPr>
                <w:delText>CA_n261(D-O)</w:delText>
              </w:r>
            </w:del>
          </w:p>
          <w:p w:rsidR="00F822BD" w:rsidRPr="009352E3" w:rsidDel="00BE28EE" w:rsidRDefault="00F822BD" w:rsidP="007E20BB">
            <w:pPr>
              <w:keepNext/>
              <w:keepLines/>
              <w:spacing w:after="0"/>
              <w:jc w:val="center"/>
              <w:rPr>
                <w:del w:id="2354" w:author="Changes in RAN4#90bis Nokia" w:date="2019-03-20T15:58:00Z"/>
                <w:rFonts w:ascii="Arial" w:hAnsi="Arial"/>
                <w:sz w:val="18"/>
                <w:lang w:val="en-US" w:eastAsia="fi-FI"/>
                <w:rPrChange w:id="2355" w:author="Changes in RAN4#90bis Nokia" w:date="2019-03-15T10:22:00Z">
                  <w:rPr>
                    <w:del w:id="2356" w:author="Changes in RAN4#90bis Nokia" w:date="2019-03-20T15:58:00Z"/>
                    <w:rFonts w:ascii="Arial" w:hAnsi="Arial"/>
                    <w:sz w:val="18"/>
                    <w:lang w:val="fi-FI" w:eastAsia="fi-FI"/>
                  </w:rPr>
                </w:rPrChange>
              </w:rPr>
            </w:pPr>
            <w:del w:id="2357" w:author="Changes in RAN4#90bis Nokia" w:date="2019-03-20T15:58:00Z">
              <w:r w:rsidRPr="009352E3" w:rsidDel="00BE28EE">
                <w:rPr>
                  <w:rFonts w:ascii="Arial" w:hAnsi="Arial"/>
                  <w:sz w:val="18"/>
                  <w:lang w:val="en-US" w:eastAsia="fi-FI"/>
                  <w:rPrChange w:id="2358" w:author="Changes in RAN4#90bis Nokia" w:date="2019-03-15T10:22:00Z">
                    <w:rPr>
                      <w:rFonts w:ascii="Arial" w:hAnsi="Arial"/>
                      <w:sz w:val="18"/>
                      <w:lang w:val="fi-FI" w:eastAsia="fi-FI"/>
                    </w:rPr>
                  </w:rPrChange>
                </w:rPr>
                <w:delText>CA_n261(D-P)</w:delText>
              </w:r>
            </w:del>
          </w:p>
          <w:p w:rsidR="00F822BD" w:rsidRPr="009352E3" w:rsidDel="00BE28EE" w:rsidRDefault="00F822BD" w:rsidP="007E20BB">
            <w:pPr>
              <w:keepNext/>
              <w:keepLines/>
              <w:spacing w:after="0"/>
              <w:jc w:val="center"/>
              <w:rPr>
                <w:del w:id="2359" w:author="Changes in RAN4#90bis Nokia" w:date="2019-03-20T15:58:00Z"/>
                <w:rFonts w:ascii="Arial" w:hAnsi="Arial"/>
                <w:sz w:val="18"/>
                <w:lang w:val="en-US" w:eastAsia="fi-FI"/>
                <w:rPrChange w:id="2360" w:author="Changes in RAN4#90bis Nokia" w:date="2019-03-15T10:22:00Z">
                  <w:rPr>
                    <w:del w:id="2361" w:author="Changes in RAN4#90bis Nokia" w:date="2019-03-20T15:58:00Z"/>
                    <w:rFonts w:ascii="Arial" w:hAnsi="Arial"/>
                    <w:sz w:val="18"/>
                    <w:lang w:val="fi-FI" w:eastAsia="fi-FI"/>
                  </w:rPr>
                </w:rPrChange>
              </w:rPr>
            </w:pPr>
            <w:del w:id="2362" w:author="Changes in RAN4#90bis Nokia" w:date="2019-03-20T15:58:00Z">
              <w:r w:rsidRPr="009352E3" w:rsidDel="00BE28EE">
                <w:rPr>
                  <w:rFonts w:ascii="Arial" w:hAnsi="Arial"/>
                  <w:sz w:val="18"/>
                  <w:lang w:val="en-US" w:eastAsia="fi-FI"/>
                  <w:rPrChange w:id="2363" w:author="Changes in RAN4#90bis Nokia" w:date="2019-03-15T10:22:00Z">
                    <w:rPr>
                      <w:rFonts w:ascii="Arial" w:hAnsi="Arial"/>
                      <w:sz w:val="18"/>
                      <w:lang w:val="fi-FI" w:eastAsia="fi-FI"/>
                    </w:rPr>
                  </w:rPrChange>
                </w:rPr>
                <w:delText>CA_n261(D-Q)</w:delText>
              </w:r>
            </w:del>
          </w:p>
          <w:p w:rsidR="00F822BD" w:rsidRPr="009352E3" w:rsidDel="00BE28EE" w:rsidRDefault="00F822BD" w:rsidP="007E20BB">
            <w:pPr>
              <w:keepNext/>
              <w:keepLines/>
              <w:spacing w:after="0"/>
              <w:jc w:val="center"/>
              <w:rPr>
                <w:del w:id="2364" w:author="Changes in RAN4#90bis Nokia" w:date="2019-03-20T15:58:00Z"/>
                <w:rFonts w:ascii="Arial" w:hAnsi="Arial"/>
                <w:sz w:val="18"/>
                <w:lang w:val="en-US" w:eastAsia="fi-FI"/>
                <w:rPrChange w:id="2365" w:author="Changes in RAN4#90bis Nokia" w:date="2019-03-15T10:22:00Z">
                  <w:rPr>
                    <w:del w:id="2366" w:author="Changes in RAN4#90bis Nokia" w:date="2019-03-20T15:58:00Z"/>
                    <w:rFonts w:ascii="Arial" w:hAnsi="Arial"/>
                    <w:sz w:val="18"/>
                    <w:lang w:val="fi-FI" w:eastAsia="fi-FI"/>
                  </w:rPr>
                </w:rPrChange>
              </w:rPr>
            </w:pPr>
            <w:del w:id="2367" w:author="Changes in RAN4#90bis Nokia" w:date="2019-03-20T15:58:00Z">
              <w:r w:rsidRPr="009352E3" w:rsidDel="00BE28EE">
                <w:rPr>
                  <w:rFonts w:ascii="Arial" w:hAnsi="Arial"/>
                  <w:sz w:val="18"/>
                  <w:lang w:val="en-US" w:eastAsia="fi-FI"/>
                  <w:rPrChange w:id="2368" w:author="Changes in RAN4#90bis Nokia" w:date="2019-03-15T10:22:00Z">
                    <w:rPr>
                      <w:rFonts w:ascii="Arial" w:hAnsi="Arial"/>
                      <w:sz w:val="18"/>
                      <w:lang w:val="fi-FI" w:eastAsia="fi-FI"/>
                    </w:rPr>
                  </w:rPrChange>
                </w:rPr>
                <w:delText>CA_n261(E-O)</w:delText>
              </w:r>
            </w:del>
          </w:p>
          <w:p w:rsidR="00F822BD" w:rsidRPr="009352E3" w:rsidDel="00BE28EE" w:rsidRDefault="00F822BD" w:rsidP="007E20BB">
            <w:pPr>
              <w:keepNext/>
              <w:keepLines/>
              <w:spacing w:after="0"/>
              <w:jc w:val="center"/>
              <w:rPr>
                <w:del w:id="2369" w:author="Changes in RAN4#90bis Nokia" w:date="2019-03-20T15:58:00Z"/>
                <w:rFonts w:ascii="Arial" w:hAnsi="Arial"/>
                <w:sz w:val="18"/>
                <w:lang w:val="en-US" w:eastAsia="fi-FI"/>
                <w:rPrChange w:id="2370" w:author="Changes in RAN4#90bis Nokia" w:date="2019-03-15T10:22:00Z">
                  <w:rPr>
                    <w:del w:id="2371" w:author="Changes in RAN4#90bis Nokia" w:date="2019-03-20T15:58:00Z"/>
                    <w:rFonts w:ascii="Arial" w:hAnsi="Arial"/>
                    <w:sz w:val="18"/>
                    <w:lang w:val="fi-FI" w:eastAsia="fi-FI"/>
                  </w:rPr>
                </w:rPrChange>
              </w:rPr>
            </w:pPr>
            <w:del w:id="2372" w:author="Changes in RAN4#90bis Nokia" w:date="2019-03-20T15:58:00Z">
              <w:r w:rsidRPr="009352E3" w:rsidDel="00BE28EE">
                <w:rPr>
                  <w:rFonts w:ascii="Arial" w:hAnsi="Arial"/>
                  <w:sz w:val="18"/>
                  <w:lang w:val="en-US" w:eastAsia="fi-FI"/>
                  <w:rPrChange w:id="2373" w:author="Changes in RAN4#90bis Nokia" w:date="2019-03-15T10:22:00Z">
                    <w:rPr>
                      <w:rFonts w:ascii="Arial" w:hAnsi="Arial"/>
                      <w:sz w:val="18"/>
                      <w:lang w:val="fi-FI" w:eastAsia="fi-FI"/>
                    </w:rPr>
                  </w:rPrChange>
                </w:rPr>
                <w:delText>CA_n261(E-P)</w:delText>
              </w:r>
            </w:del>
          </w:p>
          <w:p w:rsidR="00F822BD" w:rsidRPr="00AE4694" w:rsidRDefault="00F822BD" w:rsidP="007E20BB">
            <w:pPr>
              <w:keepNext/>
              <w:keepLines/>
              <w:spacing w:after="0"/>
              <w:jc w:val="center"/>
              <w:rPr>
                <w:rFonts w:ascii="Arial" w:hAnsi="Arial"/>
                <w:sz w:val="18"/>
                <w:lang w:val="fi-FI" w:eastAsia="ja-JP"/>
              </w:rPr>
            </w:pPr>
            <w:del w:id="2374" w:author="Changes in RAN4#90bis Nokia" w:date="2019-03-20T15:58:00Z">
              <w:r w:rsidRPr="00AE4694" w:rsidDel="00BE28EE">
                <w:rPr>
                  <w:rFonts w:ascii="Arial" w:hAnsi="Arial"/>
                  <w:sz w:val="18"/>
                  <w:lang w:val="fi-FI" w:eastAsia="fi-FI"/>
                </w:rPr>
                <w:delText>CA_n261(E-Q)</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375" w:author="Changes in RAN4#90bis Nokia" w:date="2019-03-20T15:58:00Z">
              <w:r w:rsidRPr="00AE4694" w:rsidDel="00BE28EE">
                <w:rPr>
                  <w:rFonts w:ascii="Arial" w:hAnsi="Arial"/>
                  <w:noProof/>
                  <w:sz w:val="18"/>
                  <w:lang w:eastAsia="zh-CN"/>
                </w:rPr>
                <w:delText>CA_5B</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2376" w:author="Changes in RAN4#90bis Nokia" w:date="2019-03-20T15:58:00Z">
              <w:r w:rsidRPr="00AE4694" w:rsidDel="00BE28EE">
                <w:rPr>
                  <w:rFonts w:ascii="Arial" w:hAnsi="Arial"/>
                  <w:noProof/>
                  <w:sz w:val="18"/>
                  <w:lang w:eastAsia="zh-CN"/>
                </w:rPr>
                <w:delText>n257A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377" w:author="Changes in RAN4#90bis Nokia" w:date="2019-03-20T15:58:00Z">
              <w:r w:rsidRPr="00AE4694" w:rsidDel="00BE28EE">
                <w:rPr>
                  <w:rFonts w:ascii="Arial" w:hAnsi="Arial"/>
                  <w:noProof/>
                  <w:sz w:val="18"/>
                  <w:lang w:eastAsia="zh-CN"/>
                </w:rPr>
                <w:delText>CA_5B</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2378" w:author="Changes in RAN4#90bis Nokia" w:date="2019-03-20T15:58:00Z">
              <w:r w:rsidRPr="00AE4694" w:rsidDel="00BE28EE">
                <w:rPr>
                  <w:rFonts w:ascii="Arial" w:hAnsi="Arial"/>
                  <w:noProof/>
                  <w:sz w:val="18"/>
                  <w:lang w:eastAsia="zh-CN"/>
                </w:rPr>
                <w:delText>n260A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noProof/>
                <w:sz w:val="18"/>
                <w:lang w:eastAsia="zh-CN"/>
              </w:rPr>
              <w:t>DC_7A-7A_n257A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noProof/>
                <w:sz w:val="18"/>
                <w:lang w:eastAsia="zh-CN"/>
              </w:rPr>
              <w:t>DC_7A_n257A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379" w:author="Changes in RAN4#90bis Nokia" w:date="2019-03-20T15:58:00Z">
              <w:r w:rsidRPr="00AE4694" w:rsidDel="00BE28EE">
                <w:rPr>
                  <w:rFonts w:ascii="Arial" w:hAnsi="Arial"/>
                  <w:noProof/>
                  <w:sz w:val="18"/>
                  <w:lang w:eastAsia="zh-CN"/>
                </w:rPr>
                <w:delText>CA_7A-7A</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2380" w:author="Changes in RAN4#90bis Nokia" w:date="2019-03-20T15:58:00Z">
              <w:r w:rsidRPr="00AE4694" w:rsidDel="00BE28EE">
                <w:rPr>
                  <w:rFonts w:ascii="Arial" w:hAnsi="Arial"/>
                  <w:noProof/>
                  <w:sz w:val="18"/>
                  <w:lang w:eastAsia="zh-CN"/>
                </w:rPr>
                <w:delText>n257A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381" w:author="Changes in RAN4#90bis Nokia" w:date="2019-03-20T15:58:00Z">
              <w:r w:rsidRPr="00AE4694" w:rsidDel="00BE28EE">
                <w:rPr>
                  <w:rFonts w:ascii="Arial" w:hAnsi="Arial"/>
                  <w:sz w:val="18"/>
                  <w:lang w:val="fi-FI" w:eastAsia="fi-FI"/>
                </w:rPr>
                <w:delText>7A</w:delText>
              </w:r>
            </w:del>
          </w:p>
        </w:tc>
        <w:tc>
          <w:tcPr>
            <w:tcW w:w="0" w:type="auto"/>
            <w:vAlign w:val="center"/>
          </w:tcPr>
          <w:p w:rsidR="00F822BD" w:rsidRPr="00AE4694" w:rsidRDefault="00F822BD" w:rsidP="007E20BB">
            <w:pPr>
              <w:keepNext/>
              <w:keepLines/>
              <w:spacing w:after="0"/>
              <w:jc w:val="center"/>
              <w:rPr>
                <w:rFonts w:ascii="Calibri" w:hAnsi="Calibri"/>
                <w:sz w:val="22"/>
                <w:szCs w:val="22"/>
              </w:rPr>
            </w:pPr>
            <w:del w:id="2382" w:author="Changes in RAN4#90bis Nokia" w:date="2019-03-20T15:58:00Z">
              <w:r w:rsidRPr="00AE4694" w:rsidDel="00BE28EE">
                <w:rPr>
                  <w:rFonts w:ascii="Arial" w:hAnsi="Arial"/>
                  <w:sz w:val="18"/>
                  <w:lang w:val="fi-FI" w:eastAsia="fi-FI"/>
                </w:rPr>
                <w:delText>n257A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rPr>
              <w:t>DC_7A_n258A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rPr>
              <w:t>DC_7A_n258A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383" w:author="Changes in RAN4#90bis Nokia" w:date="2019-03-20T15:58:00Z">
              <w:r w:rsidRPr="00AE4694" w:rsidDel="00BE28EE">
                <w:rPr>
                  <w:rFonts w:ascii="Arial" w:hAnsi="Arial"/>
                  <w:sz w:val="18"/>
                </w:rPr>
                <w:delText>7A</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2384" w:author="Changes in RAN4#90bis Nokia" w:date="2019-03-20T15:58:00Z">
              <w:r w:rsidRPr="00AE4694" w:rsidDel="00BE28EE">
                <w:rPr>
                  <w:rFonts w:ascii="Arial" w:hAnsi="Arial"/>
                  <w:sz w:val="18"/>
                </w:rPr>
                <w:delText>n258A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rPr>
              <w:lastRenderedPageBreak/>
              <w:t>DC_8A_n257A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rPr>
              <w:t>DC_8A_n257A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385" w:author="Changes in RAN4#90bis Nokia" w:date="2019-03-20T15:58:00Z">
              <w:r w:rsidRPr="00AE4694" w:rsidDel="00BE28EE">
                <w:rPr>
                  <w:rFonts w:ascii="Arial" w:hAnsi="Arial"/>
                  <w:sz w:val="18"/>
                </w:rPr>
                <w:delText>8A</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2386" w:author="Changes in RAN4#90bis Nokia" w:date="2019-03-20T15:58:00Z">
              <w:r w:rsidRPr="00AE4694" w:rsidDel="00BE28EE">
                <w:rPr>
                  <w:rFonts w:ascii="Arial" w:hAnsi="Arial"/>
                  <w:sz w:val="18"/>
                </w:rPr>
                <w:delText>n257A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rPr>
              <w:t>DC_8A_n258A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rPr>
              <w:t>DC_8A_n258A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387" w:author="Changes in RAN4#90bis Nokia" w:date="2019-03-20T15:58:00Z">
              <w:r w:rsidRPr="00AE4694" w:rsidDel="00BE28EE">
                <w:rPr>
                  <w:rFonts w:ascii="Arial" w:hAnsi="Arial"/>
                  <w:sz w:val="18"/>
                  <w:lang w:eastAsia="ja-JP"/>
                </w:rPr>
                <w:delText>8A</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2388" w:author="Changes in RAN4#90bis Nokia" w:date="2019-03-20T15:58:00Z">
              <w:r w:rsidRPr="00AE4694" w:rsidDel="00BE28EE">
                <w:rPr>
                  <w:rFonts w:ascii="Arial" w:hAnsi="Arial"/>
                  <w:sz w:val="18"/>
                  <w:lang w:eastAsia="ja-JP"/>
                </w:rPr>
                <w:delText>n258A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1A_n257A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eastAsia="ja-JP"/>
              </w:rPr>
              <w:t>DC_11A_n257A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389" w:author="Changes in RAN4#90bis Nokia" w:date="2019-03-20T15:58:00Z">
              <w:r w:rsidRPr="00AE4694" w:rsidDel="00BE28EE">
                <w:rPr>
                  <w:rFonts w:ascii="Arial" w:hAnsi="Arial"/>
                  <w:sz w:val="18"/>
                  <w:lang w:eastAsia="ja-JP"/>
                </w:rPr>
                <w:delText>11A</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2390" w:author="Changes in RAN4#90bis Nokia" w:date="2019-03-20T15:58:00Z">
              <w:r w:rsidRPr="00AE4694" w:rsidDel="00BE28EE">
                <w:rPr>
                  <w:rFonts w:ascii="Arial" w:hAnsi="Arial"/>
                  <w:sz w:val="18"/>
                  <w:lang w:eastAsia="ja-JP"/>
                </w:rPr>
                <w:delText>n257A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eastAsia="ja-JP"/>
              </w:rPr>
            </w:pPr>
            <w:r w:rsidRPr="00AE4694">
              <w:rPr>
                <w:rFonts w:ascii="Arial" w:hAnsi="Arial" w:hint="eastAsia"/>
                <w:sz w:val="18"/>
                <w:lang w:eastAsia="ja-JP"/>
              </w:rPr>
              <w:t>DC_1</w:t>
            </w:r>
            <w:r w:rsidRPr="00AE4694">
              <w:rPr>
                <w:rFonts w:ascii="Arial" w:hAnsi="Arial"/>
                <w:sz w:val="18"/>
                <w:lang w:eastAsia="ja-JP"/>
              </w:rPr>
              <w:t>2A_n260A</w:t>
            </w:r>
          </w:p>
          <w:p w:rsidR="00F822BD" w:rsidRPr="009352E3" w:rsidRDefault="00F822BD" w:rsidP="007E20BB">
            <w:pPr>
              <w:keepNext/>
              <w:keepLines/>
              <w:spacing w:after="0"/>
              <w:jc w:val="center"/>
              <w:rPr>
                <w:rFonts w:ascii="Arial" w:hAnsi="Arial"/>
                <w:sz w:val="18"/>
                <w:lang w:val="en-US" w:eastAsia="fi-FI"/>
                <w:rPrChange w:id="2391" w:author="Changes in RAN4#90bis Nokia" w:date="2019-03-15T10:22:00Z">
                  <w:rPr>
                    <w:rFonts w:ascii="Arial" w:hAnsi="Arial"/>
                    <w:sz w:val="18"/>
                    <w:lang w:val="fi-FI" w:eastAsia="fi-FI"/>
                  </w:rPr>
                </w:rPrChange>
              </w:rPr>
            </w:pPr>
            <w:r w:rsidRPr="009352E3">
              <w:rPr>
                <w:rFonts w:ascii="Arial" w:hAnsi="Arial"/>
                <w:sz w:val="18"/>
                <w:lang w:val="en-US" w:eastAsia="fi-FI"/>
                <w:rPrChange w:id="2392" w:author="Changes in RAN4#90bis Nokia" w:date="2019-03-15T10:22:00Z">
                  <w:rPr>
                    <w:rFonts w:ascii="Arial" w:hAnsi="Arial"/>
                    <w:sz w:val="18"/>
                    <w:lang w:val="fi-FI" w:eastAsia="fi-FI"/>
                  </w:rPr>
                </w:rPrChange>
              </w:rPr>
              <w:t>DC_12A_n260G</w:t>
            </w:r>
          </w:p>
          <w:p w:rsidR="00F822BD" w:rsidRPr="009352E3" w:rsidRDefault="00F822BD" w:rsidP="007E20BB">
            <w:pPr>
              <w:keepNext/>
              <w:keepLines/>
              <w:spacing w:after="0"/>
              <w:jc w:val="center"/>
              <w:rPr>
                <w:rFonts w:ascii="Arial" w:hAnsi="Arial"/>
                <w:sz w:val="18"/>
                <w:lang w:val="en-US" w:eastAsia="fi-FI"/>
                <w:rPrChange w:id="2393" w:author="Changes in RAN4#90bis Nokia" w:date="2019-03-15T10:22:00Z">
                  <w:rPr>
                    <w:rFonts w:ascii="Arial" w:hAnsi="Arial"/>
                    <w:sz w:val="18"/>
                    <w:lang w:val="fi-FI" w:eastAsia="fi-FI"/>
                  </w:rPr>
                </w:rPrChange>
              </w:rPr>
            </w:pPr>
            <w:r w:rsidRPr="009352E3">
              <w:rPr>
                <w:rFonts w:ascii="Arial" w:hAnsi="Arial"/>
                <w:sz w:val="18"/>
                <w:lang w:val="en-US" w:eastAsia="fi-FI"/>
                <w:rPrChange w:id="2394" w:author="Changes in RAN4#90bis Nokia" w:date="2019-03-15T10:22:00Z">
                  <w:rPr>
                    <w:rFonts w:ascii="Arial" w:hAnsi="Arial"/>
                    <w:sz w:val="18"/>
                    <w:lang w:val="fi-FI" w:eastAsia="fi-FI"/>
                  </w:rPr>
                </w:rPrChange>
              </w:rPr>
              <w:t>DC_12A_n260H</w:t>
            </w:r>
          </w:p>
          <w:p w:rsidR="00F822BD" w:rsidRPr="009352E3" w:rsidRDefault="00F822BD" w:rsidP="007E20BB">
            <w:pPr>
              <w:keepNext/>
              <w:keepLines/>
              <w:spacing w:after="0"/>
              <w:jc w:val="center"/>
              <w:rPr>
                <w:rFonts w:ascii="Arial" w:hAnsi="Arial"/>
                <w:sz w:val="18"/>
                <w:lang w:val="en-US" w:eastAsia="fi-FI"/>
                <w:rPrChange w:id="2395" w:author="Changes in RAN4#90bis Nokia" w:date="2019-03-15T10:22:00Z">
                  <w:rPr>
                    <w:rFonts w:ascii="Arial" w:hAnsi="Arial"/>
                    <w:sz w:val="18"/>
                    <w:lang w:val="fi-FI" w:eastAsia="fi-FI"/>
                  </w:rPr>
                </w:rPrChange>
              </w:rPr>
            </w:pPr>
            <w:r w:rsidRPr="009352E3">
              <w:rPr>
                <w:rFonts w:ascii="Arial" w:hAnsi="Arial"/>
                <w:sz w:val="18"/>
                <w:lang w:val="en-US" w:eastAsia="fi-FI"/>
                <w:rPrChange w:id="2396" w:author="Changes in RAN4#90bis Nokia" w:date="2019-03-15T10:22:00Z">
                  <w:rPr>
                    <w:rFonts w:ascii="Arial" w:hAnsi="Arial"/>
                    <w:sz w:val="18"/>
                    <w:lang w:val="fi-FI" w:eastAsia="fi-FI"/>
                  </w:rPr>
                </w:rPrChange>
              </w:rPr>
              <w:t>DC_12A_n260I</w:t>
            </w:r>
          </w:p>
          <w:p w:rsidR="00F822BD" w:rsidRPr="009352E3" w:rsidRDefault="00F822BD" w:rsidP="007E20BB">
            <w:pPr>
              <w:keepNext/>
              <w:keepLines/>
              <w:spacing w:after="0"/>
              <w:jc w:val="center"/>
              <w:rPr>
                <w:rFonts w:ascii="Arial" w:hAnsi="Arial"/>
                <w:sz w:val="18"/>
                <w:lang w:val="en-US" w:eastAsia="fi-FI"/>
                <w:rPrChange w:id="2397" w:author="Changes in RAN4#90bis Nokia" w:date="2019-03-15T10:22:00Z">
                  <w:rPr>
                    <w:rFonts w:ascii="Arial" w:hAnsi="Arial"/>
                    <w:sz w:val="18"/>
                    <w:lang w:val="fi-FI" w:eastAsia="fi-FI"/>
                  </w:rPr>
                </w:rPrChange>
              </w:rPr>
            </w:pPr>
            <w:r w:rsidRPr="009352E3">
              <w:rPr>
                <w:rFonts w:ascii="Arial" w:hAnsi="Arial"/>
                <w:sz w:val="18"/>
                <w:lang w:val="en-US" w:eastAsia="fi-FI"/>
                <w:rPrChange w:id="2398" w:author="Changes in RAN4#90bis Nokia" w:date="2019-03-15T10:22:00Z">
                  <w:rPr>
                    <w:rFonts w:ascii="Arial" w:hAnsi="Arial"/>
                    <w:sz w:val="18"/>
                    <w:lang w:val="fi-FI" w:eastAsia="fi-FI"/>
                  </w:rPr>
                </w:rPrChange>
              </w:rPr>
              <w:t>DC_12A_n260J</w:t>
            </w:r>
          </w:p>
          <w:p w:rsidR="00F822BD" w:rsidRPr="009352E3" w:rsidRDefault="00F822BD" w:rsidP="007E20BB">
            <w:pPr>
              <w:keepNext/>
              <w:keepLines/>
              <w:spacing w:after="0"/>
              <w:jc w:val="center"/>
              <w:rPr>
                <w:rFonts w:ascii="Arial" w:hAnsi="Arial"/>
                <w:sz w:val="18"/>
                <w:lang w:val="en-US" w:eastAsia="fi-FI"/>
                <w:rPrChange w:id="2399" w:author="Changes in RAN4#90bis Nokia" w:date="2019-03-15T10:22:00Z">
                  <w:rPr>
                    <w:rFonts w:ascii="Arial" w:hAnsi="Arial"/>
                    <w:sz w:val="18"/>
                    <w:lang w:val="fi-FI" w:eastAsia="fi-FI"/>
                  </w:rPr>
                </w:rPrChange>
              </w:rPr>
            </w:pPr>
            <w:r w:rsidRPr="009352E3">
              <w:rPr>
                <w:rFonts w:ascii="Arial" w:hAnsi="Arial"/>
                <w:sz w:val="18"/>
                <w:lang w:val="en-US" w:eastAsia="fi-FI"/>
                <w:rPrChange w:id="2400" w:author="Changes in RAN4#90bis Nokia" w:date="2019-03-15T10:22:00Z">
                  <w:rPr>
                    <w:rFonts w:ascii="Arial" w:hAnsi="Arial"/>
                    <w:sz w:val="18"/>
                    <w:lang w:val="fi-FI" w:eastAsia="fi-FI"/>
                  </w:rPr>
                </w:rPrChange>
              </w:rPr>
              <w:t>DC_12A_n260K</w:t>
            </w:r>
          </w:p>
          <w:p w:rsidR="00F822BD" w:rsidRPr="009352E3" w:rsidRDefault="00F822BD" w:rsidP="007E20BB">
            <w:pPr>
              <w:keepNext/>
              <w:keepLines/>
              <w:spacing w:after="0"/>
              <w:jc w:val="center"/>
              <w:rPr>
                <w:rFonts w:ascii="Arial" w:hAnsi="Arial"/>
                <w:sz w:val="18"/>
                <w:lang w:val="en-US" w:eastAsia="fi-FI"/>
                <w:rPrChange w:id="2401" w:author="Changes in RAN4#90bis Nokia" w:date="2019-03-15T10:22:00Z">
                  <w:rPr>
                    <w:rFonts w:ascii="Arial" w:hAnsi="Arial"/>
                    <w:sz w:val="18"/>
                    <w:lang w:val="fi-FI" w:eastAsia="fi-FI"/>
                  </w:rPr>
                </w:rPrChange>
              </w:rPr>
            </w:pPr>
            <w:r w:rsidRPr="009352E3">
              <w:rPr>
                <w:rFonts w:ascii="Arial" w:hAnsi="Arial"/>
                <w:sz w:val="18"/>
                <w:lang w:val="en-US" w:eastAsia="fi-FI"/>
                <w:rPrChange w:id="2402" w:author="Changes in RAN4#90bis Nokia" w:date="2019-03-15T10:22:00Z">
                  <w:rPr>
                    <w:rFonts w:ascii="Arial" w:hAnsi="Arial"/>
                    <w:sz w:val="18"/>
                    <w:lang w:val="fi-FI" w:eastAsia="fi-FI"/>
                  </w:rPr>
                </w:rPrChange>
              </w:rPr>
              <w:t>DC_12A_n260L</w:t>
            </w:r>
          </w:p>
          <w:p w:rsidR="00F822BD" w:rsidRPr="009352E3" w:rsidRDefault="00F822BD" w:rsidP="007E20BB">
            <w:pPr>
              <w:keepNext/>
              <w:keepLines/>
              <w:spacing w:after="0"/>
              <w:jc w:val="center"/>
              <w:rPr>
                <w:rFonts w:ascii="Arial" w:hAnsi="Arial"/>
                <w:sz w:val="18"/>
                <w:lang w:val="en-US" w:eastAsia="fi-FI"/>
                <w:rPrChange w:id="2403" w:author="Changes in RAN4#90bis Nokia" w:date="2019-03-15T10:22:00Z">
                  <w:rPr>
                    <w:rFonts w:ascii="Arial" w:hAnsi="Arial"/>
                    <w:sz w:val="18"/>
                    <w:lang w:val="fi-FI" w:eastAsia="fi-FI"/>
                  </w:rPr>
                </w:rPrChange>
              </w:rPr>
            </w:pPr>
            <w:r w:rsidRPr="009352E3">
              <w:rPr>
                <w:rFonts w:ascii="Arial" w:hAnsi="Arial"/>
                <w:sz w:val="18"/>
                <w:lang w:val="en-US" w:eastAsia="fi-FI"/>
                <w:rPrChange w:id="2404" w:author="Changes in RAN4#90bis Nokia" w:date="2019-03-15T10:22:00Z">
                  <w:rPr>
                    <w:rFonts w:ascii="Arial" w:hAnsi="Arial"/>
                    <w:sz w:val="18"/>
                    <w:lang w:val="fi-FI" w:eastAsia="fi-FI"/>
                  </w:rPr>
                </w:rPrChange>
              </w:rPr>
              <w:t>DC_12A_n260M</w:t>
            </w:r>
          </w:p>
          <w:p w:rsidR="00F822BD" w:rsidRPr="009352E3" w:rsidRDefault="00F822BD" w:rsidP="007E20BB">
            <w:pPr>
              <w:keepNext/>
              <w:keepLines/>
              <w:spacing w:after="0"/>
              <w:jc w:val="center"/>
              <w:rPr>
                <w:rFonts w:ascii="Arial" w:hAnsi="Arial"/>
                <w:sz w:val="18"/>
                <w:lang w:val="en-US" w:eastAsia="fi-FI"/>
                <w:rPrChange w:id="2405" w:author="Changes in RAN4#90bis Nokia" w:date="2019-03-15T10:22:00Z">
                  <w:rPr>
                    <w:rFonts w:ascii="Arial" w:hAnsi="Arial"/>
                    <w:sz w:val="18"/>
                    <w:lang w:val="fi-FI" w:eastAsia="fi-FI"/>
                  </w:rPr>
                </w:rPrChange>
              </w:rPr>
            </w:pPr>
            <w:r w:rsidRPr="009352E3">
              <w:rPr>
                <w:rFonts w:ascii="Arial" w:hAnsi="Arial"/>
                <w:sz w:val="18"/>
                <w:lang w:val="en-US" w:eastAsia="fi-FI"/>
                <w:rPrChange w:id="2406" w:author="Changes in RAN4#90bis Nokia" w:date="2019-03-15T10:22:00Z">
                  <w:rPr>
                    <w:rFonts w:ascii="Arial" w:hAnsi="Arial"/>
                    <w:sz w:val="18"/>
                    <w:lang w:val="fi-FI" w:eastAsia="fi-FI"/>
                  </w:rPr>
                </w:rPrChange>
              </w:rPr>
              <w:t>DC_12A_n260(A-I)</w:t>
            </w:r>
          </w:p>
          <w:p w:rsidR="00F822BD" w:rsidRPr="00AE4694" w:rsidRDefault="00F822BD" w:rsidP="007E20BB">
            <w:pPr>
              <w:keepNext/>
              <w:keepLines/>
              <w:spacing w:after="0"/>
              <w:jc w:val="center"/>
              <w:rPr>
                <w:rFonts w:ascii="Arial" w:hAnsi="Arial"/>
                <w:sz w:val="18"/>
                <w:lang w:eastAsia="ja-JP"/>
              </w:rPr>
            </w:pPr>
            <w:r w:rsidRPr="00AE4694">
              <w:rPr>
                <w:rFonts w:ascii="Arial" w:hAnsi="Arial"/>
                <w:sz w:val="18"/>
                <w:lang w:val="fi-FI" w:eastAsia="fi-FI"/>
              </w:rPr>
              <w:t>DC_12A_n260(G-I)</w:t>
            </w:r>
          </w:p>
        </w:tc>
        <w:tc>
          <w:tcPr>
            <w:tcW w:w="0" w:type="auto"/>
            <w:vAlign w:val="center"/>
          </w:tcPr>
          <w:p w:rsidR="00F822BD" w:rsidRPr="00AE4694" w:rsidRDefault="00F822BD" w:rsidP="007E20BB">
            <w:pPr>
              <w:keepNext/>
              <w:keepLines/>
              <w:spacing w:after="0"/>
              <w:jc w:val="center"/>
              <w:rPr>
                <w:rFonts w:ascii="Arial" w:hAnsi="Arial"/>
                <w:sz w:val="18"/>
                <w:lang w:eastAsia="ja-JP"/>
              </w:rPr>
            </w:pPr>
            <w:r w:rsidRPr="00AE4694">
              <w:rPr>
                <w:rFonts w:ascii="Arial" w:hAnsi="Arial"/>
                <w:sz w:val="18"/>
                <w:lang w:eastAsia="ja-JP"/>
              </w:rPr>
              <w:t>DC_12A_n260A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eastAsia="ja-JP"/>
              </w:rPr>
            </w:pPr>
            <w:del w:id="2407" w:author="Changes in RAN4#90bis Nokia" w:date="2019-03-20T15:58:00Z">
              <w:r w:rsidRPr="00AE4694" w:rsidDel="00BE28EE">
                <w:rPr>
                  <w:rFonts w:ascii="Arial" w:hAnsi="Arial"/>
                  <w:sz w:val="18"/>
                  <w:lang w:eastAsia="ja-JP"/>
                </w:rPr>
                <w:delText>12A</w:delText>
              </w:r>
            </w:del>
          </w:p>
        </w:tc>
        <w:tc>
          <w:tcPr>
            <w:tcW w:w="0" w:type="auto"/>
            <w:vAlign w:val="center"/>
          </w:tcPr>
          <w:p w:rsidR="00F822BD" w:rsidRPr="00AE4694" w:rsidDel="00BE28EE" w:rsidRDefault="00F822BD" w:rsidP="007E20BB">
            <w:pPr>
              <w:keepNext/>
              <w:keepLines/>
              <w:spacing w:after="0"/>
              <w:jc w:val="center"/>
              <w:rPr>
                <w:del w:id="2408" w:author="Changes in RAN4#90bis Nokia" w:date="2019-03-20T15:58:00Z"/>
                <w:rFonts w:ascii="Arial" w:hAnsi="Arial"/>
                <w:sz w:val="18"/>
                <w:lang w:eastAsia="ja-JP"/>
              </w:rPr>
            </w:pPr>
            <w:del w:id="2409" w:author="Changes in RAN4#90bis Nokia" w:date="2019-03-20T15:58:00Z">
              <w:r w:rsidRPr="00AE4694" w:rsidDel="00BE28EE">
                <w:rPr>
                  <w:rFonts w:ascii="Arial" w:hAnsi="Arial"/>
                  <w:sz w:val="18"/>
                  <w:lang w:eastAsia="ja-JP"/>
                </w:rPr>
                <w:delText>n260A</w:delText>
              </w:r>
            </w:del>
          </w:p>
          <w:p w:rsidR="00F822BD" w:rsidRPr="009352E3" w:rsidDel="00BE28EE" w:rsidRDefault="00F822BD" w:rsidP="007E20BB">
            <w:pPr>
              <w:keepNext/>
              <w:keepLines/>
              <w:spacing w:after="0"/>
              <w:jc w:val="center"/>
              <w:rPr>
                <w:del w:id="2410" w:author="Changes in RAN4#90bis Nokia" w:date="2019-03-20T15:58:00Z"/>
                <w:rFonts w:ascii="Arial" w:hAnsi="Arial"/>
                <w:sz w:val="18"/>
                <w:lang w:val="en-US" w:eastAsia="fi-FI"/>
                <w:rPrChange w:id="2411" w:author="Changes in RAN4#90bis Nokia" w:date="2019-03-15T10:22:00Z">
                  <w:rPr>
                    <w:del w:id="2412" w:author="Changes in RAN4#90bis Nokia" w:date="2019-03-20T15:58:00Z"/>
                    <w:rFonts w:ascii="Arial" w:hAnsi="Arial"/>
                    <w:sz w:val="18"/>
                    <w:lang w:val="fi-FI" w:eastAsia="fi-FI"/>
                  </w:rPr>
                </w:rPrChange>
              </w:rPr>
            </w:pPr>
            <w:del w:id="2413" w:author="Changes in RAN4#90bis Nokia" w:date="2019-03-20T15:58:00Z">
              <w:r w:rsidRPr="009352E3" w:rsidDel="00BE28EE">
                <w:rPr>
                  <w:rFonts w:ascii="Arial" w:hAnsi="Arial"/>
                  <w:sz w:val="18"/>
                  <w:lang w:val="en-US" w:eastAsia="fi-FI"/>
                  <w:rPrChange w:id="2414" w:author="Changes in RAN4#90bis Nokia" w:date="2019-03-15T10:22:00Z">
                    <w:rPr>
                      <w:rFonts w:ascii="Arial" w:hAnsi="Arial"/>
                      <w:sz w:val="18"/>
                      <w:lang w:val="fi-FI" w:eastAsia="fi-FI"/>
                    </w:rPr>
                  </w:rPrChange>
                </w:rPr>
                <w:delText>CA_n260G</w:delText>
              </w:r>
            </w:del>
          </w:p>
          <w:p w:rsidR="00F822BD" w:rsidRPr="009352E3" w:rsidDel="00BE28EE" w:rsidRDefault="00F822BD" w:rsidP="007E20BB">
            <w:pPr>
              <w:keepNext/>
              <w:keepLines/>
              <w:spacing w:after="0"/>
              <w:jc w:val="center"/>
              <w:rPr>
                <w:del w:id="2415" w:author="Changes in RAN4#90bis Nokia" w:date="2019-03-20T15:58:00Z"/>
                <w:rFonts w:ascii="Arial" w:hAnsi="Arial"/>
                <w:sz w:val="18"/>
                <w:lang w:val="en-US" w:eastAsia="fi-FI"/>
                <w:rPrChange w:id="2416" w:author="Changes in RAN4#90bis Nokia" w:date="2019-03-15T10:22:00Z">
                  <w:rPr>
                    <w:del w:id="2417" w:author="Changes in RAN4#90bis Nokia" w:date="2019-03-20T15:58:00Z"/>
                    <w:rFonts w:ascii="Arial" w:hAnsi="Arial"/>
                    <w:sz w:val="18"/>
                    <w:lang w:val="fi-FI" w:eastAsia="fi-FI"/>
                  </w:rPr>
                </w:rPrChange>
              </w:rPr>
            </w:pPr>
            <w:del w:id="2418" w:author="Changes in RAN4#90bis Nokia" w:date="2019-03-20T15:58:00Z">
              <w:r w:rsidRPr="009352E3" w:rsidDel="00BE28EE">
                <w:rPr>
                  <w:rFonts w:ascii="Arial" w:hAnsi="Arial"/>
                  <w:sz w:val="18"/>
                  <w:lang w:val="en-US" w:eastAsia="fi-FI"/>
                  <w:rPrChange w:id="2419" w:author="Changes in RAN4#90bis Nokia" w:date="2019-03-15T10:22:00Z">
                    <w:rPr>
                      <w:rFonts w:ascii="Arial" w:hAnsi="Arial"/>
                      <w:sz w:val="18"/>
                      <w:lang w:val="fi-FI" w:eastAsia="fi-FI"/>
                    </w:rPr>
                  </w:rPrChange>
                </w:rPr>
                <w:delText>CA_n260H</w:delText>
              </w:r>
            </w:del>
          </w:p>
          <w:p w:rsidR="00F822BD" w:rsidRPr="009352E3" w:rsidDel="00BE28EE" w:rsidRDefault="00F822BD" w:rsidP="007E20BB">
            <w:pPr>
              <w:keepNext/>
              <w:keepLines/>
              <w:spacing w:after="0"/>
              <w:jc w:val="center"/>
              <w:rPr>
                <w:del w:id="2420" w:author="Changes in RAN4#90bis Nokia" w:date="2019-03-20T15:58:00Z"/>
                <w:rFonts w:ascii="Arial" w:hAnsi="Arial"/>
                <w:sz w:val="18"/>
                <w:lang w:val="en-US" w:eastAsia="fi-FI"/>
                <w:rPrChange w:id="2421" w:author="Changes in RAN4#90bis Nokia" w:date="2019-03-15T10:22:00Z">
                  <w:rPr>
                    <w:del w:id="2422" w:author="Changes in RAN4#90bis Nokia" w:date="2019-03-20T15:58:00Z"/>
                    <w:rFonts w:ascii="Arial" w:hAnsi="Arial"/>
                    <w:sz w:val="18"/>
                    <w:lang w:val="fi-FI" w:eastAsia="fi-FI"/>
                  </w:rPr>
                </w:rPrChange>
              </w:rPr>
            </w:pPr>
            <w:del w:id="2423" w:author="Changes in RAN4#90bis Nokia" w:date="2019-03-20T15:58:00Z">
              <w:r w:rsidRPr="009352E3" w:rsidDel="00BE28EE">
                <w:rPr>
                  <w:rFonts w:ascii="Arial" w:hAnsi="Arial"/>
                  <w:sz w:val="18"/>
                  <w:lang w:val="en-US" w:eastAsia="fi-FI"/>
                  <w:rPrChange w:id="2424" w:author="Changes in RAN4#90bis Nokia" w:date="2019-03-15T10:22:00Z">
                    <w:rPr>
                      <w:rFonts w:ascii="Arial" w:hAnsi="Arial"/>
                      <w:sz w:val="18"/>
                      <w:lang w:val="fi-FI" w:eastAsia="fi-FI"/>
                    </w:rPr>
                  </w:rPrChange>
                </w:rPr>
                <w:delText>CA_n260I</w:delText>
              </w:r>
            </w:del>
          </w:p>
          <w:p w:rsidR="00F822BD" w:rsidRPr="009352E3" w:rsidDel="00BE28EE" w:rsidRDefault="00F822BD" w:rsidP="007E20BB">
            <w:pPr>
              <w:keepNext/>
              <w:keepLines/>
              <w:spacing w:after="0"/>
              <w:jc w:val="center"/>
              <w:rPr>
                <w:del w:id="2425" w:author="Changes in RAN4#90bis Nokia" w:date="2019-03-20T15:58:00Z"/>
                <w:rFonts w:ascii="Arial" w:hAnsi="Arial"/>
                <w:sz w:val="18"/>
                <w:lang w:val="en-US" w:eastAsia="fi-FI"/>
                <w:rPrChange w:id="2426" w:author="Changes in RAN4#90bis Nokia" w:date="2019-03-15T10:22:00Z">
                  <w:rPr>
                    <w:del w:id="2427" w:author="Changes in RAN4#90bis Nokia" w:date="2019-03-20T15:58:00Z"/>
                    <w:rFonts w:ascii="Arial" w:hAnsi="Arial"/>
                    <w:sz w:val="18"/>
                    <w:lang w:val="fi-FI" w:eastAsia="fi-FI"/>
                  </w:rPr>
                </w:rPrChange>
              </w:rPr>
            </w:pPr>
            <w:del w:id="2428" w:author="Changes in RAN4#90bis Nokia" w:date="2019-03-20T15:58:00Z">
              <w:r w:rsidRPr="009352E3" w:rsidDel="00BE28EE">
                <w:rPr>
                  <w:rFonts w:ascii="Arial" w:hAnsi="Arial"/>
                  <w:sz w:val="18"/>
                  <w:lang w:val="en-US" w:eastAsia="fi-FI"/>
                  <w:rPrChange w:id="2429" w:author="Changes in RAN4#90bis Nokia" w:date="2019-03-15T10:22:00Z">
                    <w:rPr>
                      <w:rFonts w:ascii="Arial" w:hAnsi="Arial"/>
                      <w:sz w:val="18"/>
                      <w:lang w:val="fi-FI" w:eastAsia="fi-FI"/>
                    </w:rPr>
                  </w:rPrChange>
                </w:rPr>
                <w:delText>CA_n260J</w:delText>
              </w:r>
            </w:del>
          </w:p>
          <w:p w:rsidR="00F822BD" w:rsidRPr="009352E3" w:rsidDel="00BE28EE" w:rsidRDefault="00F822BD" w:rsidP="007E20BB">
            <w:pPr>
              <w:keepNext/>
              <w:keepLines/>
              <w:spacing w:after="0"/>
              <w:jc w:val="center"/>
              <w:rPr>
                <w:del w:id="2430" w:author="Changes in RAN4#90bis Nokia" w:date="2019-03-20T15:58:00Z"/>
                <w:rFonts w:ascii="Arial" w:hAnsi="Arial"/>
                <w:sz w:val="18"/>
                <w:lang w:val="en-US" w:eastAsia="fi-FI"/>
                <w:rPrChange w:id="2431" w:author="Changes in RAN4#90bis Nokia" w:date="2019-03-15T10:22:00Z">
                  <w:rPr>
                    <w:del w:id="2432" w:author="Changes in RAN4#90bis Nokia" w:date="2019-03-20T15:58:00Z"/>
                    <w:rFonts w:ascii="Arial" w:hAnsi="Arial"/>
                    <w:sz w:val="18"/>
                    <w:lang w:val="fi-FI" w:eastAsia="fi-FI"/>
                  </w:rPr>
                </w:rPrChange>
              </w:rPr>
            </w:pPr>
            <w:del w:id="2433" w:author="Changes in RAN4#90bis Nokia" w:date="2019-03-20T15:58:00Z">
              <w:r w:rsidRPr="009352E3" w:rsidDel="00BE28EE">
                <w:rPr>
                  <w:rFonts w:ascii="Arial" w:hAnsi="Arial"/>
                  <w:sz w:val="18"/>
                  <w:lang w:val="en-US" w:eastAsia="fi-FI"/>
                  <w:rPrChange w:id="2434" w:author="Changes in RAN4#90bis Nokia" w:date="2019-03-15T10:22:00Z">
                    <w:rPr>
                      <w:rFonts w:ascii="Arial" w:hAnsi="Arial"/>
                      <w:sz w:val="18"/>
                      <w:lang w:val="fi-FI" w:eastAsia="fi-FI"/>
                    </w:rPr>
                  </w:rPrChange>
                </w:rPr>
                <w:delText>CA_n260K</w:delText>
              </w:r>
            </w:del>
          </w:p>
          <w:p w:rsidR="00F822BD" w:rsidRPr="009352E3" w:rsidDel="00BE28EE" w:rsidRDefault="00F822BD" w:rsidP="007E20BB">
            <w:pPr>
              <w:keepNext/>
              <w:keepLines/>
              <w:spacing w:after="0"/>
              <w:jc w:val="center"/>
              <w:rPr>
                <w:del w:id="2435" w:author="Changes in RAN4#90bis Nokia" w:date="2019-03-20T15:58:00Z"/>
                <w:rFonts w:ascii="Arial" w:hAnsi="Arial"/>
                <w:sz w:val="18"/>
                <w:lang w:val="en-US" w:eastAsia="fi-FI"/>
                <w:rPrChange w:id="2436" w:author="Changes in RAN4#90bis Nokia" w:date="2019-03-15T10:22:00Z">
                  <w:rPr>
                    <w:del w:id="2437" w:author="Changes in RAN4#90bis Nokia" w:date="2019-03-20T15:58:00Z"/>
                    <w:rFonts w:ascii="Arial" w:hAnsi="Arial"/>
                    <w:sz w:val="18"/>
                    <w:lang w:val="fi-FI" w:eastAsia="fi-FI"/>
                  </w:rPr>
                </w:rPrChange>
              </w:rPr>
            </w:pPr>
            <w:del w:id="2438" w:author="Changes in RAN4#90bis Nokia" w:date="2019-03-20T15:58:00Z">
              <w:r w:rsidRPr="009352E3" w:rsidDel="00BE28EE">
                <w:rPr>
                  <w:rFonts w:ascii="Arial" w:hAnsi="Arial"/>
                  <w:sz w:val="18"/>
                  <w:lang w:val="en-US" w:eastAsia="fi-FI"/>
                  <w:rPrChange w:id="2439" w:author="Changes in RAN4#90bis Nokia" w:date="2019-03-15T10:22:00Z">
                    <w:rPr>
                      <w:rFonts w:ascii="Arial" w:hAnsi="Arial"/>
                      <w:sz w:val="18"/>
                      <w:lang w:val="fi-FI" w:eastAsia="fi-FI"/>
                    </w:rPr>
                  </w:rPrChange>
                </w:rPr>
                <w:delText>CA_n260L</w:delText>
              </w:r>
            </w:del>
          </w:p>
          <w:p w:rsidR="00F822BD" w:rsidRPr="009352E3" w:rsidDel="00BE28EE" w:rsidRDefault="00F822BD" w:rsidP="007E20BB">
            <w:pPr>
              <w:keepNext/>
              <w:keepLines/>
              <w:spacing w:after="0"/>
              <w:jc w:val="center"/>
              <w:rPr>
                <w:del w:id="2440" w:author="Changes in RAN4#90bis Nokia" w:date="2019-03-20T15:58:00Z"/>
                <w:rFonts w:ascii="Arial" w:hAnsi="Arial"/>
                <w:sz w:val="18"/>
                <w:lang w:val="en-US" w:eastAsia="fi-FI"/>
                <w:rPrChange w:id="2441" w:author="Changes in RAN4#90bis Nokia" w:date="2019-03-15T10:22:00Z">
                  <w:rPr>
                    <w:del w:id="2442" w:author="Changes in RAN4#90bis Nokia" w:date="2019-03-20T15:58:00Z"/>
                    <w:rFonts w:ascii="Arial" w:hAnsi="Arial"/>
                    <w:sz w:val="18"/>
                    <w:lang w:val="fi-FI" w:eastAsia="fi-FI"/>
                  </w:rPr>
                </w:rPrChange>
              </w:rPr>
            </w:pPr>
            <w:del w:id="2443" w:author="Changes in RAN4#90bis Nokia" w:date="2019-03-20T15:58:00Z">
              <w:r w:rsidRPr="009352E3" w:rsidDel="00BE28EE">
                <w:rPr>
                  <w:rFonts w:ascii="Arial" w:hAnsi="Arial"/>
                  <w:sz w:val="18"/>
                  <w:lang w:val="en-US" w:eastAsia="fi-FI"/>
                  <w:rPrChange w:id="2444" w:author="Changes in RAN4#90bis Nokia" w:date="2019-03-15T10:22:00Z">
                    <w:rPr>
                      <w:rFonts w:ascii="Arial" w:hAnsi="Arial"/>
                      <w:sz w:val="18"/>
                      <w:lang w:val="fi-FI" w:eastAsia="fi-FI"/>
                    </w:rPr>
                  </w:rPrChange>
                </w:rPr>
                <w:delText xml:space="preserve">CA_n260M </w:delText>
              </w:r>
            </w:del>
          </w:p>
          <w:p w:rsidR="00F822BD" w:rsidRPr="009352E3" w:rsidDel="00BE28EE" w:rsidRDefault="00F822BD" w:rsidP="007E20BB">
            <w:pPr>
              <w:keepNext/>
              <w:keepLines/>
              <w:spacing w:after="0"/>
              <w:jc w:val="center"/>
              <w:rPr>
                <w:del w:id="2445" w:author="Changes in RAN4#90bis Nokia" w:date="2019-03-20T15:58:00Z"/>
                <w:rFonts w:ascii="Arial" w:hAnsi="Arial"/>
                <w:sz w:val="18"/>
                <w:lang w:val="en-US" w:eastAsia="fi-FI"/>
                <w:rPrChange w:id="2446" w:author="Changes in RAN4#90bis Nokia" w:date="2019-03-15T10:22:00Z">
                  <w:rPr>
                    <w:del w:id="2447" w:author="Changes in RAN4#90bis Nokia" w:date="2019-03-20T15:58:00Z"/>
                    <w:rFonts w:ascii="Arial" w:hAnsi="Arial"/>
                    <w:sz w:val="18"/>
                    <w:lang w:val="fi-FI" w:eastAsia="fi-FI"/>
                  </w:rPr>
                </w:rPrChange>
              </w:rPr>
            </w:pPr>
            <w:del w:id="2448" w:author="Changes in RAN4#90bis Nokia" w:date="2019-03-20T15:58:00Z">
              <w:r w:rsidRPr="009352E3" w:rsidDel="00BE28EE">
                <w:rPr>
                  <w:rFonts w:ascii="Arial" w:hAnsi="Arial"/>
                  <w:sz w:val="18"/>
                  <w:lang w:val="en-US" w:eastAsia="fi-FI"/>
                  <w:rPrChange w:id="2449" w:author="Changes in RAN4#90bis Nokia" w:date="2019-03-15T10:22:00Z">
                    <w:rPr>
                      <w:rFonts w:ascii="Arial" w:hAnsi="Arial"/>
                      <w:sz w:val="18"/>
                      <w:lang w:val="fi-FI" w:eastAsia="fi-FI"/>
                    </w:rPr>
                  </w:rPrChange>
                </w:rPr>
                <w:delText xml:space="preserve">CA_n260(A-I) </w:delText>
              </w:r>
            </w:del>
          </w:p>
          <w:p w:rsidR="00F822BD" w:rsidRPr="00AE4694" w:rsidRDefault="00F822BD" w:rsidP="007E20BB">
            <w:pPr>
              <w:keepNext/>
              <w:keepLines/>
              <w:spacing w:after="0"/>
              <w:jc w:val="center"/>
              <w:rPr>
                <w:rFonts w:ascii="Arial" w:hAnsi="Arial"/>
                <w:sz w:val="18"/>
                <w:lang w:eastAsia="ja-JP"/>
              </w:rPr>
            </w:pPr>
            <w:del w:id="2450" w:author="Changes in RAN4#90bis Nokia" w:date="2019-03-20T15:58:00Z">
              <w:r w:rsidRPr="009352E3" w:rsidDel="00BE28EE">
                <w:rPr>
                  <w:rFonts w:ascii="Arial" w:hAnsi="Arial"/>
                  <w:sz w:val="18"/>
                  <w:lang w:val="en-US" w:eastAsia="fi-FI"/>
                  <w:rPrChange w:id="2451" w:author="Changes in RAN4#90bis Nokia" w:date="2019-03-15T10:22:00Z">
                    <w:rPr>
                      <w:rFonts w:ascii="Arial" w:hAnsi="Arial"/>
                      <w:sz w:val="18"/>
                      <w:lang w:val="fi-FI" w:eastAsia="fi-FI"/>
                    </w:rPr>
                  </w:rPrChange>
                </w:rPr>
                <w:delText>CA_n260(G-I)</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452" w:author="Changes in RAN4#90bis Nokia" w:date="2019-03-20T15:58:00Z">
              <w:r w:rsidRPr="00AE4694" w:rsidDel="00BE28EE">
                <w:rPr>
                  <w:rFonts w:ascii="Arial" w:hAnsi="Arial"/>
                  <w:sz w:val="18"/>
                  <w:lang w:eastAsia="ja-JP"/>
                </w:rPr>
                <w:delText>13A</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2453" w:author="Changes in RAN4#90bis Nokia" w:date="2019-03-20T15:58:00Z">
              <w:r w:rsidRPr="00AE4694" w:rsidDel="00BE28EE">
                <w:rPr>
                  <w:rFonts w:ascii="Arial" w:hAnsi="Arial"/>
                  <w:sz w:val="18"/>
                  <w:lang w:eastAsia="ja-JP"/>
                </w:rPr>
                <w:delText>n257A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454" w:author="Changes in RAN4#90bis Nokia" w:date="2019-03-20T15:58:00Z">
              <w:r w:rsidRPr="00AE4694" w:rsidDel="00BE28EE">
                <w:rPr>
                  <w:rFonts w:ascii="Arial" w:hAnsi="Arial"/>
                  <w:sz w:val="18"/>
                  <w:lang w:eastAsia="ja-JP"/>
                </w:rPr>
                <w:delText>13A</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2455" w:author="Changes in RAN4#90bis Nokia" w:date="2019-03-20T15:58:00Z">
              <w:r w:rsidRPr="00AE4694" w:rsidDel="00BE28EE">
                <w:rPr>
                  <w:rFonts w:ascii="Arial" w:hAnsi="Arial"/>
                  <w:sz w:val="18"/>
                  <w:lang w:eastAsia="ja-JP"/>
                </w:rPr>
                <w:delText>n260A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8A_n257A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eastAsia="ja-JP"/>
              </w:rPr>
              <w:t>DC_18A_n257A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456" w:author="Changes in RAN4#90bis Nokia" w:date="2019-03-20T15:58:00Z">
              <w:r w:rsidRPr="00AE4694" w:rsidDel="00BE28EE">
                <w:rPr>
                  <w:rFonts w:ascii="Arial" w:hAnsi="Arial"/>
                  <w:sz w:val="18"/>
                  <w:lang w:eastAsia="ja-JP"/>
                </w:rPr>
                <w:delText>18A</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2457" w:author="Changes in RAN4#90bis Nokia" w:date="2019-03-20T15:58:00Z">
              <w:r w:rsidRPr="00AE4694" w:rsidDel="00BE28EE">
                <w:rPr>
                  <w:rFonts w:ascii="Arial" w:hAnsi="Arial"/>
                  <w:sz w:val="18"/>
                  <w:lang w:eastAsia="ja-JP"/>
                </w:rPr>
                <w:delText>n257A</w:delText>
              </w:r>
            </w:del>
          </w:p>
        </w:tc>
      </w:tr>
      <w:tr w:rsidR="00F822BD" w:rsidRPr="00AE4694" w:rsidTr="007E20BB">
        <w:trPr>
          <w:trHeight w:val="288"/>
          <w:jc w:val="center"/>
        </w:trPr>
        <w:tc>
          <w:tcPr>
            <w:tcW w:w="0" w:type="auto"/>
            <w:shd w:val="clear" w:color="auto" w:fill="auto"/>
            <w:noWrap/>
            <w:vAlign w:val="center"/>
          </w:tcPr>
          <w:p w:rsidR="00F822BD" w:rsidRPr="009352E3" w:rsidRDefault="00F822BD" w:rsidP="007E20BB">
            <w:pPr>
              <w:keepNext/>
              <w:keepLines/>
              <w:spacing w:after="0"/>
              <w:jc w:val="center"/>
              <w:rPr>
                <w:rFonts w:ascii="Arial" w:hAnsi="Arial"/>
                <w:sz w:val="18"/>
                <w:lang w:val="en-US" w:eastAsia="fi-FI"/>
                <w:rPrChange w:id="2458" w:author="Changes in RAN4#90bis Nokia" w:date="2019-03-15T10:22:00Z">
                  <w:rPr>
                    <w:rFonts w:ascii="Arial" w:hAnsi="Arial"/>
                    <w:sz w:val="18"/>
                    <w:lang w:val="fi-FI" w:eastAsia="fi-FI"/>
                  </w:rPr>
                </w:rPrChange>
              </w:rPr>
            </w:pPr>
            <w:r w:rsidRPr="009352E3">
              <w:rPr>
                <w:rFonts w:ascii="Arial" w:hAnsi="Arial"/>
                <w:sz w:val="18"/>
                <w:lang w:val="en-US" w:eastAsia="fi-FI"/>
                <w:rPrChange w:id="2459" w:author="Changes in RAN4#90bis Nokia" w:date="2019-03-15T10:22:00Z">
                  <w:rPr>
                    <w:rFonts w:ascii="Arial" w:hAnsi="Arial"/>
                    <w:sz w:val="18"/>
                    <w:lang w:val="fi-FI" w:eastAsia="fi-FI"/>
                  </w:rPr>
                </w:rPrChange>
              </w:rPr>
              <w:t>DC_19A_n257A</w:t>
            </w:r>
          </w:p>
          <w:p w:rsidR="00F822BD" w:rsidRPr="009352E3" w:rsidRDefault="00F822BD" w:rsidP="007E20BB">
            <w:pPr>
              <w:keepNext/>
              <w:keepLines/>
              <w:spacing w:after="0"/>
              <w:jc w:val="center"/>
              <w:rPr>
                <w:rFonts w:ascii="Arial" w:hAnsi="Arial"/>
                <w:sz w:val="18"/>
                <w:lang w:val="en-US" w:eastAsia="fi-FI"/>
                <w:rPrChange w:id="2460" w:author="Changes in RAN4#90bis Nokia" w:date="2019-03-15T10:22:00Z">
                  <w:rPr>
                    <w:rFonts w:ascii="Arial" w:hAnsi="Arial"/>
                    <w:sz w:val="18"/>
                    <w:lang w:val="fi-FI" w:eastAsia="fi-FI"/>
                  </w:rPr>
                </w:rPrChange>
              </w:rPr>
            </w:pPr>
            <w:r w:rsidRPr="009352E3">
              <w:rPr>
                <w:rFonts w:ascii="Arial" w:hAnsi="Arial"/>
                <w:sz w:val="18"/>
                <w:lang w:val="en-US" w:eastAsia="fi-FI"/>
                <w:rPrChange w:id="2461" w:author="Changes in RAN4#90bis Nokia" w:date="2019-03-15T10:22:00Z">
                  <w:rPr>
                    <w:rFonts w:ascii="Arial" w:hAnsi="Arial"/>
                    <w:sz w:val="18"/>
                    <w:lang w:val="fi-FI" w:eastAsia="fi-FI"/>
                  </w:rPr>
                </w:rPrChange>
              </w:rPr>
              <w:t>DC_19A_n257D</w:t>
            </w:r>
          </w:p>
          <w:p w:rsidR="00F822BD" w:rsidRPr="009352E3" w:rsidRDefault="00F822BD" w:rsidP="007E20BB">
            <w:pPr>
              <w:keepNext/>
              <w:keepLines/>
              <w:spacing w:after="0"/>
              <w:jc w:val="center"/>
              <w:rPr>
                <w:rFonts w:ascii="Arial" w:hAnsi="Arial"/>
                <w:sz w:val="18"/>
                <w:lang w:val="en-US" w:eastAsia="fi-FI"/>
                <w:rPrChange w:id="2462" w:author="Changes in RAN4#90bis Nokia" w:date="2019-03-15T10:22:00Z">
                  <w:rPr>
                    <w:rFonts w:ascii="Arial" w:hAnsi="Arial"/>
                    <w:sz w:val="18"/>
                    <w:lang w:val="fi-FI" w:eastAsia="fi-FI"/>
                  </w:rPr>
                </w:rPrChange>
              </w:rPr>
            </w:pPr>
            <w:r w:rsidRPr="009352E3">
              <w:rPr>
                <w:rFonts w:ascii="Arial" w:hAnsi="Arial"/>
                <w:sz w:val="18"/>
                <w:lang w:val="en-US" w:eastAsia="fi-FI"/>
                <w:rPrChange w:id="2463" w:author="Changes in RAN4#90bis Nokia" w:date="2019-03-15T10:22:00Z">
                  <w:rPr>
                    <w:rFonts w:ascii="Arial" w:hAnsi="Arial"/>
                    <w:sz w:val="18"/>
                    <w:lang w:val="fi-FI" w:eastAsia="fi-FI"/>
                  </w:rPr>
                </w:rPrChange>
              </w:rPr>
              <w:t>DC_19A_n257E</w:t>
            </w:r>
          </w:p>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DC_19A_n257F</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DC_19A_n257A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464" w:author="Changes in RAN4#90bis Nokia" w:date="2019-03-20T15:58:00Z">
              <w:r w:rsidRPr="00AE4694" w:rsidDel="00BE28EE">
                <w:rPr>
                  <w:rFonts w:ascii="Arial" w:hAnsi="Arial"/>
                  <w:sz w:val="18"/>
                  <w:lang w:val="fi-FI" w:eastAsia="fi-FI"/>
                </w:rPr>
                <w:delText>19A</w:delText>
              </w:r>
            </w:del>
          </w:p>
        </w:tc>
        <w:tc>
          <w:tcPr>
            <w:tcW w:w="0" w:type="auto"/>
            <w:vAlign w:val="center"/>
          </w:tcPr>
          <w:p w:rsidR="00F822BD" w:rsidRPr="009352E3" w:rsidDel="00BE28EE" w:rsidRDefault="00F822BD" w:rsidP="007E20BB">
            <w:pPr>
              <w:keepNext/>
              <w:keepLines/>
              <w:spacing w:after="0"/>
              <w:jc w:val="center"/>
              <w:rPr>
                <w:del w:id="2465" w:author="Changes in RAN4#90bis Nokia" w:date="2019-03-20T15:58:00Z"/>
                <w:rFonts w:ascii="Arial" w:hAnsi="Arial"/>
                <w:sz w:val="18"/>
                <w:lang w:val="en-US" w:eastAsia="fi-FI"/>
                <w:rPrChange w:id="2466" w:author="Changes in RAN4#90bis Nokia" w:date="2019-03-15T10:22:00Z">
                  <w:rPr>
                    <w:del w:id="2467" w:author="Changes in RAN4#90bis Nokia" w:date="2019-03-20T15:58:00Z"/>
                    <w:rFonts w:ascii="Arial" w:hAnsi="Arial"/>
                    <w:sz w:val="18"/>
                    <w:lang w:val="fi-FI" w:eastAsia="fi-FI"/>
                  </w:rPr>
                </w:rPrChange>
              </w:rPr>
            </w:pPr>
            <w:del w:id="2468" w:author="Changes in RAN4#90bis Nokia" w:date="2019-03-20T15:58:00Z">
              <w:r w:rsidRPr="009352E3" w:rsidDel="00BE28EE">
                <w:rPr>
                  <w:rFonts w:ascii="Arial" w:hAnsi="Arial"/>
                  <w:sz w:val="18"/>
                  <w:lang w:val="en-US" w:eastAsia="fi-FI"/>
                  <w:rPrChange w:id="2469" w:author="Changes in RAN4#90bis Nokia" w:date="2019-03-15T10:22:00Z">
                    <w:rPr>
                      <w:rFonts w:ascii="Arial" w:hAnsi="Arial"/>
                      <w:sz w:val="18"/>
                      <w:lang w:val="fi-FI" w:eastAsia="fi-FI"/>
                    </w:rPr>
                  </w:rPrChange>
                </w:rPr>
                <w:delText>n257A</w:delText>
              </w:r>
            </w:del>
          </w:p>
          <w:p w:rsidR="00F822BD" w:rsidRPr="009352E3" w:rsidDel="00BE28EE" w:rsidRDefault="00F822BD" w:rsidP="007E20BB">
            <w:pPr>
              <w:keepNext/>
              <w:keepLines/>
              <w:spacing w:after="0"/>
              <w:jc w:val="center"/>
              <w:rPr>
                <w:del w:id="2470" w:author="Changes in RAN4#90bis Nokia" w:date="2019-03-20T15:58:00Z"/>
                <w:rFonts w:ascii="Arial" w:hAnsi="Arial"/>
                <w:sz w:val="18"/>
                <w:lang w:val="en-US" w:eastAsia="fi-FI"/>
                <w:rPrChange w:id="2471" w:author="Changes in RAN4#90bis Nokia" w:date="2019-03-15T10:22:00Z">
                  <w:rPr>
                    <w:del w:id="2472" w:author="Changes in RAN4#90bis Nokia" w:date="2019-03-20T15:58:00Z"/>
                    <w:rFonts w:ascii="Arial" w:hAnsi="Arial"/>
                    <w:sz w:val="18"/>
                    <w:lang w:val="fi-FI" w:eastAsia="fi-FI"/>
                  </w:rPr>
                </w:rPrChange>
              </w:rPr>
            </w:pPr>
            <w:del w:id="2473" w:author="Changes in RAN4#90bis Nokia" w:date="2019-03-20T15:58:00Z">
              <w:r w:rsidRPr="009352E3" w:rsidDel="00BE28EE">
                <w:rPr>
                  <w:rFonts w:ascii="Arial" w:hAnsi="Arial"/>
                  <w:sz w:val="18"/>
                  <w:lang w:val="en-US" w:eastAsia="fi-FI"/>
                  <w:rPrChange w:id="2474" w:author="Changes in RAN4#90bis Nokia" w:date="2019-03-15T10:22:00Z">
                    <w:rPr>
                      <w:rFonts w:ascii="Arial" w:hAnsi="Arial"/>
                      <w:sz w:val="18"/>
                      <w:lang w:val="fi-FI" w:eastAsia="fi-FI"/>
                    </w:rPr>
                  </w:rPrChange>
                </w:rPr>
                <w:delText>CA_n257D</w:delText>
              </w:r>
            </w:del>
          </w:p>
          <w:p w:rsidR="00F822BD" w:rsidRPr="009352E3" w:rsidDel="00BE28EE" w:rsidRDefault="00F822BD" w:rsidP="007E20BB">
            <w:pPr>
              <w:keepNext/>
              <w:keepLines/>
              <w:spacing w:after="0"/>
              <w:jc w:val="center"/>
              <w:rPr>
                <w:del w:id="2475" w:author="Changes in RAN4#90bis Nokia" w:date="2019-03-20T15:58:00Z"/>
                <w:rFonts w:ascii="Arial" w:hAnsi="Arial"/>
                <w:sz w:val="18"/>
                <w:lang w:val="en-US" w:eastAsia="fi-FI"/>
                <w:rPrChange w:id="2476" w:author="Changes in RAN4#90bis Nokia" w:date="2019-03-15T10:22:00Z">
                  <w:rPr>
                    <w:del w:id="2477" w:author="Changes in RAN4#90bis Nokia" w:date="2019-03-20T15:58:00Z"/>
                    <w:rFonts w:ascii="Arial" w:hAnsi="Arial"/>
                    <w:sz w:val="18"/>
                    <w:lang w:val="fi-FI" w:eastAsia="fi-FI"/>
                  </w:rPr>
                </w:rPrChange>
              </w:rPr>
            </w:pPr>
            <w:del w:id="2478" w:author="Changes in RAN4#90bis Nokia" w:date="2019-03-20T15:58:00Z">
              <w:r w:rsidRPr="009352E3" w:rsidDel="00BE28EE">
                <w:rPr>
                  <w:rFonts w:ascii="Arial" w:hAnsi="Arial"/>
                  <w:sz w:val="18"/>
                  <w:lang w:val="en-US" w:eastAsia="fi-FI"/>
                  <w:rPrChange w:id="2479" w:author="Changes in RAN4#90bis Nokia" w:date="2019-03-15T10:22:00Z">
                    <w:rPr>
                      <w:rFonts w:ascii="Arial" w:hAnsi="Arial"/>
                      <w:sz w:val="18"/>
                      <w:lang w:val="fi-FI" w:eastAsia="fi-FI"/>
                    </w:rPr>
                  </w:rPrChange>
                </w:rPr>
                <w:delText>CA_n257E</w:delText>
              </w:r>
            </w:del>
          </w:p>
          <w:p w:rsidR="00F822BD" w:rsidRPr="00AE4694" w:rsidRDefault="00F822BD" w:rsidP="007E20BB">
            <w:pPr>
              <w:keepNext/>
              <w:keepLines/>
              <w:spacing w:after="0"/>
              <w:jc w:val="center"/>
              <w:rPr>
                <w:rFonts w:ascii="Calibri" w:hAnsi="Calibri"/>
                <w:sz w:val="22"/>
                <w:szCs w:val="22"/>
              </w:rPr>
            </w:pPr>
            <w:del w:id="2480" w:author="Changes in RAN4#90bis Nokia" w:date="2019-03-20T15:58:00Z">
              <w:r w:rsidRPr="009352E3" w:rsidDel="00BE28EE">
                <w:rPr>
                  <w:rFonts w:ascii="Arial" w:hAnsi="Arial"/>
                  <w:sz w:val="18"/>
                  <w:lang w:val="en-US" w:eastAsia="fi-FI"/>
                  <w:rPrChange w:id="2481" w:author="Changes in RAN4#90bis Nokia" w:date="2019-03-15T10:22:00Z">
                    <w:rPr>
                      <w:rFonts w:ascii="Arial" w:hAnsi="Arial"/>
                      <w:sz w:val="18"/>
                      <w:lang w:val="fi-FI" w:eastAsia="fi-FI"/>
                    </w:rPr>
                  </w:rPrChange>
                </w:rPr>
                <w:delText>CA_n257F</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482" w:author="Changes in RAN4#90bis Nokia" w:date="2019-03-20T15:58:00Z">
              <w:r w:rsidRPr="00AE4694" w:rsidDel="00BE28EE">
                <w:rPr>
                  <w:rFonts w:ascii="Arial" w:eastAsia="Yu Mincho" w:hAnsi="Arial"/>
                  <w:sz w:val="18"/>
                  <w:lang w:val="fi-FI" w:eastAsia="ja-JP"/>
                </w:rPr>
                <w:delText>20A</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2483" w:author="Changes in RAN4#90bis Nokia" w:date="2019-03-20T15:58:00Z">
              <w:r w:rsidRPr="00AE4694" w:rsidDel="00BE28EE">
                <w:rPr>
                  <w:rFonts w:ascii="Arial" w:hAnsi="Arial"/>
                  <w:sz w:val="18"/>
                  <w:lang w:val="fi-FI" w:eastAsia="fi-FI"/>
                </w:rPr>
                <w:delText>n258A</w:delText>
              </w:r>
            </w:del>
          </w:p>
        </w:tc>
      </w:tr>
      <w:tr w:rsidR="00F822BD" w:rsidRPr="00AE4694" w:rsidTr="007E20BB">
        <w:trPr>
          <w:trHeight w:val="288"/>
          <w:jc w:val="center"/>
        </w:trPr>
        <w:tc>
          <w:tcPr>
            <w:tcW w:w="0" w:type="auto"/>
            <w:shd w:val="clear" w:color="auto" w:fill="auto"/>
            <w:noWrap/>
            <w:vAlign w:val="center"/>
          </w:tcPr>
          <w:p w:rsidR="00F822BD" w:rsidRPr="009352E3" w:rsidRDefault="00F822BD" w:rsidP="007E20BB">
            <w:pPr>
              <w:keepNext/>
              <w:keepLines/>
              <w:spacing w:after="0"/>
              <w:jc w:val="center"/>
              <w:rPr>
                <w:rFonts w:ascii="Arial" w:hAnsi="Arial"/>
                <w:sz w:val="18"/>
                <w:lang w:val="en-US" w:eastAsia="fi-FI"/>
                <w:rPrChange w:id="2484" w:author="Changes in RAN4#90bis Nokia" w:date="2019-03-15T10:22:00Z">
                  <w:rPr>
                    <w:rFonts w:ascii="Arial" w:hAnsi="Arial"/>
                    <w:sz w:val="18"/>
                    <w:lang w:val="fi-FI" w:eastAsia="fi-FI"/>
                  </w:rPr>
                </w:rPrChange>
              </w:rPr>
            </w:pPr>
            <w:r w:rsidRPr="009352E3">
              <w:rPr>
                <w:rFonts w:ascii="Arial" w:hAnsi="Arial"/>
                <w:sz w:val="18"/>
                <w:lang w:val="en-US" w:eastAsia="fi-FI"/>
                <w:rPrChange w:id="2485" w:author="Changes in RAN4#90bis Nokia" w:date="2019-03-15T10:22:00Z">
                  <w:rPr>
                    <w:rFonts w:ascii="Arial" w:hAnsi="Arial"/>
                    <w:sz w:val="18"/>
                    <w:lang w:val="fi-FI" w:eastAsia="fi-FI"/>
                  </w:rPr>
                </w:rPrChange>
              </w:rPr>
              <w:t>DC_21A_n257A</w:t>
            </w:r>
          </w:p>
          <w:p w:rsidR="00F822BD" w:rsidRPr="009352E3" w:rsidRDefault="00F822BD" w:rsidP="007E20BB">
            <w:pPr>
              <w:keepNext/>
              <w:keepLines/>
              <w:spacing w:after="0"/>
              <w:jc w:val="center"/>
              <w:rPr>
                <w:rFonts w:ascii="Arial" w:hAnsi="Arial"/>
                <w:sz w:val="18"/>
                <w:lang w:val="en-US" w:eastAsia="fi-FI"/>
                <w:rPrChange w:id="2486" w:author="Changes in RAN4#90bis Nokia" w:date="2019-03-15T10:22:00Z">
                  <w:rPr>
                    <w:rFonts w:ascii="Arial" w:hAnsi="Arial"/>
                    <w:sz w:val="18"/>
                    <w:lang w:val="fi-FI" w:eastAsia="fi-FI"/>
                  </w:rPr>
                </w:rPrChange>
              </w:rPr>
            </w:pPr>
            <w:r w:rsidRPr="009352E3">
              <w:rPr>
                <w:rFonts w:ascii="Arial" w:hAnsi="Arial"/>
                <w:sz w:val="18"/>
                <w:lang w:val="en-US" w:eastAsia="fi-FI"/>
                <w:rPrChange w:id="2487" w:author="Changes in RAN4#90bis Nokia" w:date="2019-03-15T10:22:00Z">
                  <w:rPr>
                    <w:rFonts w:ascii="Arial" w:hAnsi="Arial"/>
                    <w:sz w:val="18"/>
                    <w:lang w:val="fi-FI" w:eastAsia="fi-FI"/>
                  </w:rPr>
                </w:rPrChange>
              </w:rPr>
              <w:t>DC_21A_n257D</w:t>
            </w:r>
          </w:p>
          <w:p w:rsidR="00F822BD" w:rsidRPr="009352E3" w:rsidRDefault="00F822BD" w:rsidP="007E20BB">
            <w:pPr>
              <w:keepNext/>
              <w:keepLines/>
              <w:spacing w:after="0"/>
              <w:jc w:val="center"/>
              <w:rPr>
                <w:rFonts w:ascii="Arial" w:hAnsi="Arial"/>
                <w:sz w:val="18"/>
                <w:lang w:val="en-US" w:eastAsia="fi-FI"/>
                <w:rPrChange w:id="2488" w:author="Changes in RAN4#90bis Nokia" w:date="2019-03-15T10:22:00Z">
                  <w:rPr>
                    <w:rFonts w:ascii="Arial" w:hAnsi="Arial"/>
                    <w:sz w:val="18"/>
                    <w:lang w:val="fi-FI" w:eastAsia="fi-FI"/>
                  </w:rPr>
                </w:rPrChange>
              </w:rPr>
            </w:pPr>
            <w:r w:rsidRPr="009352E3">
              <w:rPr>
                <w:rFonts w:ascii="Arial" w:hAnsi="Arial"/>
                <w:sz w:val="18"/>
                <w:lang w:val="en-US" w:eastAsia="fi-FI"/>
                <w:rPrChange w:id="2489" w:author="Changes in RAN4#90bis Nokia" w:date="2019-03-15T10:22:00Z">
                  <w:rPr>
                    <w:rFonts w:ascii="Arial" w:hAnsi="Arial"/>
                    <w:sz w:val="18"/>
                    <w:lang w:val="fi-FI" w:eastAsia="fi-FI"/>
                  </w:rPr>
                </w:rPrChange>
              </w:rPr>
              <w:t>DC_21A_n257E</w:t>
            </w:r>
          </w:p>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DC_21A_n257F</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DC_21A_n257A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490" w:author="Changes in RAN4#90bis Nokia" w:date="2019-03-20T15:58:00Z">
              <w:r w:rsidRPr="00AE4694" w:rsidDel="00BE28EE">
                <w:rPr>
                  <w:rFonts w:ascii="Arial" w:hAnsi="Arial"/>
                  <w:sz w:val="18"/>
                  <w:lang w:val="fi-FI" w:eastAsia="fi-FI"/>
                </w:rPr>
                <w:delText>21A</w:delText>
              </w:r>
            </w:del>
          </w:p>
        </w:tc>
        <w:tc>
          <w:tcPr>
            <w:tcW w:w="0" w:type="auto"/>
            <w:vAlign w:val="center"/>
          </w:tcPr>
          <w:p w:rsidR="00F822BD" w:rsidRPr="009352E3" w:rsidDel="00BE28EE" w:rsidRDefault="00F822BD" w:rsidP="007E20BB">
            <w:pPr>
              <w:keepNext/>
              <w:keepLines/>
              <w:spacing w:after="0"/>
              <w:jc w:val="center"/>
              <w:rPr>
                <w:del w:id="2491" w:author="Changes in RAN4#90bis Nokia" w:date="2019-03-20T15:58:00Z"/>
                <w:rFonts w:ascii="Arial" w:hAnsi="Arial"/>
                <w:sz w:val="18"/>
                <w:lang w:val="en-US" w:eastAsia="fi-FI"/>
                <w:rPrChange w:id="2492" w:author="Changes in RAN4#90bis Nokia" w:date="2019-03-15T10:22:00Z">
                  <w:rPr>
                    <w:del w:id="2493" w:author="Changes in RAN4#90bis Nokia" w:date="2019-03-20T15:58:00Z"/>
                    <w:rFonts w:ascii="Arial" w:hAnsi="Arial"/>
                    <w:sz w:val="18"/>
                    <w:lang w:val="fi-FI" w:eastAsia="fi-FI"/>
                  </w:rPr>
                </w:rPrChange>
              </w:rPr>
            </w:pPr>
            <w:del w:id="2494" w:author="Changes in RAN4#90bis Nokia" w:date="2019-03-20T15:58:00Z">
              <w:r w:rsidRPr="009352E3" w:rsidDel="00BE28EE">
                <w:rPr>
                  <w:rFonts w:ascii="Arial" w:hAnsi="Arial"/>
                  <w:sz w:val="18"/>
                  <w:lang w:val="en-US" w:eastAsia="fi-FI"/>
                  <w:rPrChange w:id="2495" w:author="Changes in RAN4#90bis Nokia" w:date="2019-03-15T10:22:00Z">
                    <w:rPr>
                      <w:rFonts w:ascii="Arial" w:hAnsi="Arial"/>
                      <w:sz w:val="18"/>
                      <w:lang w:val="fi-FI" w:eastAsia="fi-FI"/>
                    </w:rPr>
                  </w:rPrChange>
                </w:rPr>
                <w:delText>n257A</w:delText>
              </w:r>
            </w:del>
          </w:p>
          <w:p w:rsidR="00F822BD" w:rsidRPr="009352E3" w:rsidDel="00BE28EE" w:rsidRDefault="00F822BD" w:rsidP="007E20BB">
            <w:pPr>
              <w:keepNext/>
              <w:keepLines/>
              <w:spacing w:after="0"/>
              <w:jc w:val="center"/>
              <w:rPr>
                <w:del w:id="2496" w:author="Changes in RAN4#90bis Nokia" w:date="2019-03-20T15:58:00Z"/>
                <w:rFonts w:ascii="Arial" w:hAnsi="Arial"/>
                <w:sz w:val="18"/>
                <w:lang w:val="en-US" w:eastAsia="fi-FI"/>
                <w:rPrChange w:id="2497" w:author="Changes in RAN4#90bis Nokia" w:date="2019-03-15T10:22:00Z">
                  <w:rPr>
                    <w:del w:id="2498" w:author="Changes in RAN4#90bis Nokia" w:date="2019-03-20T15:58:00Z"/>
                    <w:rFonts w:ascii="Arial" w:hAnsi="Arial"/>
                    <w:sz w:val="18"/>
                    <w:lang w:val="fi-FI" w:eastAsia="fi-FI"/>
                  </w:rPr>
                </w:rPrChange>
              </w:rPr>
            </w:pPr>
            <w:del w:id="2499" w:author="Changes in RAN4#90bis Nokia" w:date="2019-03-20T15:58:00Z">
              <w:r w:rsidRPr="009352E3" w:rsidDel="00BE28EE">
                <w:rPr>
                  <w:rFonts w:ascii="Arial" w:hAnsi="Arial"/>
                  <w:sz w:val="18"/>
                  <w:lang w:val="en-US" w:eastAsia="fi-FI"/>
                  <w:rPrChange w:id="2500" w:author="Changes in RAN4#90bis Nokia" w:date="2019-03-15T10:22:00Z">
                    <w:rPr>
                      <w:rFonts w:ascii="Arial" w:hAnsi="Arial"/>
                      <w:sz w:val="18"/>
                      <w:lang w:val="fi-FI" w:eastAsia="fi-FI"/>
                    </w:rPr>
                  </w:rPrChange>
                </w:rPr>
                <w:delText>CA_n257D</w:delText>
              </w:r>
            </w:del>
          </w:p>
          <w:p w:rsidR="00F822BD" w:rsidRPr="009352E3" w:rsidDel="00BE28EE" w:rsidRDefault="00F822BD" w:rsidP="007E20BB">
            <w:pPr>
              <w:keepNext/>
              <w:keepLines/>
              <w:spacing w:after="0"/>
              <w:jc w:val="center"/>
              <w:rPr>
                <w:del w:id="2501" w:author="Changes in RAN4#90bis Nokia" w:date="2019-03-20T15:58:00Z"/>
                <w:rFonts w:ascii="Arial" w:hAnsi="Arial"/>
                <w:sz w:val="18"/>
                <w:lang w:val="en-US" w:eastAsia="fi-FI"/>
                <w:rPrChange w:id="2502" w:author="Changes in RAN4#90bis Nokia" w:date="2019-03-15T10:22:00Z">
                  <w:rPr>
                    <w:del w:id="2503" w:author="Changes in RAN4#90bis Nokia" w:date="2019-03-20T15:58:00Z"/>
                    <w:rFonts w:ascii="Arial" w:hAnsi="Arial"/>
                    <w:sz w:val="18"/>
                    <w:lang w:val="fi-FI" w:eastAsia="fi-FI"/>
                  </w:rPr>
                </w:rPrChange>
              </w:rPr>
            </w:pPr>
            <w:del w:id="2504" w:author="Changes in RAN4#90bis Nokia" w:date="2019-03-20T15:58:00Z">
              <w:r w:rsidRPr="009352E3" w:rsidDel="00BE28EE">
                <w:rPr>
                  <w:rFonts w:ascii="Arial" w:hAnsi="Arial"/>
                  <w:sz w:val="18"/>
                  <w:lang w:val="en-US" w:eastAsia="fi-FI"/>
                  <w:rPrChange w:id="2505" w:author="Changes in RAN4#90bis Nokia" w:date="2019-03-15T10:22:00Z">
                    <w:rPr>
                      <w:rFonts w:ascii="Arial" w:hAnsi="Arial"/>
                      <w:sz w:val="18"/>
                      <w:lang w:val="fi-FI" w:eastAsia="fi-FI"/>
                    </w:rPr>
                  </w:rPrChange>
                </w:rPr>
                <w:delText>CA_n257E</w:delText>
              </w:r>
            </w:del>
          </w:p>
          <w:p w:rsidR="00F822BD" w:rsidRPr="00AE4694" w:rsidRDefault="00F822BD" w:rsidP="007E20BB">
            <w:pPr>
              <w:keepNext/>
              <w:keepLines/>
              <w:spacing w:after="0"/>
              <w:jc w:val="center"/>
              <w:rPr>
                <w:rFonts w:ascii="Calibri" w:hAnsi="Calibri"/>
                <w:sz w:val="22"/>
                <w:szCs w:val="22"/>
              </w:rPr>
            </w:pPr>
            <w:del w:id="2506" w:author="Changes in RAN4#90bis Nokia" w:date="2019-03-20T15:58:00Z">
              <w:r w:rsidRPr="009352E3" w:rsidDel="00BE28EE">
                <w:rPr>
                  <w:rFonts w:ascii="Arial" w:hAnsi="Arial"/>
                  <w:sz w:val="18"/>
                  <w:lang w:val="en-US" w:eastAsia="fi-FI"/>
                  <w:rPrChange w:id="2507" w:author="Changes in RAN4#90bis Nokia" w:date="2019-03-15T10:22:00Z">
                    <w:rPr>
                      <w:rFonts w:ascii="Arial" w:hAnsi="Arial"/>
                      <w:sz w:val="18"/>
                      <w:lang w:val="fi-FI" w:eastAsia="fi-FI"/>
                    </w:rPr>
                  </w:rPrChange>
                </w:rPr>
                <w:delText>CA_n257F</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hint="eastAsia"/>
                <w:sz w:val="18"/>
                <w:lang w:eastAsia="ja-JP"/>
              </w:rPr>
              <w:t>DC_</w:t>
            </w:r>
            <w:r w:rsidRPr="00AE4694">
              <w:rPr>
                <w:rFonts w:ascii="Arial" w:hAnsi="Arial"/>
                <w:sz w:val="18"/>
                <w:lang w:eastAsia="ja-JP"/>
              </w:rPr>
              <w:t>26A_n257A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eastAsia="ja-JP"/>
              </w:rPr>
              <w:t>DC_26A_n257A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508" w:author="Changes in RAN4#90bis Nokia" w:date="2019-03-20T15:58:00Z">
              <w:r w:rsidRPr="00AE4694" w:rsidDel="00BE28EE">
                <w:rPr>
                  <w:rFonts w:ascii="Arial" w:hAnsi="Arial"/>
                  <w:sz w:val="18"/>
                  <w:lang w:eastAsia="ja-JP"/>
                </w:rPr>
                <w:delText>26A</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2509" w:author="Changes in RAN4#90bis Nokia" w:date="2019-03-20T15:58:00Z">
              <w:r w:rsidRPr="00AE4694" w:rsidDel="00BE28EE">
                <w:rPr>
                  <w:rFonts w:ascii="Arial" w:hAnsi="Arial"/>
                  <w:sz w:val="18"/>
                  <w:lang w:eastAsia="ja-JP"/>
                </w:rPr>
                <w:delText>n257A</w:delText>
              </w:r>
            </w:del>
          </w:p>
        </w:tc>
      </w:tr>
      <w:tr w:rsidR="00F822BD" w:rsidRPr="00AE4694" w:rsidTr="007E20BB">
        <w:trPr>
          <w:trHeight w:val="288"/>
          <w:jc w:val="center"/>
        </w:trPr>
        <w:tc>
          <w:tcPr>
            <w:tcW w:w="0" w:type="auto"/>
            <w:shd w:val="clear" w:color="auto" w:fill="auto"/>
            <w:noWrap/>
            <w:vAlign w:val="center"/>
          </w:tcPr>
          <w:p w:rsidR="00F822BD" w:rsidRPr="009352E3" w:rsidRDefault="00F822BD" w:rsidP="007E20BB">
            <w:pPr>
              <w:keepNext/>
              <w:keepLines/>
              <w:spacing w:after="0"/>
              <w:jc w:val="center"/>
              <w:rPr>
                <w:rFonts w:ascii="Arial" w:hAnsi="Arial"/>
                <w:sz w:val="18"/>
                <w:lang w:val="en-US" w:eastAsia="fi-FI"/>
                <w:rPrChange w:id="2510" w:author="Changes in RAN4#90bis Nokia" w:date="2019-03-15T10:22:00Z">
                  <w:rPr>
                    <w:rFonts w:ascii="Arial" w:hAnsi="Arial"/>
                    <w:sz w:val="18"/>
                    <w:lang w:val="fi-FI" w:eastAsia="fi-FI"/>
                  </w:rPr>
                </w:rPrChange>
              </w:rPr>
            </w:pPr>
            <w:r w:rsidRPr="009352E3">
              <w:rPr>
                <w:rFonts w:ascii="Arial" w:hAnsi="Arial"/>
                <w:sz w:val="18"/>
                <w:lang w:val="en-US" w:eastAsia="fi-FI"/>
                <w:rPrChange w:id="2511" w:author="Changes in RAN4#90bis Nokia" w:date="2019-03-15T10:22:00Z">
                  <w:rPr>
                    <w:rFonts w:ascii="Arial" w:hAnsi="Arial"/>
                    <w:sz w:val="18"/>
                    <w:lang w:val="fi-FI" w:eastAsia="fi-FI"/>
                  </w:rPr>
                </w:rPrChange>
              </w:rPr>
              <w:t>DC_28A_n257A</w:t>
            </w:r>
          </w:p>
          <w:p w:rsidR="00F822BD" w:rsidRPr="009352E3" w:rsidRDefault="00F822BD" w:rsidP="007E20BB">
            <w:pPr>
              <w:keepNext/>
              <w:keepLines/>
              <w:spacing w:after="0"/>
              <w:jc w:val="center"/>
              <w:rPr>
                <w:rFonts w:ascii="Arial" w:hAnsi="Arial"/>
                <w:sz w:val="18"/>
                <w:lang w:val="en-US" w:eastAsia="fi-FI"/>
                <w:rPrChange w:id="2512" w:author="Changes in RAN4#90bis Nokia" w:date="2019-03-15T10:22:00Z">
                  <w:rPr>
                    <w:rFonts w:ascii="Arial" w:hAnsi="Arial"/>
                    <w:sz w:val="18"/>
                    <w:lang w:val="fi-FI" w:eastAsia="fi-FI"/>
                  </w:rPr>
                </w:rPrChange>
              </w:rPr>
            </w:pPr>
            <w:r w:rsidRPr="009352E3">
              <w:rPr>
                <w:rFonts w:ascii="Arial" w:hAnsi="Arial"/>
                <w:sz w:val="18"/>
                <w:lang w:val="en-US" w:eastAsia="fi-FI"/>
                <w:rPrChange w:id="2513" w:author="Changes in RAN4#90bis Nokia" w:date="2019-03-15T10:22:00Z">
                  <w:rPr>
                    <w:rFonts w:ascii="Arial" w:hAnsi="Arial"/>
                    <w:sz w:val="18"/>
                    <w:lang w:val="fi-FI" w:eastAsia="fi-FI"/>
                  </w:rPr>
                </w:rPrChange>
              </w:rPr>
              <w:t>DC_28A_n257D</w:t>
            </w:r>
          </w:p>
          <w:p w:rsidR="00F822BD" w:rsidRPr="009352E3" w:rsidRDefault="00F822BD" w:rsidP="007E20BB">
            <w:pPr>
              <w:keepNext/>
              <w:keepLines/>
              <w:spacing w:after="0"/>
              <w:jc w:val="center"/>
              <w:rPr>
                <w:rFonts w:ascii="Arial" w:hAnsi="Arial"/>
                <w:sz w:val="18"/>
                <w:lang w:val="en-US" w:eastAsia="fi-FI"/>
                <w:rPrChange w:id="2514" w:author="Changes in RAN4#90bis Nokia" w:date="2019-03-15T10:22:00Z">
                  <w:rPr>
                    <w:rFonts w:ascii="Arial" w:hAnsi="Arial"/>
                    <w:sz w:val="18"/>
                    <w:lang w:val="fi-FI" w:eastAsia="fi-FI"/>
                  </w:rPr>
                </w:rPrChange>
              </w:rPr>
            </w:pPr>
            <w:r w:rsidRPr="009352E3">
              <w:rPr>
                <w:rFonts w:ascii="Arial" w:hAnsi="Arial"/>
                <w:sz w:val="18"/>
                <w:lang w:val="en-US" w:eastAsia="fi-FI"/>
                <w:rPrChange w:id="2515" w:author="Changes in RAN4#90bis Nokia" w:date="2019-03-15T10:22:00Z">
                  <w:rPr>
                    <w:rFonts w:ascii="Arial" w:hAnsi="Arial"/>
                    <w:sz w:val="18"/>
                    <w:lang w:val="fi-FI" w:eastAsia="fi-FI"/>
                  </w:rPr>
                </w:rPrChange>
              </w:rPr>
              <w:t>DC_28A_n257E</w:t>
            </w:r>
          </w:p>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DC_28A_n257F</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DC_28A_n257A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516" w:author="Changes in RAN4#90bis Nokia" w:date="2019-03-20T15:58:00Z">
              <w:r w:rsidRPr="00AE4694" w:rsidDel="00BE28EE">
                <w:rPr>
                  <w:rFonts w:ascii="Arial" w:hAnsi="Arial"/>
                  <w:sz w:val="18"/>
                  <w:lang w:val="fi-FI" w:eastAsia="fi-FI"/>
                </w:rPr>
                <w:delText>28A</w:delText>
              </w:r>
            </w:del>
          </w:p>
        </w:tc>
        <w:tc>
          <w:tcPr>
            <w:tcW w:w="0" w:type="auto"/>
            <w:vAlign w:val="center"/>
          </w:tcPr>
          <w:p w:rsidR="00F822BD" w:rsidRPr="009352E3" w:rsidDel="00BE28EE" w:rsidRDefault="00F822BD" w:rsidP="007E20BB">
            <w:pPr>
              <w:keepNext/>
              <w:keepLines/>
              <w:spacing w:after="0"/>
              <w:jc w:val="center"/>
              <w:rPr>
                <w:del w:id="2517" w:author="Changes in RAN4#90bis Nokia" w:date="2019-03-20T15:58:00Z"/>
                <w:rFonts w:ascii="Arial" w:hAnsi="Arial"/>
                <w:sz w:val="18"/>
                <w:lang w:val="en-US" w:eastAsia="fi-FI"/>
                <w:rPrChange w:id="2518" w:author="Changes in RAN4#90bis Nokia" w:date="2019-03-15T10:22:00Z">
                  <w:rPr>
                    <w:del w:id="2519" w:author="Changes in RAN4#90bis Nokia" w:date="2019-03-20T15:58:00Z"/>
                    <w:rFonts w:ascii="Arial" w:hAnsi="Arial"/>
                    <w:sz w:val="18"/>
                    <w:lang w:val="fi-FI" w:eastAsia="fi-FI"/>
                  </w:rPr>
                </w:rPrChange>
              </w:rPr>
            </w:pPr>
            <w:del w:id="2520" w:author="Changes in RAN4#90bis Nokia" w:date="2019-03-20T15:58:00Z">
              <w:r w:rsidRPr="009352E3" w:rsidDel="00BE28EE">
                <w:rPr>
                  <w:rFonts w:ascii="Arial" w:hAnsi="Arial"/>
                  <w:sz w:val="18"/>
                  <w:lang w:val="en-US" w:eastAsia="fi-FI"/>
                  <w:rPrChange w:id="2521" w:author="Changes in RAN4#90bis Nokia" w:date="2019-03-15T10:22:00Z">
                    <w:rPr>
                      <w:rFonts w:ascii="Arial" w:hAnsi="Arial"/>
                      <w:sz w:val="18"/>
                      <w:lang w:val="fi-FI" w:eastAsia="fi-FI"/>
                    </w:rPr>
                  </w:rPrChange>
                </w:rPr>
                <w:delText>n257A</w:delText>
              </w:r>
            </w:del>
          </w:p>
          <w:p w:rsidR="00F822BD" w:rsidRPr="009352E3" w:rsidDel="00BE28EE" w:rsidRDefault="00F822BD" w:rsidP="007E20BB">
            <w:pPr>
              <w:keepNext/>
              <w:keepLines/>
              <w:spacing w:after="0"/>
              <w:jc w:val="center"/>
              <w:rPr>
                <w:del w:id="2522" w:author="Changes in RAN4#90bis Nokia" w:date="2019-03-20T15:58:00Z"/>
                <w:rFonts w:ascii="Arial" w:hAnsi="Arial"/>
                <w:sz w:val="18"/>
                <w:lang w:val="en-US" w:eastAsia="fi-FI"/>
                <w:rPrChange w:id="2523" w:author="Changes in RAN4#90bis Nokia" w:date="2019-03-15T10:22:00Z">
                  <w:rPr>
                    <w:del w:id="2524" w:author="Changes in RAN4#90bis Nokia" w:date="2019-03-20T15:58:00Z"/>
                    <w:rFonts w:ascii="Arial" w:hAnsi="Arial"/>
                    <w:sz w:val="18"/>
                    <w:lang w:val="fi-FI" w:eastAsia="fi-FI"/>
                  </w:rPr>
                </w:rPrChange>
              </w:rPr>
            </w:pPr>
            <w:del w:id="2525" w:author="Changes in RAN4#90bis Nokia" w:date="2019-03-20T15:58:00Z">
              <w:r w:rsidRPr="009352E3" w:rsidDel="00BE28EE">
                <w:rPr>
                  <w:rFonts w:ascii="Arial" w:hAnsi="Arial"/>
                  <w:sz w:val="18"/>
                  <w:lang w:val="en-US" w:eastAsia="fi-FI"/>
                  <w:rPrChange w:id="2526" w:author="Changes in RAN4#90bis Nokia" w:date="2019-03-15T10:22:00Z">
                    <w:rPr>
                      <w:rFonts w:ascii="Arial" w:hAnsi="Arial"/>
                      <w:sz w:val="18"/>
                      <w:lang w:val="fi-FI" w:eastAsia="fi-FI"/>
                    </w:rPr>
                  </w:rPrChange>
                </w:rPr>
                <w:delText>CA_n257D</w:delText>
              </w:r>
            </w:del>
          </w:p>
          <w:p w:rsidR="00F822BD" w:rsidRPr="009352E3" w:rsidDel="00BE28EE" w:rsidRDefault="00F822BD" w:rsidP="007E20BB">
            <w:pPr>
              <w:keepNext/>
              <w:keepLines/>
              <w:spacing w:after="0"/>
              <w:jc w:val="center"/>
              <w:rPr>
                <w:del w:id="2527" w:author="Changes in RAN4#90bis Nokia" w:date="2019-03-20T15:58:00Z"/>
                <w:rFonts w:ascii="Arial" w:hAnsi="Arial"/>
                <w:sz w:val="18"/>
                <w:lang w:val="en-US" w:eastAsia="fi-FI"/>
                <w:rPrChange w:id="2528" w:author="Changes in RAN4#90bis Nokia" w:date="2019-03-15T10:22:00Z">
                  <w:rPr>
                    <w:del w:id="2529" w:author="Changes in RAN4#90bis Nokia" w:date="2019-03-20T15:58:00Z"/>
                    <w:rFonts w:ascii="Arial" w:hAnsi="Arial"/>
                    <w:sz w:val="18"/>
                    <w:lang w:val="fi-FI" w:eastAsia="fi-FI"/>
                  </w:rPr>
                </w:rPrChange>
              </w:rPr>
            </w:pPr>
            <w:del w:id="2530" w:author="Changes in RAN4#90bis Nokia" w:date="2019-03-20T15:58:00Z">
              <w:r w:rsidRPr="009352E3" w:rsidDel="00BE28EE">
                <w:rPr>
                  <w:rFonts w:ascii="Arial" w:hAnsi="Arial"/>
                  <w:sz w:val="18"/>
                  <w:lang w:val="en-US" w:eastAsia="fi-FI"/>
                  <w:rPrChange w:id="2531" w:author="Changes in RAN4#90bis Nokia" w:date="2019-03-15T10:22:00Z">
                    <w:rPr>
                      <w:rFonts w:ascii="Arial" w:hAnsi="Arial"/>
                      <w:sz w:val="18"/>
                      <w:lang w:val="fi-FI" w:eastAsia="fi-FI"/>
                    </w:rPr>
                  </w:rPrChange>
                </w:rPr>
                <w:delText>CA_n257E</w:delText>
              </w:r>
            </w:del>
          </w:p>
          <w:p w:rsidR="00F822BD" w:rsidRPr="00AE4694" w:rsidRDefault="00F822BD" w:rsidP="007E20BB">
            <w:pPr>
              <w:keepNext/>
              <w:keepLines/>
              <w:spacing w:after="0"/>
              <w:jc w:val="center"/>
              <w:rPr>
                <w:rFonts w:ascii="Calibri" w:hAnsi="Calibri"/>
                <w:sz w:val="22"/>
                <w:szCs w:val="22"/>
              </w:rPr>
            </w:pPr>
            <w:del w:id="2532" w:author="Changes in RAN4#90bis Nokia" w:date="2019-03-20T15:58:00Z">
              <w:r w:rsidRPr="009352E3" w:rsidDel="00BE28EE">
                <w:rPr>
                  <w:rFonts w:ascii="Arial" w:hAnsi="Arial"/>
                  <w:sz w:val="18"/>
                  <w:lang w:val="en-US" w:eastAsia="fi-FI"/>
                  <w:rPrChange w:id="2533" w:author="Changes in RAN4#90bis Nokia" w:date="2019-03-15T10:22:00Z">
                    <w:rPr>
                      <w:rFonts w:ascii="Arial" w:hAnsi="Arial"/>
                      <w:sz w:val="18"/>
                      <w:lang w:val="fi-FI" w:eastAsia="fi-FI"/>
                    </w:rPr>
                  </w:rPrChange>
                </w:rPr>
                <w:delText>CA_n257F</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rPr>
              <w:t>DC_28A_n258A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rPr>
              <w:t>DC_28A_n258A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534" w:author="Changes in RAN4#90bis Nokia" w:date="2019-03-20T15:58:00Z">
              <w:r w:rsidRPr="00AE4694" w:rsidDel="00BE28EE">
                <w:rPr>
                  <w:rFonts w:ascii="Arial" w:hAnsi="Arial"/>
                  <w:sz w:val="18"/>
                </w:rPr>
                <w:delText>28A</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2535" w:author="Changes in RAN4#90bis Nokia" w:date="2019-03-20T15:58:00Z">
              <w:r w:rsidRPr="00AE4694" w:rsidDel="00BE28EE">
                <w:rPr>
                  <w:rFonts w:ascii="Arial" w:hAnsi="Arial"/>
                  <w:sz w:val="18"/>
                </w:rPr>
                <w:delText>n258A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rPr>
            </w:pPr>
            <w:r w:rsidRPr="00AE4694">
              <w:rPr>
                <w:rFonts w:ascii="Arial" w:hAnsi="Arial"/>
                <w:sz w:val="18"/>
              </w:rPr>
              <w:t>DC_30A_n260A</w:t>
            </w:r>
          </w:p>
          <w:p w:rsidR="00F822BD" w:rsidRPr="009352E3" w:rsidRDefault="00F822BD" w:rsidP="007E20BB">
            <w:pPr>
              <w:keepNext/>
              <w:keepLines/>
              <w:spacing w:after="0"/>
              <w:jc w:val="center"/>
              <w:rPr>
                <w:rFonts w:ascii="Arial" w:hAnsi="Arial"/>
                <w:sz w:val="18"/>
                <w:lang w:val="en-US" w:eastAsia="fi-FI"/>
                <w:rPrChange w:id="2536" w:author="Changes in RAN4#90bis Nokia" w:date="2019-03-15T10:22:00Z">
                  <w:rPr>
                    <w:rFonts w:ascii="Arial" w:hAnsi="Arial"/>
                    <w:sz w:val="18"/>
                    <w:lang w:val="fi-FI" w:eastAsia="fi-FI"/>
                  </w:rPr>
                </w:rPrChange>
              </w:rPr>
            </w:pPr>
            <w:r w:rsidRPr="009352E3">
              <w:rPr>
                <w:rFonts w:ascii="Arial" w:hAnsi="Arial"/>
                <w:sz w:val="18"/>
                <w:lang w:val="en-US" w:eastAsia="fi-FI"/>
                <w:rPrChange w:id="2537" w:author="Changes in RAN4#90bis Nokia" w:date="2019-03-15T10:22:00Z">
                  <w:rPr>
                    <w:rFonts w:ascii="Arial" w:hAnsi="Arial"/>
                    <w:sz w:val="18"/>
                    <w:lang w:val="fi-FI" w:eastAsia="fi-FI"/>
                  </w:rPr>
                </w:rPrChange>
              </w:rPr>
              <w:t>DC_30A_n260G</w:t>
            </w:r>
          </w:p>
          <w:p w:rsidR="00F822BD" w:rsidRPr="009352E3" w:rsidRDefault="00F822BD" w:rsidP="007E20BB">
            <w:pPr>
              <w:keepNext/>
              <w:keepLines/>
              <w:spacing w:after="0"/>
              <w:jc w:val="center"/>
              <w:rPr>
                <w:rFonts w:ascii="Arial" w:hAnsi="Arial"/>
                <w:sz w:val="18"/>
                <w:lang w:val="en-US" w:eastAsia="fi-FI"/>
                <w:rPrChange w:id="2538" w:author="Changes in RAN4#90bis Nokia" w:date="2019-03-15T10:22:00Z">
                  <w:rPr>
                    <w:rFonts w:ascii="Arial" w:hAnsi="Arial"/>
                    <w:sz w:val="18"/>
                    <w:lang w:val="fi-FI" w:eastAsia="fi-FI"/>
                  </w:rPr>
                </w:rPrChange>
              </w:rPr>
            </w:pPr>
            <w:r w:rsidRPr="009352E3">
              <w:rPr>
                <w:rFonts w:ascii="Arial" w:hAnsi="Arial"/>
                <w:sz w:val="18"/>
                <w:lang w:val="en-US" w:eastAsia="fi-FI"/>
                <w:rPrChange w:id="2539" w:author="Changes in RAN4#90bis Nokia" w:date="2019-03-15T10:22:00Z">
                  <w:rPr>
                    <w:rFonts w:ascii="Arial" w:hAnsi="Arial"/>
                    <w:sz w:val="18"/>
                    <w:lang w:val="fi-FI" w:eastAsia="fi-FI"/>
                  </w:rPr>
                </w:rPrChange>
              </w:rPr>
              <w:t>DC_30A_n260H</w:t>
            </w:r>
          </w:p>
          <w:p w:rsidR="00F822BD" w:rsidRPr="009352E3" w:rsidRDefault="00F822BD" w:rsidP="007E20BB">
            <w:pPr>
              <w:keepNext/>
              <w:keepLines/>
              <w:spacing w:after="0"/>
              <w:jc w:val="center"/>
              <w:rPr>
                <w:rFonts w:ascii="Arial" w:hAnsi="Arial"/>
                <w:sz w:val="18"/>
                <w:lang w:val="en-US" w:eastAsia="fi-FI"/>
                <w:rPrChange w:id="2540" w:author="Changes in RAN4#90bis Nokia" w:date="2019-03-15T10:22:00Z">
                  <w:rPr>
                    <w:rFonts w:ascii="Arial" w:hAnsi="Arial"/>
                    <w:sz w:val="18"/>
                    <w:lang w:val="fi-FI" w:eastAsia="fi-FI"/>
                  </w:rPr>
                </w:rPrChange>
              </w:rPr>
            </w:pPr>
            <w:r w:rsidRPr="009352E3">
              <w:rPr>
                <w:rFonts w:ascii="Arial" w:hAnsi="Arial"/>
                <w:sz w:val="18"/>
                <w:lang w:val="en-US" w:eastAsia="fi-FI"/>
                <w:rPrChange w:id="2541" w:author="Changes in RAN4#90bis Nokia" w:date="2019-03-15T10:22:00Z">
                  <w:rPr>
                    <w:rFonts w:ascii="Arial" w:hAnsi="Arial"/>
                    <w:sz w:val="18"/>
                    <w:lang w:val="fi-FI" w:eastAsia="fi-FI"/>
                  </w:rPr>
                </w:rPrChange>
              </w:rPr>
              <w:t>DC_30A_n260I</w:t>
            </w:r>
          </w:p>
          <w:p w:rsidR="00F822BD" w:rsidRPr="009352E3" w:rsidRDefault="00F822BD" w:rsidP="007E20BB">
            <w:pPr>
              <w:keepNext/>
              <w:keepLines/>
              <w:spacing w:after="0"/>
              <w:jc w:val="center"/>
              <w:rPr>
                <w:rFonts w:ascii="Arial" w:hAnsi="Arial"/>
                <w:sz w:val="18"/>
                <w:lang w:val="en-US" w:eastAsia="fi-FI"/>
                <w:rPrChange w:id="2542" w:author="Changes in RAN4#90bis Nokia" w:date="2019-03-15T10:22:00Z">
                  <w:rPr>
                    <w:rFonts w:ascii="Arial" w:hAnsi="Arial"/>
                    <w:sz w:val="18"/>
                    <w:lang w:val="fi-FI" w:eastAsia="fi-FI"/>
                  </w:rPr>
                </w:rPrChange>
              </w:rPr>
            </w:pPr>
            <w:r w:rsidRPr="009352E3">
              <w:rPr>
                <w:rFonts w:ascii="Arial" w:hAnsi="Arial"/>
                <w:sz w:val="18"/>
                <w:lang w:val="en-US" w:eastAsia="fi-FI"/>
                <w:rPrChange w:id="2543" w:author="Changes in RAN4#90bis Nokia" w:date="2019-03-15T10:22:00Z">
                  <w:rPr>
                    <w:rFonts w:ascii="Arial" w:hAnsi="Arial"/>
                    <w:sz w:val="18"/>
                    <w:lang w:val="fi-FI" w:eastAsia="fi-FI"/>
                  </w:rPr>
                </w:rPrChange>
              </w:rPr>
              <w:t>DC_30A_n260J</w:t>
            </w:r>
          </w:p>
          <w:p w:rsidR="00F822BD" w:rsidRPr="009352E3" w:rsidRDefault="00F822BD" w:rsidP="007E20BB">
            <w:pPr>
              <w:keepNext/>
              <w:keepLines/>
              <w:spacing w:after="0"/>
              <w:jc w:val="center"/>
              <w:rPr>
                <w:rFonts w:ascii="Arial" w:hAnsi="Arial"/>
                <w:sz w:val="18"/>
                <w:lang w:val="en-US" w:eastAsia="fi-FI"/>
                <w:rPrChange w:id="2544" w:author="Changes in RAN4#90bis Nokia" w:date="2019-03-15T10:22:00Z">
                  <w:rPr>
                    <w:rFonts w:ascii="Arial" w:hAnsi="Arial"/>
                    <w:sz w:val="18"/>
                    <w:lang w:val="fi-FI" w:eastAsia="fi-FI"/>
                  </w:rPr>
                </w:rPrChange>
              </w:rPr>
            </w:pPr>
            <w:r w:rsidRPr="009352E3">
              <w:rPr>
                <w:rFonts w:ascii="Arial" w:hAnsi="Arial"/>
                <w:sz w:val="18"/>
                <w:lang w:val="en-US" w:eastAsia="fi-FI"/>
                <w:rPrChange w:id="2545" w:author="Changes in RAN4#90bis Nokia" w:date="2019-03-15T10:22:00Z">
                  <w:rPr>
                    <w:rFonts w:ascii="Arial" w:hAnsi="Arial"/>
                    <w:sz w:val="18"/>
                    <w:lang w:val="fi-FI" w:eastAsia="fi-FI"/>
                  </w:rPr>
                </w:rPrChange>
              </w:rPr>
              <w:t>DC_30A_n260K</w:t>
            </w:r>
          </w:p>
          <w:p w:rsidR="00F822BD" w:rsidRPr="009352E3" w:rsidRDefault="00F822BD" w:rsidP="007E20BB">
            <w:pPr>
              <w:keepNext/>
              <w:keepLines/>
              <w:spacing w:after="0"/>
              <w:jc w:val="center"/>
              <w:rPr>
                <w:rFonts w:ascii="Arial" w:hAnsi="Arial"/>
                <w:sz w:val="18"/>
                <w:lang w:val="en-US" w:eastAsia="fi-FI"/>
                <w:rPrChange w:id="2546" w:author="Changes in RAN4#90bis Nokia" w:date="2019-03-15T10:22:00Z">
                  <w:rPr>
                    <w:rFonts w:ascii="Arial" w:hAnsi="Arial"/>
                    <w:sz w:val="18"/>
                    <w:lang w:val="fi-FI" w:eastAsia="fi-FI"/>
                  </w:rPr>
                </w:rPrChange>
              </w:rPr>
            </w:pPr>
            <w:r w:rsidRPr="009352E3">
              <w:rPr>
                <w:rFonts w:ascii="Arial" w:hAnsi="Arial"/>
                <w:sz w:val="18"/>
                <w:lang w:val="en-US" w:eastAsia="fi-FI"/>
                <w:rPrChange w:id="2547" w:author="Changes in RAN4#90bis Nokia" w:date="2019-03-15T10:22:00Z">
                  <w:rPr>
                    <w:rFonts w:ascii="Arial" w:hAnsi="Arial"/>
                    <w:sz w:val="18"/>
                    <w:lang w:val="fi-FI" w:eastAsia="fi-FI"/>
                  </w:rPr>
                </w:rPrChange>
              </w:rPr>
              <w:t>DC_30A_n260L</w:t>
            </w:r>
          </w:p>
          <w:p w:rsidR="00F822BD" w:rsidRPr="009352E3" w:rsidRDefault="00F822BD" w:rsidP="007E20BB">
            <w:pPr>
              <w:keepNext/>
              <w:keepLines/>
              <w:spacing w:after="0"/>
              <w:jc w:val="center"/>
              <w:rPr>
                <w:rFonts w:ascii="Arial" w:hAnsi="Arial"/>
                <w:sz w:val="18"/>
                <w:lang w:val="en-US" w:eastAsia="fi-FI"/>
                <w:rPrChange w:id="2548" w:author="Changes in RAN4#90bis Nokia" w:date="2019-03-15T10:22:00Z">
                  <w:rPr>
                    <w:rFonts w:ascii="Arial" w:hAnsi="Arial"/>
                    <w:sz w:val="18"/>
                    <w:lang w:val="fi-FI" w:eastAsia="fi-FI"/>
                  </w:rPr>
                </w:rPrChange>
              </w:rPr>
            </w:pPr>
            <w:r w:rsidRPr="009352E3">
              <w:rPr>
                <w:rFonts w:ascii="Arial" w:hAnsi="Arial"/>
                <w:sz w:val="18"/>
                <w:lang w:val="en-US" w:eastAsia="fi-FI"/>
                <w:rPrChange w:id="2549" w:author="Changes in RAN4#90bis Nokia" w:date="2019-03-15T10:22:00Z">
                  <w:rPr>
                    <w:rFonts w:ascii="Arial" w:hAnsi="Arial"/>
                    <w:sz w:val="18"/>
                    <w:lang w:val="fi-FI" w:eastAsia="fi-FI"/>
                  </w:rPr>
                </w:rPrChange>
              </w:rPr>
              <w:t xml:space="preserve">DC_30A_n260M </w:t>
            </w:r>
          </w:p>
          <w:p w:rsidR="00F822BD" w:rsidRPr="009352E3" w:rsidRDefault="00F822BD" w:rsidP="007E20BB">
            <w:pPr>
              <w:keepNext/>
              <w:keepLines/>
              <w:spacing w:after="0"/>
              <w:jc w:val="center"/>
              <w:rPr>
                <w:rFonts w:ascii="Arial" w:hAnsi="Arial"/>
                <w:sz w:val="18"/>
                <w:lang w:val="en-US" w:eastAsia="fi-FI"/>
                <w:rPrChange w:id="2550" w:author="Changes in RAN4#90bis Nokia" w:date="2019-03-15T10:22:00Z">
                  <w:rPr>
                    <w:rFonts w:ascii="Arial" w:hAnsi="Arial"/>
                    <w:sz w:val="18"/>
                    <w:lang w:val="fi-FI" w:eastAsia="fi-FI"/>
                  </w:rPr>
                </w:rPrChange>
              </w:rPr>
            </w:pPr>
            <w:r w:rsidRPr="009352E3">
              <w:rPr>
                <w:rFonts w:ascii="Arial" w:hAnsi="Arial"/>
                <w:sz w:val="18"/>
                <w:lang w:val="en-US" w:eastAsia="fi-FI"/>
                <w:rPrChange w:id="2551" w:author="Changes in RAN4#90bis Nokia" w:date="2019-03-15T10:22:00Z">
                  <w:rPr>
                    <w:rFonts w:ascii="Arial" w:hAnsi="Arial"/>
                    <w:sz w:val="18"/>
                    <w:lang w:val="fi-FI" w:eastAsia="fi-FI"/>
                  </w:rPr>
                </w:rPrChange>
              </w:rPr>
              <w:t xml:space="preserve">DC_30A_n260(A-I) </w:t>
            </w:r>
          </w:p>
          <w:p w:rsidR="00F822BD" w:rsidRPr="00AE4694" w:rsidRDefault="00F822BD" w:rsidP="007E20BB">
            <w:pPr>
              <w:keepNext/>
              <w:keepLines/>
              <w:spacing w:after="0"/>
              <w:jc w:val="center"/>
              <w:rPr>
                <w:rFonts w:ascii="Arial" w:hAnsi="Arial"/>
                <w:sz w:val="18"/>
              </w:rPr>
            </w:pPr>
            <w:r w:rsidRPr="009352E3">
              <w:rPr>
                <w:rFonts w:ascii="Arial" w:hAnsi="Arial"/>
                <w:sz w:val="18"/>
                <w:lang w:val="en-US" w:eastAsia="fi-FI"/>
                <w:rPrChange w:id="2552" w:author="Changes in RAN4#90bis Nokia" w:date="2019-03-15T10:22:00Z">
                  <w:rPr>
                    <w:rFonts w:ascii="Arial" w:hAnsi="Arial"/>
                    <w:sz w:val="18"/>
                    <w:lang w:val="fi-FI" w:eastAsia="fi-FI"/>
                  </w:rPr>
                </w:rPrChange>
              </w:rPr>
              <w:t>DC_30A_n260(G-I)</w:t>
            </w:r>
          </w:p>
        </w:tc>
        <w:tc>
          <w:tcPr>
            <w:tcW w:w="0" w:type="auto"/>
            <w:vAlign w:val="center"/>
          </w:tcPr>
          <w:p w:rsidR="00F822BD" w:rsidRPr="00AE4694" w:rsidRDefault="00F822BD" w:rsidP="007E20BB">
            <w:pPr>
              <w:keepNext/>
              <w:keepLines/>
              <w:spacing w:after="0"/>
              <w:jc w:val="center"/>
              <w:rPr>
                <w:rFonts w:ascii="Arial" w:hAnsi="Arial"/>
                <w:sz w:val="18"/>
              </w:rPr>
            </w:pPr>
            <w:r w:rsidRPr="00AE4694">
              <w:rPr>
                <w:rFonts w:ascii="Arial" w:hAnsi="Arial"/>
                <w:sz w:val="18"/>
              </w:rPr>
              <w:t>DC_30A_n260A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rPr>
            </w:pPr>
            <w:del w:id="2553" w:author="Changes in RAN4#90bis Nokia" w:date="2019-03-20T15:58:00Z">
              <w:r w:rsidRPr="00AE4694" w:rsidDel="00BE28EE">
                <w:rPr>
                  <w:rFonts w:ascii="Arial" w:eastAsia="Yu Mincho" w:hAnsi="Arial"/>
                  <w:sz w:val="18"/>
                  <w:lang w:eastAsia="ja-JP"/>
                </w:rPr>
                <w:delText>30A</w:delText>
              </w:r>
            </w:del>
          </w:p>
        </w:tc>
        <w:tc>
          <w:tcPr>
            <w:tcW w:w="0" w:type="auto"/>
            <w:vAlign w:val="center"/>
          </w:tcPr>
          <w:p w:rsidR="00F822BD" w:rsidRPr="00AE4694" w:rsidDel="00BE28EE" w:rsidRDefault="00F822BD" w:rsidP="007E20BB">
            <w:pPr>
              <w:keepNext/>
              <w:keepLines/>
              <w:spacing w:after="0"/>
              <w:jc w:val="center"/>
              <w:rPr>
                <w:del w:id="2554" w:author="Changes in RAN4#90bis Nokia" w:date="2019-03-20T15:58:00Z"/>
                <w:rFonts w:ascii="Arial" w:eastAsia="Yu Mincho" w:hAnsi="Arial"/>
                <w:sz w:val="18"/>
                <w:lang w:eastAsia="ja-JP"/>
              </w:rPr>
            </w:pPr>
            <w:del w:id="2555" w:author="Changes in RAN4#90bis Nokia" w:date="2019-03-20T15:58:00Z">
              <w:r w:rsidRPr="00AE4694" w:rsidDel="00BE28EE">
                <w:rPr>
                  <w:rFonts w:ascii="Arial" w:eastAsia="Yu Mincho" w:hAnsi="Arial"/>
                  <w:sz w:val="18"/>
                  <w:lang w:eastAsia="ja-JP"/>
                </w:rPr>
                <w:delText>n260A</w:delText>
              </w:r>
            </w:del>
          </w:p>
          <w:p w:rsidR="00F822BD" w:rsidRPr="009352E3" w:rsidDel="00BE28EE" w:rsidRDefault="00F822BD" w:rsidP="007E20BB">
            <w:pPr>
              <w:keepNext/>
              <w:keepLines/>
              <w:spacing w:after="0"/>
              <w:jc w:val="center"/>
              <w:rPr>
                <w:del w:id="2556" w:author="Changes in RAN4#90bis Nokia" w:date="2019-03-20T15:58:00Z"/>
                <w:rFonts w:ascii="Arial" w:hAnsi="Arial"/>
                <w:sz w:val="18"/>
                <w:lang w:val="en-US" w:eastAsia="fi-FI"/>
                <w:rPrChange w:id="2557" w:author="Changes in RAN4#90bis Nokia" w:date="2019-03-15T10:22:00Z">
                  <w:rPr>
                    <w:del w:id="2558" w:author="Changes in RAN4#90bis Nokia" w:date="2019-03-20T15:58:00Z"/>
                    <w:rFonts w:ascii="Arial" w:hAnsi="Arial"/>
                    <w:sz w:val="18"/>
                    <w:lang w:val="fi-FI" w:eastAsia="fi-FI"/>
                  </w:rPr>
                </w:rPrChange>
              </w:rPr>
            </w:pPr>
            <w:del w:id="2559" w:author="Changes in RAN4#90bis Nokia" w:date="2019-03-20T15:58:00Z">
              <w:r w:rsidRPr="009352E3" w:rsidDel="00BE28EE">
                <w:rPr>
                  <w:rFonts w:ascii="Arial" w:hAnsi="Arial"/>
                  <w:sz w:val="18"/>
                  <w:lang w:val="en-US" w:eastAsia="fi-FI"/>
                  <w:rPrChange w:id="2560" w:author="Changes in RAN4#90bis Nokia" w:date="2019-03-15T10:22:00Z">
                    <w:rPr>
                      <w:rFonts w:ascii="Arial" w:hAnsi="Arial"/>
                      <w:sz w:val="18"/>
                      <w:lang w:val="fi-FI" w:eastAsia="fi-FI"/>
                    </w:rPr>
                  </w:rPrChange>
                </w:rPr>
                <w:delText>CA_n260G</w:delText>
              </w:r>
            </w:del>
          </w:p>
          <w:p w:rsidR="00F822BD" w:rsidRPr="009352E3" w:rsidDel="00BE28EE" w:rsidRDefault="00F822BD" w:rsidP="007E20BB">
            <w:pPr>
              <w:keepNext/>
              <w:keepLines/>
              <w:spacing w:after="0"/>
              <w:jc w:val="center"/>
              <w:rPr>
                <w:del w:id="2561" w:author="Changes in RAN4#90bis Nokia" w:date="2019-03-20T15:58:00Z"/>
                <w:rFonts w:ascii="Arial" w:hAnsi="Arial"/>
                <w:sz w:val="18"/>
                <w:lang w:val="en-US" w:eastAsia="fi-FI"/>
                <w:rPrChange w:id="2562" w:author="Changes in RAN4#90bis Nokia" w:date="2019-03-15T10:22:00Z">
                  <w:rPr>
                    <w:del w:id="2563" w:author="Changes in RAN4#90bis Nokia" w:date="2019-03-20T15:58:00Z"/>
                    <w:rFonts w:ascii="Arial" w:hAnsi="Arial"/>
                    <w:sz w:val="18"/>
                    <w:lang w:val="fi-FI" w:eastAsia="fi-FI"/>
                  </w:rPr>
                </w:rPrChange>
              </w:rPr>
            </w:pPr>
            <w:del w:id="2564" w:author="Changes in RAN4#90bis Nokia" w:date="2019-03-20T15:58:00Z">
              <w:r w:rsidRPr="009352E3" w:rsidDel="00BE28EE">
                <w:rPr>
                  <w:rFonts w:ascii="Arial" w:hAnsi="Arial"/>
                  <w:sz w:val="18"/>
                  <w:lang w:val="en-US" w:eastAsia="fi-FI"/>
                  <w:rPrChange w:id="2565" w:author="Changes in RAN4#90bis Nokia" w:date="2019-03-15T10:22:00Z">
                    <w:rPr>
                      <w:rFonts w:ascii="Arial" w:hAnsi="Arial"/>
                      <w:sz w:val="18"/>
                      <w:lang w:val="fi-FI" w:eastAsia="fi-FI"/>
                    </w:rPr>
                  </w:rPrChange>
                </w:rPr>
                <w:delText>CA_n260H</w:delText>
              </w:r>
            </w:del>
          </w:p>
          <w:p w:rsidR="00F822BD" w:rsidRPr="009352E3" w:rsidDel="00BE28EE" w:rsidRDefault="00F822BD" w:rsidP="007E20BB">
            <w:pPr>
              <w:keepNext/>
              <w:keepLines/>
              <w:spacing w:after="0"/>
              <w:jc w:val="center"/>
              <w:rPr>
                <w:del w:id="2566" w:author="Changes in RAN4#90bis Nokia" w:date="2019-03-20T15:58:00Z"/>
                <w:rFonts w:ascii="Arial" w:hAnsi="Arial"/>
                <w:sz w:val="18"/>
                <w:lang w:val="en-US" w:eastAsia="fi-FI"/>
                <w:rPrChange w:id="2567" w:author="Changes in RAN4#90bis Nokia" w:date="2019-03-15T10:22:00Z">
                  <w:rPr>
                    <w:del w:id="2568" w:author="Changes in RAN4#90bis Nokia" w:date="2019-03-20T15:58:00Z"/>
                    <w:rFonts w:ascii="Arial" w:hAnsi="Arial"/>
                    <w:sz w:val="18"/>
                    <w:lang w:val="fi-FI" w:eastAsia="fi-FI"/>
                  </w:rPr>
                </w:rPrChange>
              </w:rPr>
            </w:pPr>
            <w:del w:id="2569" w:author="Changes in RAN4#90bis Nokia" w:date="2019-03-20T15:58:00Z">
              <w:r w:rsidRPr="009352E3" w:rsidDel="00BE28EE">
                <w:rPr>
                  <w:rFonts w:ascii="Arial" w:hAnsi="Arial"/>
                  <w:sz w:val="18"/>
                  <w:lang w:val="en-US" w:eastAsia="fi-FI"/>
                  <w:rPrChange w:id="2570" w:author="Changes in RAN4#90bis Nokia" w:date="2019-03-15T10:22:00Z">
                    <w:rPr>
                      <w:rFonts w:ascii="Arial" w:hAnsi="Arial"/>
                      <w:sz w:val="18"/>
                      <w:lang w:val="fi-FI" w:eastAsia="fi-FI"/>
                    </w:rPr>
                  </w:rPrChange>
                </w:rPr>
                <w:delText>CA_n260I</w:delText>
              </w:r>
            </w:del>
          </w:p>
          <w:p w:rsidR="00F822BD" w:rsidRPr="009352E3" w:rsidDel="00BE28EE" w:rsidRDefault="00F822BD" w:rsidP="007E20BB">
            <w:pPr>
              <w:keepNext/>
              <w:keepLines/>
              <w:spacing w:after="0"/>
              <w:jc w:val="center"/>
              <w:rPr>
                <w:del w:id="2571" w:author="Changes in RAN4#90bis Nokia" w:date="2019-03-20T15:58:00Z"/>
                <w:rFonts w:ascii="Arial" w:hAnsi="Arial"/>
                <w:sz w:val="18"/>
                <w:lang w:val="en-US" w:eastAsia="fi-FI"/>
                <w:rPrChange w:id="2572" w:author="Changes in RAN4#90bis Nokia" w:date="2019-03-15T10:22:00Z">
                  <w:rPr>
                    <w:del w:id="2573" w:author="Changes in RAN4#90bis Nokia" w:date="2019-03-20T15:58:00Z"/>
                    <w:rFonts w:ascii="Arial" w:hAnsi="Arial"/>
                    <w:sz w:val="18"/>
                    <w:lang w:val="fi-FI" w:eastAsia="fi-FI"/>
                  </w:rPr>
                </w:rPrChange>
              </w:rPr>
            </w:pPr>
            <w:del w:id="2574" w:author="Changes in RAN4#90bis Nokia" w:date="2019-03-20T15:58:00Z">
              <w:r w:rsidRPr="009352E3" w:rsidDel="00BE28EE">
                <w:rPr>
                  <w:rFonts w:ascii="Arial" w:hAnsi="Arial"/>
                  <w:sz w:val="18"/>
                  <w:lang w:val="en-US" w:eastAsia="fi-FI"/>
                  <w:rPrChange w:id="2575" w:author="Changes in RAN4#90bis Nokia" w:date="2019-03-15T10:22:00Z">
                    <w:rPr>
                      <w:rFonts w:ascii="Arial" w:hAnsi="Arial"/>
                      <w:sz w:val="18"/>
                      <w:lang w:val="fi-FI" w:eastAsia="fi-FI"/>
                    </w:rPr>
                  </w:rPrChange>
                </w:rPr>
                <w:delText>CA_n260J</w:delText>
              </w:r>
            </w:del>
          </w:p>
          <w:p w:rsidR="00F822BD" w:rsidRPr="009352E3" w:rsidDel="00BE28EE" w:rsidRDefault="00F822BD" w:rsidP="007E20BB">
            <w:pPr>
              <w:keepNext/>
              <w:keepLines/>
              <w:spacing w:after="0"/>
              <w:jc w:val="center"/>
              <w:rPr>
                <w:del w:id="2576" w:author="Changes in RAN4#90bis Nokia" w:date="2019-03-20T15:58:00Z"/>
                <w:rFonts w:ascii="Arial" w:hAnsi="Arial"/>
                <w:sz w:val="18"/>
                <w:lang w:val="en-US" w:eastAsia="fi-FI"/>
                <w:rPrChange w:id="2577" w:author="Changes in RAN4#90bis Nokia" w:date="2019-03-15T10:22:00Z">
                  <w:rPr>
                    <w:del w:id="2578" w:author="Changes in RAN4#90bis Nokia" w:date="2019-03-20T15:58:00Z"/>
                    <w:rFonts w:ascii="Arial" w:hAnsi="Arial"/>
                    <w:sz w:val="18"/>
                    <w:lang w:val="fi-FI" w:eastAsia="fi-FI"/>
                  </w:rPr>
                </w:rPrChange>
              </w:rPr>
            </w:pPr>
            <w:del w:id="2579" w:author="Changes in RAN4#90bis Nokia" w:date="2019-03-20T15:58:00Z">
              <w:r w:rsidRPr="009352E3" w:rsidDel="00BE28EE">
                <w:rPr>
                  <w:rFonts w:ascii="Arial" w:hAnsi="Arial"/>
                  <w:sz w:val="18"/>
                  <w:lang w:val="en-US" w:eastAsia="fi-FI"/>
                  <w:rPrChange w:id="2580" w:author="Changes in RAN4#90bis Nokia" w:date="2019-03-15T10:22:00Z">
                    <w:rPr>
                      <w:rFonts w:ascii="Arial" w:hAnsi="Arial"/>
                      <w:sz w:val="18"/>
                      <w:lang w:val="fi-FI" w:eastAsia="fi-FI"/>
                    </w:rPr>
                  </w:rPrChange>
                </w:rPr>
                <w:delText>CA_n260K</w:delText>
              </w:r>
            </w:del>
          </w:p>
          <w:p w:rsidR="00F822BD" w:rsidRPr="009352E3" w:rsidDel="00BE28EE" w:rsidRDefault="00F822BD" w:rsidP="007E20BB">
            <w:pPr>
              <w:keepNext/>
              <w:keepLines/>
              <w:spacing w:after="0"/>
              <w:jc w:val="center"/>
              <w:rPr>
                <w:del w:id="2581" w:author="Changes in RAN4#90bis Nokia" w:date="2019-03-20T15:58:00Z"/>
                <w:rFonts w:ascii="Arial" w:hAnsi="Arial"/>
                <w:sz w:val="18"/>
                <w:lang w:val="en-US" w:eastAsia="fi-FI"/>
                <w:rPrChange w:id="2582" w:author="Changes in RAN4#90bis Nokia" w:date="2019-03-15T10:22:00Z">
                  <w:rPr>
                    <w:del w:id="2583" w:author="Changes in RAN4#90bis Nokia" w:date="2019-03-20T15:58:00Z"/>
                    <w:rFonts w:ascii="Arial" w:hAnsi="Arial"/>
                    <w:sz w:val="18"/>
                    <w:lang w:val="fi-FI" w:eastAsia="fi-FI"/>
                  </w:rPr>
                </w:rPrChange>
              </w:rPr>
            </w:pPr>
            <w:del w:id="2584" w:author="Changes in RAN4#90bis Nokia" w:date="2019-03-20T15:58:00Z">
              <w:r w:rsidRPr="009352E3" w:rsidDel="00BE28EE">
                <w:rPr>
                  <w:rFonts w:ascii="Arial" w:hAnsi="Arial"/>
                  <w:sz w:val="18"/>
                  <w:lang w:val="en-US" w:eastAsia="fi-FI"/>
                  <w:rPrChange w:id="2585" w:author="Changes in RAN4#90bis Nokia" w:date="2019-03-15T10:22:00Z">
                    <w:rPr>
                      <w:rFonts w:ascii="Arial" w:hAnsi="Arial"/>
                      <w:sz w:val="18"/>
                      <w:lang w:val="fi-FI" w:eastAsia="fi-FI"/>
                    </w:rPr>
                  </w:rPrChange>
                </w:rPr>
                <w:delText>CA_n260L</w:delText>
              </w:r>
            </w:del>
          </w:p>
          <w:p w:rsidR="00F822BD" w:rsidRPr="009352E3" w:rsidDel="00BE28EE" w:rsidRDefault="00F822BD" w:rsidP="007E20BB">
            <w:pPr>
              <w:keepNext/>
              <w:keepLines/>
              <w:spacing w:after="0"/>
              <w:jc w:val="center"/>
              <w:rPr>
                <w:del w:id="2586" w:author="Changes in RAN4#90bis Nokia" w:date="2019-03-20T15:58:00Z"/>
                <w:rFonts w:ascii="Arial" w:hAnsi="Arial"/>
                <w:sz w:val="18"/>
                <w:lang w:val="en-US" w:eastAsia="fi-FI"/>
                <w:rPrChange w:id="2587" w:author="Changes in RAN4#90bis Nokia" w:date="2019-03-15T10:22:00Z">
                  <w:rPr>
                    <w:del w:id="2588" w:author="Changes in RAN4#90bis Nokia" w:date="2019-03-20T15:58:00Z"/>
                    <w:rFonts w:ascii="Arial" w:hAnsi="Arial"/>
                    <w:sz w:val="18"/>
                    <w:lang w:val="fi-FI" w:eastAsia="fi-FI"/>
                  </w:rPr>
                </w:rPrChange>
              </w:rPr>
            </w:pPr>
            <w:del w:id="2589" w:author="Changes in RAN4#90bis Nokia" w:date="2019-03-20T15:58:00Z">
              <w:r w:rsidRPr="009352E3" w:rsidDel="00BE28EE">
                <w:rPr>
                  <w:rFonts w:ascii="Arial" w:hAnsi="Arial"/>
                  <w:sz w:val="18"/>
                  <w:lang w:val="en-US" w:eastAsia="fi-FI"/>
                  <w:rPrChange w:id="2590" w:author="Changes in RAN4#90bis Nokia" w:date="2019-03-15T10:22:00Z">
                    <w:rPr>
                      <w:rFonts w:ascii="Arial" w:hAnsi="Arial"/>
                      <w:sz w:val="18"/>
                      <w:lang w:val="fi-FI" w:eastAsia="fi-FI"/>
                    </w:rPr>
                  </w:rPrChange>
                </w:rPr>
                <w:delText xml:space="preserve">CA_n260M </w:delText>
              </w:r>
            </w:del>
          </w:p>
          <w:p w:rsidR="00F822BD" w:rsidRPr="009352E3" w:rsidDel="00BE28EE" w:rsidRDefault="00F822BD" w:rsidP="007E20BB">
            <w:pPr>
              <w:keepNext/>
              <w:keepLines/>
              <w:spacing w:after="0"/>
              <w:jc w:val="center"/>
              <w:rPr>
                <w:del w:id="2591" w:author="Changes in RAN4#90bis Nokia" w:date="2019-03-20T15:58:00Z"/>
                <w:rFonts w:ascii="Arial" w:hAnsi="Arial"/>
                <w:sz w:val="18"/>
                <w:lang w:val="en-US" w:eastAsia="fi-FI"/>
                <w:rPrChange w:id="2592" w:author="Changes in RAN4#90bis Nokia" w:date="2019-03-15T10:22:00Z">
                  <w:rPr>
                    <w:del w:id="2593" w:author="Changes in RAN4#90bis Nokia" w:date="2019-03-20T15:58:00Z"/>
                    <w:rFonts w:ascii="Arial" w:hAnsi="Arial"/>
                    <w:sz w:val="18"/>
                    <w:lang w:val="fi-FI" w:eastAsia="fi-FI"/>
                  </w:rPr>
                </w:rPrChange>
              </w:rPr>
            </w:pPr>
            <w:del w:id="2594" w:author="Changes in RAN4#90bis Nokia" w:date="2019-03-20T15:58:00Z">
              <w:r w:rsidRPr="009352E3" w:rsidDel="00BE28EE">
                <w:rPr>
                  <w:rFonts w:ascii="Arial" w:hAnsi="Arial"/>
                  <w:sz w:val="18"/>
                  <w:lang w:val="en-US" w:eastAsia="fi-FI"/>
                  <w:rPrChange w:id="2595" w:author="Changes in RAN4#90bis Nokia" w:date="2019-03-15T10:22:00Z">
                    <w:rPr>
                      <w:rFonts w:ascii="Arial" w:hAnsi="Arial"/>
                      <w:sz w:val="18"/>
                      <w:lang w:val="fi-FI" w:eastAsia="fi-FI"/>
                    </w:rPr>
                  </w:rPrChange>
                </w:rPr>
                <w:delText xml:space="preserve">CA_n260(A-I) </w:delText>
              </w:r>
            </w:del>
          </w:p>
          <w:p w:rsidR="00F822BD" w:rsidRPr="00AE4694" w:rsidRDefault="00F822BD" w:rsidP="007E20BB">
            <w:pPr>
              <w:keepNext/>
              <w:keepLines/>
              <w:spacing w:after="0"/>
              <w:jc w:val="center"/>
              <w:rPr>
                <w:rFonts w:ascii="Arial" w:hAnsi="Arial"/>
                <w:sz w:val="18"/>
              </w:rPr>
            </w:pPr>
            <w:del w:id="2596" w:author="Changes in RAN4#90bis Nokia" w:date="2019-03-20T15:58:00Z">
              <w:r w:rsidRPr="009352E3" w:rsidDel="00BE28EE">
                <w:rPr>
                  <w:rFonts w:ascii="Arial" w:hAnsi="Arial"/>
                  <w:sz w:val="18"/>
                  <w:lang w:val="en-US" w:eastAsia="fi-FI"/>
                  <w:rPrChange w:id="2597" w:author="Changes in RAN4#90bis Nokia" w:date="2019-03-15T10:22:00Z">
                    <w:rPr>
                      <w:rFonts w:ascii="Arial" w:hAnsi="Arial"/>
                      <w:sz w:val="18"/>
                      <w:lang w:val="fi-FI" w:eastAsia="fi-FI"/>
                    </w:rPr>
                  </w:rPrChange>
                </w:rPr>
                <w:delText>CA_n260(G-I)</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vAlign w:val="center"/>
          </w:tcPr>
          <w:p w:rsidR="00F822BD" w:rsidRPr="00AE4694" w:rsidRDefault="00F822BD" w:rsidP="007E20BB">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shd w:val="clear" w:color="auto" w:fill="auto"/>
            <w:noWrap/>
            <w:vAlign w:val="center"/>
          </w:tcPr>
          <w:p w:rsidR="00F822BD" w:rsidRPr="00AE4694" w:rsidRDefault="00F822BD" w:rsidP="007E20BB">
            <w:pPr>
              <w:keepNext/>
              <w:keepLines/>
              <w:spacing w:after="0"/>
              <w:jc w:val="center"/>
              <w:rPr>
                <w:rFonts w:ascii="Arial" w:eastAsia="Yu Mincho" w:hAnsi="Arial"/>
                <w:sz w:val="18"/>
                <w:lang w:eastAsia="ja-JP"/>
              </w:rPr>
            </w:pPr>
            <w:del w:id="2598" w:author="Changes in RAN4#90bis Nokia" w:date="2019-03-20T15:58:00Z">
              <w:r w:rsidRPr="00AE4694" w:rsidDel="00BE28EE">
                <w:rPr>
                  <w:rFonts w:ascii="Arial" w:eastAsia="Yu Mincho" w:hAnsi="Arial"/>
                  <w:sz w:val="18"/>
                  <w:lang w:eastAsia="ja-JP"/>
                </w:rPr>
                <w:delText>39A</w:delText>
              </w:r>
            </w:del>
          </w:p>
        </w:tc>
        <w:tc>
          <w:tcPr>
            <w:tcW w:w="0" w:type="auto"/>
            <w:vAlign w:val="center"/>
          </w:tcPr>
          <w:p w:rsidR="00F822BD" w:rsidRPr="00AE4694" w:rsidRDefault="00F822BD" w:rsidP="007E20BB">
            <w:pPr>
              <w:keepNext/>
              <w:keepLines/>
              <w:spacing w:after="0"/>
              <w:jc w:val="center"/>
              <w:rPr>
                <w:rFonts w:ascii="Arial" w:eastAsia="Yu Mincho" w:hAnsi="Arial"/>
                <w:sz w:val="18"/>
                <w:lang w:eastAsia="ja-JP"/>
              </w:rPr>
            </w:pPr>
            <w:del w:id="2599" w:author="Changes in RAN4#90bis Nokia" w:date="2019-03-20T15:58:00Z">
              <w:r w:rsidRPr="00AE4694" w:rsidDel="00BE28EE">
                <w:rPr>
                  <w:rFonts w:ascii="Arial" w:hAnsi="Arial"/>
                  <w:sz w:val="18"/>
                </w:rPr>
                <w:delText>n258A</w:delText>
              </w:r>
            </w:del>
          </w:p>
        </w:tc>
      </w:tr>
      <w:tr w:rsidR="00F822BD" w:rsidRPr="00AE4694" w:rsidTr="007E20BB">
        <w:trPr>
          <w:trHeight w:val="288"/>
          <w:jc w:val="center"/>
        </w:trPr>
        <w:tc>
          <w:tcPr>
            <w:tcW w:w="0" w:type="auto"/>
            <w:shd w:val="clear" w:color="auto" w:fill="auto"/>
            <w:noWrap/>
            <w:vAlign w:val="center"/>
          </w:tcPr>
          <w:p w:rsidR="00F822BD" w:rsidRPr="009352E3" w:rsidRDefault="00F822BD" w:rsidP="007E20BB">
            <w:pPr>
              <w:keepNext/>
              <w:keepLines/>
              <w:spacing w:after="0"/>
              <w:jc w:val="center"/>
              <w:rPr>
                <w:rFonts w:ascii="Arial" w:hAnsi="Arial"/>
                <w:sz w:val="18"/>
                <w:lang w:val="en-US" w:eastAsia="fi-FI"/>
                <w:rPrChange w:id="2600" w:author="Changes in RAN4#90bis Nokia" w:date="2019-03-15T10:22:00Z">
                  <w:rPr>
                    <w:rFonts w:ascii="Arial" w:hAnsi="Arial"/>
                    <w:sz w:val="18"/>
                    <w:lang w:val="fi-FI" w:eastAsia="fi-FI"/>
                  </w:rPr>
                </w:rPrChange>
              </w:rPr>
            </w:pPr>
            <w:r w:rsidRPr="009352E3">
              <w:rPr>
                <w:rFonts w:ascii="Arial" w:hAnsi="Arial"/>
                <w:sz w:val="18"/>
                <w:lang w:val="en-US" w:eastAsia="fi-FI"/>
                <w:rPrChange w:id="2601" w:author="Changes in RAN4#90bis Nokia" w:date="2019-03-15T10:22:00Z">
                  <w:rPr>
                    <w:rFonts w:ascii="Arial" w:hAnsi="Arial"/>
                    <w:sz w:val="18"/>
                    <w:lang w:val="fi-FI" w:eastAsia="fi-FI"/>
                  </w:rPr>
                </w:rPrChange>
              </w:rPr>
              <w:t>DC_41A_n257A</w:t>
            </w:r>
          </w:p>
          <w:p w:rsidR="00F822BD" w:rsidRPr="009352E3" w:rsidRDefault="00F822BD" w:rsidP="007E20BB">
            <w:pPr>
              <w:keepNext/>
              <w:keepLines/>
              <w:spacing w:after="0"/>
              <w:jc w:val="center"/>
              <w:rPr>
                <w:rFonts w:ascii="Arial" w:hAnsi="Arial"/>
                <w:sz w:val="18"/>
                <w:lang w:val="en-US" w:eastAsia="fi-FI"/>
                <w:rPrChange w:id="2602" w:author="Changes in RAN4#90bis Nokia" w:date="2019-03-15T10:22:00Z">
                  <w:rPr>
                    <w:rFonts w:ascii="Arial" w:hAnsi="Arial"/>
                    <w:sz w:val="18"/>
                    <w:lang w:val="fi-FI" w:eastAsia="fi-FI"/>
                  </w:rPr>
                </w:rPrChange>
              </w:rPr>
            </w:pPr>
            <w:r w:rsidRPr="009352E3">
              <w:rPr>
                <w:rFonts w:ascii="Arial" w:hAnsi="Arial"/>
                <w:sz w:val="18"/>
                <w:lang w:val="en-US" w:eastAsia="fi-FI"/>
                <w:rPrChange w:id="2603" w:author="Changes in RAN4#90bis Nokia" w:date="2019-03-15T10:22:00Z">
                  <w:rPr>
                    <w:rFonts w:ascii="Arial" w:hAnsi="Arial"/>
                    <w:sz w:val="18"/>
                    <w:lang w:val="fi-FI" w:eastAsia="fi-FI"/>
                  </w:rPr>
                </w:rPrChange>
              </w:rPr>
              <w:t>DC_41C_n257A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DC_41A_n257A</w:t>
            </w:r>
          </w:p>
        </w:tc>
        <w:tc>
          <w:tcPr>
            <w:tcW w:w="0" w:type="auto"/>
            <w:shd w:val="clear" w:color="auto" w:fill="auto"/>
            <w:noWrap/>
            <w:vAlign w:val="center"/>
          </w:tcPr>
          <w:p w:rsidR="00F822BD" w:rsidRPr="00AE4694" w:rsidDel="00BE28EE" w:rsidRDefault="00F822BD" w:rsidP="007E20BB">
            <w:pPr>
              <w:keepNext/>
              <w:keepLines/>
              <w:spacing w:after="0"/>
              <w:jc w:val="center"/>
              <w:rPr>
                <w:del w:id="2604" w:author="Changes in RAN4#90bis Nokia" w:date="2019-03-20T15:58:00Z"/>
                <w:rFonts w:ascii="Arial" w:hAnsi="Arial"/>
                <w:sz w:val="18"/>
                <w:lang w:val="fi-FI" w:eastAsia="fi-FI"/>
              </w:rPr>
            </w:pPr>
            <w:del w:id="2605" w:author="Changes in RAN4#90bis Nokia" w:date="2019-03-20T15:58:00Z">
              <w:r w:rsidRPr="00AE4694" w:rsidDel="00BE28EE">
                <w:rPr>
                  <w:rFonts w:ascii="Arial" w:hAnsi="Arial"/>
                  <w:sz w:val="18"/>
                  <w:lang w:val="fi-FI" w:eastAsia="fi-FI"/>
                </w:rPr>
                <w:delText>41A</w:delText>
              </w:r>
            </w:del>
          </w:p>
          <w:p w:rsidR="00F822BD" w:rsidRPr="00AE4694" w:rsidRDefault="00F822BD" w:rsidP="007E20BB">
            <w:pPr>
              <w:keepNext/>
              <w:keepLines/>
              <w:spacing w:after="0"/>
              <w:jc w:val="center"/>
              <w:rPr>
                <w:rFonts w:ascii="Arial" w:hAnsi="Arial"/>
                <w:sz w:val="18"/>
                <w:lang w:val="fi-FI" w:eastAsia="fi-FI"/>
              </w:rPr>
            </w:pPr>
            <w:del w:id="2606" w:author="Changes in RAN4#90bis Nokia" w:date="2019-03-20T15:58:00Z">
              <w:r w:rsidRPr="00AE4694" w:rsidDel="00BE28EE">
                <w:rPr>
                  <w:rFonts w:ascii="Arial" w:hAnsi="Arial"/>
                  <w:sz w:val="18"/>
                  <w:lang w:val="fi-FI" w:eastAsia="fi-FI"/>
                </w:rPr>
                <w:delText>CA_41C</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2607" w:author="Changes in RAN4#90bis Nokia" w:date="2019-03-20T15:58:00Z">
              <w:r w:rsidRPr="00AE4694" w:rsidDel="00BE28EE">
                <w:rPr>
                  <w:rFonts w:ascii="Arial" w:hAnsi="Arial"/>
                  <w:sz w:val="18"/>
                  <w:lang w:val="fi-FI" w:eastAsia="fi-FI"/>
                </w:rPr>
                <w:delText>n257A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608" w:author="Changes in RAN4#90bis Nokia" w:date="2019-03-20T15:58:00Z">
              <w:r w:rsidRPr="00AE4694" w:rsidDel="00BE28EE">
                <w:rPr>
                  <w:rFonts w:ascii="Arial" w:hAnsi="Arial"/>
                  <w:sz w:val="18"/>
                  <w:lang w:val="fi-FI" w:eastAsia="fi-FI"/>
                </w:rPr>
                <w:delText>41A</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2609" w:author="Changes in RAN4#90bis Nokia" w:date="2019-03-20T15:58:00Z">
              <w:r w:rsidRPr="00AE4694" w:rsidDel="00BE28EE">
                <w:rPr>
                  <w:rFonts w:ascii="Arial" w:hAnsi="Arial"/>
                  <w:sz w:val="18"/>
                  <w:lang w:val="fi-FI" w:eastAsia="fi-FI"/>
                </w:rPr>
                <w:delText>n258A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610" w:author="Changes in RAN4#90bis Nokia" w:date="2019-03-20T15:58:00Z">
              <w:r w:rsidRPr="00AE4694" w:rsidDel="00BE28EE">
                <w:rPr>
                  <w:rFonts w:ascii="Arial" w:hAnsi="Arial"/>
                  <w:noProof/>
                  <w:sz w:val="18"/>
                  <w:lang w:eastAsia="zh-CN"/>
                </w:rPr>
                <w:delText>CA_41C</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2611" w:author="Changes in RAN4#90bis Nokia" w:date="2019-03-20T15:58:00Z">
              <w:r w:rsidRPr="00AE4694" w:rsidDel="00BE28EE">
                <w:rPr>
                  <w:rFonts w:ascii="Arial" w:hAnsi="Arial"/>
                  <w:noProof/>
                  <w:sz w:val="18"/>
                  <w:lang w:eastAsia="zh-CN"/>
                </w:rPr>
                <w:delText>n257A</w:delText>
              </w:r>
            </w:del>
          </w:p>
        </w:tc>
      </w:tr>
      <w:tr w:rsidR="00F822BD" w:rsidRPr="00AE4694" w:rsidTr="007E20BB">
        <w:trPr>
          <w:trHeight w:val="288"/>
          <w:jc w:val="center"/>
        </w:trPr>
        <w:tc>
          <w:tcPr>
            <w:tcW w:w="0" w:type="auto"/>
            <w:shd w:val="clear" w:color="auto" w:fill="auto"/>
            <w:noWrap/>
            <w:vAlign w:val="center"/>
          </w:tcPr>
          <w:p w:rsidR="00F822BD" w:rsidRPr="009352E3" w:rsidRDefault="00F822BD" w:rsidP="007E20BB">
            <w:pPr>
              <w:keepNext/>
              <w:keepLines/>
              <w:spacing w:after="0"/>
              <w:jc w:val="center"/>
              <w:rPr>
                <w:rFonts w:ascii="Arial" w:hAnsi="Arial"/>
                <w:sz w:val="18"/>
                <w:lang w:val="en-US" w:eastAsia="fi-FI"/>
                <w:rPrChange w:id="2612" w:author="Changes in RAN4#90bis Nokia" w:date="2019-03-15T10:22:00Z">
                  <w:rPr>
                    <w:rFonts w:ascii="Arial" w:hAnsi="Arial"/>
                    <w:sz w:val="18"/>
                    <w:lang w:val="fi-FI" w:eastAsia="fi-FI"/>
                  </w:rPr>
                </w:rPrChange>
              </w:rPr>
            </w:pPr>
            <w:r w:rsidRPr="009352E3">
              <w:rPr>
                <w:rFonts w:ascii="Arial" w:hAnsi="Arial"/>
                <w:sz w:val="18"/>
                <w:lang w:val="en-US" w:eastAsia="fi-FI"/>
                <w:rPrChange w:id="2613" w:author="Changes in RAN4#90bis Nokia" w:date="2019-03-15T10:22:00Z">
                  <w:rPr>
                    <w:rFonts w:ascii="Arial" w:hAnsi="Arial"/>
                    <w:sz w:val="18"/>
                    <w:lang w:val="fi-FI" w:eastAsia="fi-FI"/>
                  </w:rPr>
                </w:rPrChange>
              </w:rPr>
              <w:t>DC_42A_n257A</w:t>
            </w:r>
          </w:p>
          <w:p w:rsidR="00F822BD" w:rsidRPr="009352E3" w:rsidRDefault="00F822BD" w:rsidP="007E20BB">
            <w:pPr>
              <w:keepNext/>
              <w:keepLines/>
              <w:spacing w:after="0"/>
              <w:jc w:val="center"/>
              <w:rPr>
                <w:rFonts w:ascii="Arial" w:eastAsia="MS Mincho" w:hAnsi="Arial"/>
                <w:sz w:val="18"/>
                <w:lang w:val="en-US" w:eastAsia="ja-JP"/>
                <w:rPrChange w:id="2614" w:author="Changes in RAN4#90bis Nokia" w:date="2019-03-15T10:22:00Z">
                  <w:rPr>
                    <w:rFonts w:ascii="Arial" w:eastAsia="MS Mincho" w:hAnsi="Arial"/>
                    <w:sz w:val="18"/>
                    <w:lang w:val="fi-FI" w:eastAsia="ja-JP"/>
                  </w:rPr>
                </w:rPrChange>
              </w:rPr>
            </w:pPr>
            <w:r w:rsidRPr="009352E3">
              <w:rPr>
                <w:rFonts w:ascii="Arial" w:eastAsia="MS Mincho" w:hAnsi="Arial"/>
                <w:sz w:val="18"/>
                <w:lang w:val="en-US" w:eastAsia="ja-JP"/>
                <w:rPrChange w:id="2615" w:author="Changes in RAN4#90bis Nokia" w:date="2019-03-15T10:22:00Z">
                  <w:rPr>
                    <w:rFonts w:ascii="Arial" w:eastAsia="MS Mincho" w:hAnsi="Arial"/>
                    <w:sz w:val="18"/>
                    <w:lang w:val="fi-FI" w:eastAsia="ja-JP"/>
                  </w:rPr>
                </w:rPrChange>
              </w:rPr>
              <w:t>DC_42C_n257A</w:t>
            </w:r>
          </w:p>
          <w:p w:rsidR="00F822BD" w:rsidRPr="009352E3" w:rsidRDefault="00F822BD" w:rsidP="007E20BB">
            <w:pPr>
              <w:keepNext/>
              <w:keepLines/>
              <w:spacing w:after="0"/>
              <w:jc w:val="center"/>
              <w:rPr>
                <w:rFonts w:ascii="Arial" w:hAnsi="Arial"/>
                <w:sz w:val="18"/>
                <w:lang w:val="en-US" w:eastAsia="fi-FI"/>
                <w:rPrChange w:id="2616" w:author="Changes in RAN4#90bis Nokia" w:date="2019-03-15T10:22:00Z">
                  <w:rPr>
                    <w:rFonts w:ascii="Arial" w:hAnsi="Arial"/>
                    <w:sz w:val="18"/>
                    <w:lang w:val="fi-FI" w:eastAsia="fi-FI"/>
                  </w:rPr>
                </w:rPrChange>
              </w:rPr>
            </w:pPr>
            <w:r w:rsidRPr="009352E3">
              <w:rPr>
                <w:rFonts w:ascii="Arial" w:hAnsi="Arial"/>
                <w:sz w:val="18"/>
                <w:lang w:val="en-US" w:eastAsia="fi-FI"/>
                <w:rPrChange w:id="2617" w:author="Changes in RAN4#90bis Nokia" w:date="2019-03-15T10:22:00Z">
                  <w:rPr>
                    <w:rFonts w:ascii="Arial" w:hAnsi="Arial"/>
                    <w:sz w:val="18"/>
                    <w:lang w:val="fi-FI" w:eastAsia="fi-FI"/>
                  </w:rPr>
                </w:rPrChange>
              </w:rPr>
              <w:t>DC_42A_n257D</w:t>
            </w:r>
          </w:p>
          <w:p w:rsidR="00F822BD" w:rsidRPr="009352E3" w:rsidRDefault="00F822BD" w:rsidP="007E20BB">
            <w:pPr>
              <w:keepNext/>
              <w:keepLines/>
              <w:spacing w:after="0"/>
              <w:jc w:val="center"/>
              <w:rPr>
                <w:rFonts w:ascii="Arial" w:hAnsi="Arial"/>
                <w:sz w:val="18"/>
                <w:lang w:val="en-US" w:eastAsia="fi-FI"/>
                <w:rPrChange w:id="2618" w:author="Changes in RAN4#90bis Nokia" w:date="2019-03-15T10:22:00Z">
                  <w:rPr>
                    <w:rFonts w:ascii="Arial" w:hAnsi="Arial"/>
                    <w:sz w:val="18"/>
                    <w:lang w:val="fi-FI" w:eastAsia="fi-FI"/>
                  </w:rPr>
                </w:rPrChange>
              </w:rPr>
            </w:pPr>
            <w:r w:rsidRPr="009352E3">
              <w:rPr>
                <w:rFonts w:ascii="Arial" w:hAnsi="Arial"/>
                <w:sz w:val="18"/>
                <w:lang w:val="en-US" w:eastAsia="fi-FI"/>
                <w:rPrChange w:id="2619" w:author="Changes in RAN4#90bis Nokia" w:date="2019-03-15T10:22:00Z">
                  <w:rPr>
                    <w:rFonts w:ascii="Arial" w:hAnsi="Arial"/>
                    <w:sz w:val="18"/>
                    <w:lang w:val="fi-FI" w:eastAsia="fi-FI"/>
                  </w:rPr>
                </w:rPrChange>
              </w:rPr>
              <w:t>DC_42A_n257E</w:t>
            </w:r>
          </w:p>
          <w:p w:rsidR="00F822BD" w:rsidRPr="009352E3" w:rsidRDefault="00F822BD" w:rsidP="007E20BB">
            <w:pPr>
              <w:keepNext/>
              <w:keepLines/>
              <w:spacing w:after="0"/>
              <w:jc w:val="center"/>
              <w:rPr>
                <w:rFonts w:ascii="Arial" w:hAnsi="Arial"/>
                <w:sz w:val="18"/>
                <w:lang w:val="en-US" w:eastAsia="fi-FI"/>
                <w:rPrChange w:id="2620" w:author="Changes in RAN4#90bis Nokia" w:date="2019-03-15T10:22:00Z">
                  <w:rPr>
                    <w:rFonts w:ascii="Arial" w:hAnsi="Arial"/>
                    <w:sz w:val="18"/>
                    <w:lang w:val="fi-FI" w:eastAsia="fi-FI"/>
                  </w:rPr>
                </w:rPrChange>
              </w:rPr>
            </w:pPr>
            <w:r w:rsidRPr="009352E3">
              <w:rPr>
                <w:rFonts w:ascii="Arial" w:hAnsi="Arial"/>
                <w:sz w:val="18"/>
                <w:lang w:val="en-US" w:eastAsia="fi-FI"/>
                <w:rPrChange w:id="2621" w:author="Changes in RAN4#90bis Nokia" w:date="2019-03-15T10:22:00Z">
                  <w:rPr>
                    <w:rFonts w:ascii="Arial" w:hAnsi="Arial"/>
                    <w:sz w:val="18"/>
                    <w:lang w:val="fi-FI" w:eastAsia="fi-FI"/>
                  </w:rPr>
                </w:rPrChange>
              </w:rPr>
              <w:t>DC_42A_n257F</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DC_42A_n257A</w:t>
            </w:r>
          </w:p>
        </w:tc>
        <w:tc>
          <w:tcPr>
            <w:tcW w:w="0" w:type="auto"/>
            <w:shd w:val="clear" w:color="auto" w:fill="auto"/>
            <w:noWrap/>
            <w:vAlign w:val="center"/>
          </w:tcPr>
          <w:p w:rsidR="00F822BD" w:rsidRPr="00AE4694" w:rsidDel="00BE28EE" w:rsidRDefault="00F822BD" w:rsidP="007E20BB">
            <w:pPr>
              <w:keepNext/>
              <w:keepLines/>
              <w:spacing w:after="0"/>
              <w:jc w:val="center"/>
              <w:rPr>
                <w:del w:id="2622" w:author="Changes in RAN4#90bis Nokia" w:date="2019-03-20T15:58:00Z"/>
                <w:rFonts w:ascii="Arial" w:hAnsi="Arial"/>
                <w:sz w:val="18"/>
                <w:lang w:val="fi-FI" w:eastAsia="fi-FI"/>
              </w:rPr>
            </w:pPr>
            <w:del w:id="2623" w:author="Changes in RAN4#90bis Nokia" w:date="2019-03-20T15:58:00Z">
              <w:r w:rsidRPr="00AE4694" w:rsidDel="00BE28EE">
                <w:rPr>
                  <w:rFonts w:ascii="Arial" w:hAnsi="Arial"/>
                  <w:sz w:val="18"/>
                  <w:lang w:val="fi-FI" w:eastAsia="fi-FI"/>
                </w:rPr>
                <w:delText>42A</w:delText>
              </w:r>
            </w:del>
          </w:p>
          <w:p w:rsidR="00F822BD" w:rsidRPr="00AE4694" w:rsidDel="00BE28EE" w:rsidRDefault="00F822BD" w:rsidP="007E20BB">
            <w:pPr>
              <w:keepNext/>
              <w:keepLines/>
              <w:spacing w:after="0"/>
              <w:jc w:val="center"/>
              <w:rPr>
                <w:del w:id="2624" w:author="Changes in RAN4#90bis Nokia" w:date="2019-03-20T15:58:00Z"/>
                <w:rFonts w:ascii="Arial" w:hAnsi="Arial"/>
                <w:sz w:val="18"/>
                <w:lang w:val="fi-FI" w:eastAsia="fi-FI"/>
              </w:rPr>
            </w:pPr>
            <w:del w:id="2625" w:author="Changes in RAN4#90bis Nokia" w:date="2019-03-20T15:58:00Z">
              <w:r w:rsidRPr="00AE4694" w:rsidDel="00BE28EE">
                <w:rPr>
                  <w:rFonts w:ascii="Arial" w:hAnsi="Arial"/>
                  <w:sz w:val="18"/>
                  <w:lang w:val="fi-FI" w:eastAsia="fi-FI"/>
                </w:rPr>
                <w:delText>CA_42C</w:delText>
              </w:r>
            </w:del>
          </w:p>
          <w:p w:rsidR="00F822BD" w:rsidRPr="00AE4694" w:rsidDel="00BE28EE" w:rsidRDefault="00F822BD" w:rsidP="007E20BB">
            <w:pPr>
              <w:keepNext/>
              <w:keepLines/>
              <w:spacing w:after="0"/>
              <w:jc w:val="center"/>
              <w:rPr>
                <w:del w:id="2626" w:author="Changes in RAN4#90bis Nokia" w:date="2019-03-20T15:58:00Z"/>
                <w:rFonts w:ascii="Arial" w:hAnsi="Arial"/>
                <w:sz w:val="18"/>
                <w:lang w:val="fi-FI" w:eastAsia="fi-FI"/>
              </w:rPr>
            </w:pPr>
            <w:del w:id="2627" w:author="Changes in RAN4#90bis Nokia" w:date="2019-03-20T15:58:00Z">
              <w:r w:rsidRPr="00AE4694" w:rsidDel="00BE28EE">
                <w:rPr>
                  <w:rFonts w:ascii="Arial" w:hAnsi="Arial"/>
                  <w:sz w:val="18"/>
                  <w:lang w:val="fi-FI" w:eastAsia="fi-FI"/>
                </w:rPr>
                <w:delText>42A</w:delText>
              </w:r>
            </w:del>
          </w:p>
          <w:p w:rsidR="00F822BD" w:rsidRPr="00AE4694" w:rsidDel="00BE28EE" w:rsidRDefault="00F822BD" w:rsidP="007E20BB">
            <w:pPr>
              <w:keepNext/>
              <w:keepLines/>
              <w:spacing w:after="0"/>
              <w:jc w:val="center"/>
              <w:rPr>
                <w:del w:id="2628" w:author="Changes in RAN4#90bis Nokia" w:date="2019-03-20T15:58:00Z"/>
                <w:rFonts w:ascii="Arial" w:hAnsi="Arial"/>
                <w:sz w:val="18"/>
                <w:lang w:val="fi-FI" w:eastAsia="fi-FI"/>
              </w:rPr>
            </w:pPr>
            <w:del w:id="2629" w:author="Changes in RAN4#90bis Nokia" w:date="2019-03-20T15:58:00Z">
              <w:r w:rsidRPr="00AE4694" w:rsidDel="00BE28EE">
                <w:rPr>
                  <w:rFonts w:ascii="Arial" w:hAnsi="Arial"/>
                  <w:sz w:val="18"/>
                  <w:lang w:val="fi-FI" w:eastAsia="fi-FI"/>
                </w:rPr>
                <w:delText>42A</w:delText>
              </w:r>
            </w:del>
          </w:p>
          <w:p w:rsidR="00F822BD" w:rsidRPr="00AE4694" w:rsidRDefault="00F822BD" w:rsidP="007E20BB">
            <w:pPr>
              <w:keepNext/>
              <w:keepLines/>
              <w:spacing w:after="0"/>
              <w:jc w:val="center"/>
              <w:rPr>
                <w:rFonts w:ascii="Arial" w:hAnsi="Arial"/>
                <w:sz w:val="18"/>
                <w:lang w:val="fi-FI" w:eastAsia="fi-FI"/>
              </w:rPr>
            </w:pPr>
            <w:del w:id="2630" w:author="Changes in RAN4#90bis Nokia" w:date="2019-03-20T15:58:00Z">
              <w:r w:rsidRPr="00AE4694" w:rsidDel="00BE28EE">
                <w:rPr>
                  <w:rFonts w:ascii="Arial" w:hAnsi="Arial"/>
                  <w:sz w:val="18"/>
                  <w:lang w:val="fi-FI" w:eastAsia="fi-FI"/>
                </w:rPr>
                <w:delText>42A</w:delText>
              </w:r>
            </w:del>
          </w:p>
        </w:tc>
        <w:tc>
          <w:tcPr>
            <w:tcW w:w="0" w:type="auto"/>
            <w:vAlign w:val="center"/>
          </w:tcPr>
          <w:p w:rsidR="00F822BD" w:rsidRPr="009352E3" w:rsidDel="00BE28EE" w:rsidRDefault="00F822BD" w:rsidP="007E20BB">
            <w:pPr>
              <w:keepNext/>
              <w:keepLines/>
              <w:spacing w:after="0"/>
              <w:jc w:val="center"/>
              <w:rPr>
                <w:del w:id="2631" w:author="Changes in RAN4#90bis Nokia" w:date="2019-03-20T15:58:00Z"/>
                <w:rFonts w:ascii="Arial" w:hAnsi="Arial"/>
                <w:sz w:val="18"/>
                <w:lang w:val="en-US" w:eastAsia="fi-FI"/>
                <w:rPrChange w:id="2632" w:author="Changes in RAN4#90bis Nokia" w:date="2019-03-15T10:22:00Z">
                  <w:rPr>
                    <w:del w:id="2633" w:author="Changes in RAN4#90bis Nokia" w:date="2019-03-20T15:58:00Z"/>
                    <w:rFonts w:ascii="Arial" w:hAnsi="Arial"/>
                    <w:sz w:val="18"/>
                    <w:lang w:val="fi-FI" w:eastAsia="fi-FI"/>
                  </w:rPr>
                </w:rPrChange>
              </w:rPr>
            </w:pPr>
            <w:del w:id="2634" w:author="Changes in RAN4#90bis Nokia" w:date="2019-03-20T15:58:00Z">
              <w:r w:rsidRPr="009352E3" w:rsidDel="00BE28EE">
                <w:rPr>
                  <w:rFonts w:ascii="Arial" w:hAnsi="Arial"/>
                  <w:sz w:val="18"/>
                  <w:lang w:val="en-US" w:eastAsia="fi-FI"/>
                  <w:rPrChange w:id="2635" w:author="Changes in RAN4#90bis Nokia" w:date="2019-03-15T10:22:00Z">
                    <w:rPr>
                      <w:rFonts w:ascii="Arial" w:hAnsi="Arial"/>
                      <w:sz w:val="18"/>
                      <w:lang w:val="fi-FI" w:eastAsia="fi-FI"/>
                    </w:rPr>
                  </w:rPrChange>
                </w:rPr>
                <w:delText>n257A</w:delText>
              </w:r>
            </w:del>
          </w:p>
          <w:p w:rsidR="00F822BD" w:rsidRPr="009352E3" w:rsidDel="00BE28EE" w:rsidRDefault="00F822BD" w:rsidP="007E20BB">
            <w:pPr>
              <w:keepNext/>
              <w:keepLines/>
              <w:spacing w:after="0"/>
              <w:jc w:val="center"/>
              <w:rPr>
                <w:del w:id="2636" w:author="Changes in RAN4#90bis Nokia" w:date="2019-03-20T15:58:00Z"/>
                <w:rFonts w:ascii="Arial" w:hAnsi="Arial"/>
                <w:sz w:val="18"/>
                <w:lang w:val="en-US" w:eastAsia="fi-FI"/>
                <w:rPrChange w:id="2637" w:author="Changes in RAN4#90bis Nokia" w:date="2019-03-15T10:22:00Z">
                  <w:rPr>
                    <w:del w:id="2638" w:author="Changes in RAN4#90bis Nokia" w:date="2019-03-20T15:58:00Z"/>
                    <w:rFonts w:ascii="Arial" w:hAnsi="Arial"/>
                    <w:sz w:val="18"/>
                    <w:lang w:val="fi-FI" w:eastAsia="fi-FI"/>
                  </w:rPr>
                </w:rPrChange>
              </w:rPr>
            </w:pPr>
            <w:del w:id="2639" w:author="Changes in RAN4#90bis Nokia" w:date="2019-03-20T15:58:00Z">
              <w:r w:rsidRPr="009352E3" w:rsidDel="00BE28EE">
                <w:rPr>
                  <w:rFonts w:ascii="Arial" w:hAnsi="Arial"/>
                  <w:sz w:val="18"/>
                  <w:lang w:val="en-US" w:eastAsia="fi-FI"/>
                  <w:rPrChange w:id="2640" w:author="Changes in RAN4#90bis Nokia" w:date="2019-03-15T10:22:00Z">
                    <w:rPr>
                      <w:rFonts w:ascii="Arial" w:hAnsi="Arial"/>
                      <w:sz w:val="18"/>
                      <w:lang w:val="fi-FI" w:eastAsia="fi-FI"/>
                    </w:rPr>
                  </w:rPrChange>
                </w:rPr>
                <w:delText>n257A</w:delText>
              </w:r>
            </w:del>
          </w:p>
          <w:p w:rsidR="00F822BD" w:rsidRPr="00AE4694" w:rsidDel="00BE28EE" w:rsidRDefault="00F822BD" w:rsidP="007E20BB">
            <w:pPr>
              <w:keepNext/>
              <w:keepLines/>
              <w:spacing w:after="0"/>
              <w:jc w:val="center"/>
              <w:rPr>
                <w:del w:id="2641" w:author="Changes in RAN4#90bis Nokia" w:date="2019-03-20T15:58:00Z"/>
                <w:rFonts w:ascii="Arial" w:hAnsi="Arial"/>
                <w:noProof/>
                <w:sz w:val="18"/>
                <w:lang w:eastAsia="zh-CN"/>
              </w:rPr>
            </w:pPr>
            <w:del w:id="2642" w:author="Changes in RAN4#90bis Nokia" w:date="2019-03-20T15:58:00Z">
              <w:r w:rsidRPr="00AE4694" w:rsidDel="00BE28EE">
                <w:rPr>
                  <w:rFonts w:ascii="Arial" w:hAnsi="Arial"/>
                  <w:noProof/>
                  <w:sz w:val="18"/>
                  <w:lang w:eastAsia="zh-CN"/>
                </w:rPr>
                <w:delText>CA_n257D</w:delText>
              </w:r>
            </w:del>
          </w:p>
          <w:p w:rsidR="00F822BD" w:rsidRPr="00AE4694" w:rsidDel="00BE28EE" w:rsidRDefault="00F822BD" w:rsidP="007E20BB">
            <w:pPr>
              <w:keepNext/>
              <w:keepLines/>
              <w:spacing w:after="0"/>
              <w:jc w:val="center"/>
              <w:rPr>
                <w:del w:id="2643" w:author="Changes in RAN4#90bis Nokia" w:date="2019-03-20T15:58:00Z"/>
                <w:rFonts w:ascii="Arial" w:hAnsi="Arial"/>
                <w:noProof/>
                <w:sz w:val="18"/>
                <w:lang w:eastAsia="zh-CN"/>
              </w:rPr>
            </w:pPr>
            <w:del w:id="2644" w:author="Changes in RAN4#90bis Nokia" w:date="2019-03-20T15:58:00Z">
              <w:r w:rsidRPr="00AE4694" w:rsidDel="00BE28EE">
                <w:rPr>
                  <w:rFonts w:ascii="Arial" w:hAnsi="Arial"/>
                  <w:noProof/>
                  <w:sz w:val="18"/>
                  <w:lang w:eastAsia="zh-CN"/>
                </w:rPr>
                <w:delText>CA_n257E</w:delText>
              </w:r>
            </w:del>
          </w:p>
          <w:p w:rsidR="00F822BD" w:rsidRPr="00AE4694" w:rsidRDefault="00F822BD" w:rsidP="007E20BB">
            <w:pPr>
              <w:keepNext/>
              <w:keepLines/>
              <w:spacing w:after="0"/>
              <w:jc w:val="center"/>
              <w:rPr>
                <w:rFonts w:ascii="Calibri" w:hAnsi="Calibri"/>
                <w:sz w:val="22"/>
                <w:szCs w:val="22"/>
              </w:rPr>
            </w:pPr>
            <w:del w:id="2645" w:author="Changes in RAN4#90bis Nokia" w:date="2019-03-20T15:58:00Z">
              <w:r w:rsidRPr="00AE4694" w:rsidDel="00BE28EE">
                <w:rPr>
                  <w:rFonts w:ascii="Arial" w:hAnsi="Arial"/>
                  <w:noProof/>
                  <w:sz w:val="18"/>
                  <w:lang w:eastAsia="zh-CN"/>
                </w:rPr>
                <w:delText>CA_n257F</w:delText>
              </w:r>
            </w:del>
          </w:p>
        </w:tc>
      </w:tr>
      <w:tr w:rsidR="00F822BD" w:rsidRPr="00AE4694" w:rsidTr="007E20BB">
        <w:trPr>
          <w:trHeight w:val="288"/>
          <w:jc w:val="center"/>
        </w:trPr>
        <w:tc>
          <w:tcPr>
            <w:tcW w:w="0" w:type="auto"/>
            <w:shd w:val="clear" w:color="auto" w:fill="auto"/>
            <w:noWrap/>
            <w:vAlign w:val="center"/>
          </w:tcPr>
          <w:p w:rsidR="00F822BD" w:rsidRPr="009352E3" w:rsidRDefault="00F822BD" w:rsidP="007E20BB">
            <w:pPr>
              <w:keepNext/>
              <w:keepLines/>
              <w:spacing w:after="0"/>
              <w:jc w:val="center"/>
              <w:rPr>
                <w:rFonts w:ascii="Arial" w:hAnsi="Arial"/>
                <w:sz w:val="18"/>
                <w:lang w:val="en-US" w:eastAsia="fi-FI"/>
                <w:rPrChange w:id="2646" w:author="Changes in RAN4#90bis Nokia" w:date="2019-03-15T10:22:00Z">
                  <w:rPr>
                    <w:rFonts w:ascii="Arial" w:hAnsi="Arial"/>
                    <w:sz w:val="18"/>
                    <w:lang w:val="fi-FI" w:eastAsia="fi-FI"/>
                  </w:rPr>
                </w:rPrChange>
              </w:rPr>
            </w:pPr>
            <w:r w:rsidRPr="009352E3">
              <w:rPr>
                <w:rFonts w:ascii="Arial" w:hAnsi="Arial"/>
                <w:sz w:val="18"/>
                <w:lang w:val="en-US" w:eastAsia="fi-FI"/>
                <w:rPrChange w:id="2647" w:author="Changes in RAN4#90bis Nokia" w:date="2019-03-15T10:22:00Z">
                  <w:rPr>
                    <w:rFonts w:ascii="Arial" w:hAnsi="Arial"/>
                    <w:sz w:val="18"/>
                    <w:lang w:val="fi-FI" w:eastAsia="fi-FI"/>
                  </w:rPr>
                </w:rPrChange>
              </w:rPr>
              <w:t>DC_42C_n257A</w:t>
            </w:r>
          </w:p>
          <w:p w:rsidR="00F822BD" w:rsidRPr="009352E3" w:rsidRDefault="00F822BD" w:rsidP="007E20BB">
            <w:pPr>
              <w:keepNext/>
              <w:keepLines/>
              <w:spacing w:after="0"/>
              <w:jc w:val="center"/>
              <w:rPr>
                <w:rFonts w:ascii="Arial" w:hAnsi="Arial"/>
                <w:sz w:val="18"/>
                <w:lang w:val="en-US" w:eastAsia="fi-FI"/>
                <w:rPrChange w:id="2648" w:author="Changes in RAN4#90bis Nokia" w:date="2019-03-15T10:22:00Z">
                  <w:rPr>
                    <w:rFonts w:ascii="Arial" w:hAnsi="Arial"/>
                    <w:sz w:val="18"/>
                    <w:lang w:val="fi-FI" w:eastAsia="fi-FI"/>
                  </w:rPr>
                </w:rPrChange>
              </w:rPr>
            </w:pPr>
            <w:r w:rsidRPr="009352E3">
              <w:rPr>
                <w:rFonts w:ascii="Arial" w:hAnsi="Arial"/>
                <w:sz w:val="18"/>
                <w:lang w:val="en-US" w:eastAsia="fi-FI"/>
                <w:rPrChange w:id="2649" w:author="Changes in RAN4#90bis Nokia" w:date="2019-03-15T10:22:00Z">
                  <w:rPr>
                    <w:rFonts w:ascii="Arial" w:hAnsi="Arial"/>
                    <w:sz w:val="18"/>
                    <w:lang w:val="fi-FI" w:eastAsia="fi-FI"/>
                  </w:rPr>
                </w:rPrChange>
              </w:rPr>
              <w:t>DC_42C_n257D</w:t>
            </w:r>
          </w:p>
          <w:p w:rsidR="00F822BD" w:rsidRPr="009352E3" w:rsidRDefault="00F822BD" w:rsidP="007E20BB">
            <w:pPr>
              <w:keepNext/>
              <w:keepLines/>
              <w:spacing w:after="0"/>
              <w:jc w:val="center"/>
              <w:rPr>
                <w:rFonts w:ascii="Arial" w:hAnsi="Arial"/>
                <w:sz w:val="18"/>
                <w:lang w:val="en-US" w:eastAsia="fi-FI"/>
                <w:rPrChange w:id="2650" w:author="Changes in RAN4#90bis Nokia" w:date="2019-03-15T10:22:00Z">
                  <w:rPr>
                    <w:rFonts w:ascii="Arial" w:hAnsi="Arial"/>
                    <w:sz w:val="18"/>
                    <w:lang w:val="fi-FI" w:eastAsia="fi-FI"/>
                  </w:rPr>
                </w:rPrChange>
              </w:rPr>
            </w:pPr>
            <w:r w:rsidRPr="009352E3">
              <w:rPr>
                <w:rFonts w:ascii="Arial" w:hAnsi="Arial"/>
                <w:sz w:val="18"/>
                <w:lang w:val="en-US" w:eastAsia="fi-FI"/>
                <w:rPrChange w:id="2651" w:author="Changes in RAN4#90bis Nokia" w:date="2019-03-15T10:22:00Z">
                  <w:rPr>
                    <w:rFonts w:ascii="Arial" w:hAnsi="Arial"/>
                    <w:sz w:val="18"/>
                    <w:lang w:val="fi-FI" w:eastAsia="fi-FI"/>
                  </w:rPr>
                </w:rPrChange>
              </w:rPr>
              <w:t>DC_42C_n257E</w:t>
            </w:r>
          </w:p>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DC_42C_n257F</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cs="Arial"/>
                <w:noProof/>
                <w:sz w:val="18"/>
                <w:szCs w:val="18"/>
                <w:lang w:eastAsia="zh-CN"/>
              </w:rPr>
              <w:t>DC_42C_n257A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652" w:author="Changes in RAN4#90bis Nokia" w:date="2019-03-20T15:58:00Z">
              <w:r w:rsidRPr="00AE4694" w:rsidDel="00BE28EE">
                <w:rPr>
                  <w:rFonts w:ascii="Arial" w:hAnsi="Arial" w:cs="Arial"/>
                  <w:noProof/>
                  <w:sz w:val="18"/>
                  <w:szCs w:val="18"/>
                  <w:lang w:eastAsia="zh-CN"/>
                </w:rPr>
                <w:delText>CA_42C</w:delText>
              </w:r>
            </w:del>
          </w:p>
        </w:tc>
        <w:tc>
          <w:tcPr>
            <w:tcW w:w="0" w:type="auto"/>
            <w:vAlign w:val="center"/>
          </w:tcPr>
          <w:p w:rsidR="00F822BD" w:rsidRPr="00AE4694" w:rsidDel="00BE28EE" w:rsidRDefault="00F822BD" w:rsidP="007E20BB">
            <w:pPr>
              <w:pStyle w:val="TAC"/>
              <w:rPr>
                <w:del w:id="2653" w:author="Changes in RAN4#90bis Nokia" w:date="2019-03-20T15:58:00Z"/>
                <w:rFonts w:cs="Arial"/>
                <w:noProof/>
                <w:szCs w:val="18"/>
                <w:lang w:eastAsia="zh-CN"/>
              </w:rPr>
            </w:pPr>
            <w:del w:id="2654" w:author="Changes in RAN4#90bis Nokia" w:date="2019-03-20T15:58:00Z">
              <w:r w:rsidRPr="00AE4694" w:rsidDel="00BE28EE">
                <w:rPr>
                  <w:rFonts w:cs="Arial"/>
                  <w:noProof/>
                  <w:szCs w:val="18"/>
                  <w:lang w:eastAsia="zh-CN"/>
                </w:rPr>
                <w:delText>n257A</w:delText>
              </w:r>
            </w:del>
          </w:p>
          <w:p w:rsidR="00F822BD" w:rsidRPr="00AE4694" w:rsidDel="00BE28EE" w:rsidRDefault="00F822BD" w:rsidP="007E20BB">
            <w:pPr>
              <w:pStyle w:val="TAC"/>
              <w:rPr>
                <w:del w:id="2655" w:author="Changes in RAN4#90bis Nokia" w:date="2019-03-20T15:58:00Z"/>
                <w:rFonts w:cs="Arial"/>
                <w:noProof/>
                <w:szCs w:val="18"/>
                <w:lang w:eastAsia="zh-CN"/>
              </w:rPr>
            </w:pPr>
            <w:del w:id="2656" w:author="Changes in RAN4#90bis Nokia" w:date="2019-03-20T15:58:00Z">
              <w:r w:rsidRPr="00AE4694" w:rsidDel="00BE28EE">
                <w:rPr>
                  <w:rFonts w:cs="Arial"/>
                  <w:noProof/>
                  <w:szCs w:val="18"/>
                  <w:lang w:eastAsia="zh-CN"/>
                </w:rPr>
                <w:delText>CA_n257D</w:delText>
              </w:r>
            </w:del>
          </w:p>
          <w:p w:rsidR="00F822BD" w:rsidRPr="00AE4694" w:rsidDel="00BE28EE" w:rsidRDefault="00F822BD" w:rsidP="007E20BB">
            <w:pPr>
              <w:pStyle w:val="TAC"/>
              <w:rPr>
                <w:del w:id="2657" w:author="Changes in RAN4#90bis Nokia" w:date="2019-03-20T15:58:00Z"/>
                <w:rFonts w:cs="Arial"/>
                <w:noProof/>
                <w:szCs w:val="18"/>
                <w:lang w:eastAsia="zh-CN"/>
              </w:rPr>
            </w:pPr>
            <w:del w:id="2658" w:author="Changes in RAN4#90bis Nokia" w:date="2019-03-20T15:58:00Z">
              <w:r w:rsidRPr="00AE4694" w:rsidDel="00BE28EE">
                <w:rPr>
                  <w:rFonts w:cs="Arial"/>
                  <w:noProof/>
                  <w:szCs w:val="18"/>
                  <w:lang w:eastAsia="zh-CN"/>
                </w:rPr>
                <w:delText>CA_n257E</w:delText>
              </w:r>
            </w:del>
          </w:p>
          <w:p w:rsidR="00F822BD" w:rsidRPr="009352E3" w:rsidRDefault="00F822BD" w:rsidP="007E20BB">
            <w:pPr>
              <w:keepNext/>
              <w:keepLines/>
              <w:spacing w:after="0"/>
              <w:jc w:val="center"/>
              <w:rPr>
                <w:rFonts w:ascii="Arial" w:hAnsi="Arial"/>
                <w:sz w:val="18"/>
                <w:lang w:val="en-US" w:eastAsia="fi-FI"/>
                <w:rPrChange w:id="2659" w:author="Changes in RAN4#90bis Nokia" w:date="2019-03-15T10:22:00Z">
                  <w:rPr>
                    <w:rFonts w:ascii="Arial" w:hAnsi="Arial"/>
                    <w:sz w:val="18"/>
                    <w:lang w:val="fi-FI" w:eastAsia="fi-FI"/>
                  </w:rPr>
                </w:rPrChange>
              </w:rPr>
            </w:pPr>
            <w:del w:id="2660" w:author="Changes in RAN4#90bis Nokia" w:date="2019-03-20T15:58:00Z">
              <w:r w:rsidRPr="00AE4694" w:rsidDel="00BE28EE">
                <w:rPr>
                  <w:rFonts w:ascii="Arial" w:hAnsi="Arial" w:cs="Arial"/>
                  <w:noProof/>
                  <w:sz w:val="18"/>
                  <w:szCs w:val="18"/>
                  <w:lang w:eastAsia="zh-CN"/>
                </w:rPr>
                <w:delText>CA_n257F</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noProof/>
                <w:sz w:val="18"/>
                <w:lang w:eastAsia="zh-CN"/>
              </w:rPr>
              <w:t>DC_42D_n257A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noProof/>
                <w:sz w:val="18"/>
                <w:lang w:eastAsia="zh-CN"/>
              </w:rPr>
              <w:t>DC_42C_n257A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661" w:author="Changes in RAN4#90bis Nokia" w:date="2019-03-20T15:58:00Z">
              <w:r w:rsidRPr="00AE4694" w:rsidDel="00BE28EE">
                <w:rPr>
                  <w:rFonts w:ascii="Arial" w:hAnsi="Arial"/>
                  <w:noProof/>
                  <w:sz w:val="18"/>
                  <w:lang w:eastAsia="zh-CN"/>
                </w:rPr>
                <w:delText>CA_42D</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2662" w:author="Changes in RAN4#90bis Nokia" w:date="2019-03-20T15:58:00Z">
              <w:r w:rsidRPr="00AE4694" w:rsidDel="00BE28EE">
                <w:rPr>
                  <w:rFonts w:ascii="Arial" w:hAnsi="Arial"/>
                  <w:noProof/>
                  <w:sz w:val="18"/>
                  <w:lang w:eastAsia="zh-CN"/>
                </w:rPr>
                <w:delText>n257A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sz w:val="18"/>
                <w:lang w:val="fi-FI" w:eastAsia="fi-FI"/>
              </w:rPr>
              <w:t>DC_42E_n257A</w:t>
            </w:r>
          </w:p>
        </w:tc>
        <w:tc>
          <w:tcPr>
            <w:tcW w:w="0" w:type="auto"/>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sz w:val="18"/>
                <w:lang w:val="fi-FI" w:eastAsia="fi-FI"/>
              </w:rPr>
              <w:t>DC_42A_n257A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2663" w:author="Changes in RAN4#90bis Nokia" w:date="2019-03-20T15:58:00Z">
              <w:r w:rsidRPr="00AE4694" w:rsidDel="00BE28EE">
                <w:rPr>
                  <w:rFonts w:ascii="Arial" w:hAnsi="Arial"/>
                  <w:sz w:val="18"/>
                  <w:lang w:val="fi-FI" w:eastAsia="fi-FI"/>
                </w:rPr>
                <w:delText>CA_42E</w:delText>
              </w:r>
            </w:del>
          </w:p>
        </w:tc>
        <w:tc>
          <w:tcPr>
            <w:tcW w:w="0" w:type="auto"/>
            <w:vAlign w:val="center"/>
          </w:tcPr>
          <w:p w:rsidR="00F822BD" w:rsidRPr="00AE4694" w:rsidRDefault="00F822BD" w:rsidP="007E20BB">
            <w:pPr>
              <w:keepNext/>
              <w:keepLines/>
              <w:spacing w:after="0"/>
              <w:jc w:val="center"/>
              <w:rPr>
                <w:rFonts w:ascii="Arial" w:hAnsi="Arial"/>
                <w:noProof/>
                <w:sz w:val="18"/>
                <w:lang w:eastAsia="zh-CN"/>
              </w:rPr>
            </w:pPr>
            <w:del w:id="2664" w:author="Changes in RAN4#90bis Nokia" w:date="2019-03-20T15:58:00Z">
              <w:r w:rsidRPr="00AE4694" w:rsidDel="00BE28EE">
                <w:rPr>
                  <w:rFonts w:ascii="Arial" w:hAnsi="Arial"/>
                  <w:sz w:val="18"/>
                  <w:lang w:val="fi-FI" w:eastAsia="fi-FI"/>
                </w:rPr>
                <w:delText>n257A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noProof/>
                <w:sz w:val="18"/>
                <w:lang w:eastAsia="zh-CN"/>
              </w:rPr>
              <w:t>DC_48A-48A_n257A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noProof/>
                <w:sz w:val="18"/>
                <w:lang w:eastAsia="zh-CN"/>
              </w:rPr>
              <w:t>DC_48A_n257A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665" w:author="Changes in RAN4#90bis Nokia" w:date="2019-03-20T15:58:00Z">
              <w:r w:rsidRPr="00AE4694" w:rsidDel="00BE28EE">
                <w:rPr>
                  <w:rFonts w:ascii="Arial" w:hAnsi="Arial"/>
                  <w:noProof/>
                  <w:sz w:val="18"/>
                  <w:lang w:eastAsia="zh-CN"/>
                </w:rPr>
                <w:delText>CA_48A-48A</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2666" w:author="Changes in RAN4#90bis Nokia" w:date="2019-03-20T15:58:00Z">
              <w:r w:rsidRPr="00AE4694" w:rsidDel="00BE28EE">
                <w:rPr>
                  <w:rFonts w:ascii="Arial" w:hAnsi="Arial"/>
                  <w:noProof/>
                  <w:sz w:val="18"/>
                  <w:lang w:eastAsia="zh-CN"/>
                </w:rPr>
                <w:delText>n257A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noProof/>
                <w:sz w:val="18"/>
                <w:lang w:eastAsia="zh-CN"/>
              </w:rPr>
              <w:lastRenderedPageBreak/>
              <w:t>DC_48A-48A_n260A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noProof/>
                <w:sz w:val="18"/>
                <w:lang w:eastAsia="zh-CN"/>
              </w:rPr>
              <w:t>DC_48A_n260A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667" w:author="Changes in RAN4#90bis Nokia" w:date="2019-03-20T15:58:00Z">
              <w:r w:rsidRPr="00AE4694" w:rsidDel="00BE28EE">
                <w:rPr>
                  <w:rFonts w:ascii="Arial" w:hAnsi="Arial"/>
                  <w:noProof/>
                  <w:sz w:val="18"/>
                  <w:lang w:eastAsia="zh-CN"/>
                </w:rPr>
                <w:delText>CA_48A-48A</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2668" w:author="Changes in RAN4#90bis Nokia" w:date="2019-03-20T15:58:00Z">
              <w:r w:rsidRPr="00AE4694" w:rsidDel="00BE28EE">
                <w:rPr>
                  <w:rFonts w:ascii="Arial" w:hAnsi="Arial"/>
                  <w:noProof/>
                  <w:sz w:val="18"/>
                  <w:lang w:eastAsia="zh-CN"/>
                </w:rPr>
                <w:delText>n260A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669" w:author="Changes in RAN4#90bis Nokia" w:date="2019-03-20T15:58:00Z">
              <w:r w:rsidRPr="00AE4694" w:rsidDel="00BE28EE">
                <w:rPr>
                  <w:rFonts w:ascii="Arial" w:hAnsi="Arial"/>
                  <w:sz w:val="18"/>
                  <w:lang w:val="fi-FI" w:eastAsia="ja-JP"/>
                </w:rPr>
                <w:delText>48A</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2670" w:author="Changes in RAN4#90bis Nokia" w:date="2019-03-20T15:58:00Z">
              <w:r w:rsidRPr="00AE4694" w:rsidDel="00BE28EE">
                <w:rPr>
                  <w:rFonts w:ascii="Arial" w:hAnsi="Arial"/>
                  <w:sz w:val="18"/>
                  <w:lang w:val="fi-FI" w:eastAsia="ja-JP"/>
                </w:rPr>
                <w:delText>n257A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vAlign w:val="center"/>
          </w:tcPr>
          <w:p w:rsidR="00F822BD" w:rsidRPr="00AE4694" w:rsidRDefault="00F822BD" w:rsidP="007E20BB">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ja-JP"/>
              </w:rPr>
            </w:pPr>
            <w:del w:id="2671" w:author="Changes in RAN4#90bis Nokia" w:date="2019-03-20T15:58:00Z">
              <w:r w:rsidRPr="00AE4694" w:rsidDel="00BE28EE">
                <w:rPr>
                  <w:rFonts w:ascii="Arial" w:hAnsi="Arial"/>
                  <w:noProof/>
                  <w:sz w:val="18"/>
                  <w:lang w:eastAsia="zh-CN"/>
                </w:rPr>
                <w:delText>CA_48C</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ja-JP"/>
              </w:rPr>
            </w:pPr>
            <w:del w:id="2672" w:author="Changes in RAN4#90bis Nokia" w:date="2019-03-20T15:58:00Z">
              <w:r w:rsidRPr="00AE4694" w:rsidDel="00BE28EE">
                <w:rPr>
                  <w:rFonts w:ascii="Arial" w:hAnsi="Arial"/>
                  <w:noProof/>
                  <w:sz w:val="18"/>
                  <w:lang w:eastAsia="zh-CN"/>
                </w:rPr>
                <w:delText>n257A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vAlign w:val="center"/>
          </w:tcPr>
          <w:p w:rsidR="00F822BD" w:rsidRPr="00AE4694" w:rsidRDefault="00F822BD" w:rsidP="007E20BB">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ja-JP"/>
              </w:rPr>
            </w:pPr>
            <w:del w:id="2673" w:author="Changes in RAN4#90bis Nokia" w:date="2019-03-20T15:58:00Z">
              <w:r w:rsidRPr="00AE4694" w:rsidDel="00BE28EE">
                <w:rPr>
                  <w:rFonts w:ascii="Arial" w:hAnsi="Arial"/>
                  <w:noProof/>
                  <w:sz w:val="18"/>
                  <w:lang w:eastAsia="zh-CN"/>
                </w:rPr>
                <w:delText>CA_48C</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ja-JP"/>
              </w:rPr>
            </w:pPr>
            <w:del w:id="2674" w:author="Changes in RAN4#90bis Nokia" w:date="2019-03-20T15:58:00Z">
              <w:r w:rsidRPr="00AE4694" w:rsidDel="00BE28EE">
                <w:rPr>
                  <w:rFonts w:ascii="Arial" w:hAnsi="Arial"/>
                  <w:noProof/>
                  <w:sz w:val="18"/>
                  <w:lang w:eastAsia="zh-CN"/>
                </w:rPr>
                <w:delText>n260A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675" w:author="Changes in RAN4#90bis Nokia" w:date="2019-03-20T15:58:00Z">
              <w:r w:rsidRPr="00AE4694" w:rsidDel="00BE28EE">
                <w:rPr>
                  <w:rFonts w:ascii="Arial" w:hAnsi="Arial"/>
                  <w:sz w:val="18"/>
                  <w:lang w:val="fi-FI" w:eastAsia="ja-JP"/>
                </w:rPr>
                <w:delText>48A</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del w:id="2676" w:author="Changes in RAN4#90bis Nokia" w:date="2019-03-20T15:58:00Z">
              <w:r w:rsidRPr="00AE4694" w:rsidDel="00BE28EE">
                <w:rPr>
                  <w:rFonts w:ascii="Arial" w:hAnsi="Arial"/>
                  <w:sz w:val="18"/>
                  <w:lang w:val="fi-FI" w:eastAsia="ja-JP"/>
                </w:rPr>
                <w:delText>n260A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cs="Arial"/>
                <w:sz w:val="18"/>
                <w:szCs w:val="18"/>
                <w:lang w:eastAsia="ja-JP"/>
              </w:rPr>
            </w:pPr>
            <w:r w:rsidRPr="00AE4694">
              <w:rPr>
                <w:rFonts w:ascii="Arial" w:hAnsi="Arial"/>
                <w:noProof/>
                <w:sz w:val="18"/>
                <w:lang w:eastAsia="zh-CN"/>
              </w:rPr>
              <w:t>DC_66A-66A_n257A</w:t>
            </w:r>
          </w:p>
        </w:tc>
        <w:tc>
          <w:tcPr>
            <w:tcW w:w="0" w:type="auto"/>
            <w:vAlign w:val="center"/>
          </w:tcPr>
          <w:p w:rsidR="00F822BD" w:rsidRPr="00AE4694" w:rsidRDefault="00F822BD" w:rsidP="007E20BB">
            <w:pPr>
              <w:keepNext/>
              <w:keepLines/>
              <w:spacing w:after="0"/>
              <w:jc w:val="center"/>
              <w:rPr>
                <w:rFonts w:ascii="Arial" w:hAnsi="Arial" w:cs="Arial"/>
                <w:sz w:val="18"/>
                <w:szCs w:val="18"/>
                <w:lang w:eastAsia="ja-JP"/>
              </w:rPr>
            </w:pPr>
            <w:r w:rsidRPr="00AE4694">
              <w:rPr>
                <w:rFonts w:ascii="Arial" w:hAnsi="Arial"/>
                <w:noProof/>
                <w:sz w:val="18"/>
                <w:lang w:eastAsia="zh-CN"/>
              </w:rPr>
              <w:t>DC_66A_n257A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ja-JP"/>
              </w:rPr>
            </w:pPr>
            <w:del w:id="2677" w:author="Changes in RAN4#90bis Nokia" w:date="2019-03-20T15:58:00Z">
              <w:r w:rsidRPr="00AE4694" w:rsidDel="00BE28EE">
                <w:rPr>
                  <w:rFonts w:ascii="Arial" w:hAnsi="Arial"/>
                  <w:noProof/>
                  <w:sz w:val="18"/>
                  <w:lang w:eastAsia="zh-CN"/>
                </w:rPr>
                <w:delText>CA_66A-66A</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ja-JP"/>
              </w:rPr>
            </w:pPr>
            <w:del w:id="2678" w:author="Changes in RAN4#90bis Nokia" w:date="2019-03-20T15:58:00Z">
              <w:r w:rsidRPr="00AE4694" w:rsidDel="00BE28EE">
                <w:rPr>
                  <w:rFonts w:ascii="Arial" w:hAnsi="Arial"/>
                  <w:noProof/>
                  <w:sz w:val="18"/>
                  <w:lang w:eastAsia="zh-CN"/>
                </w:rPr>
                <w:delText>n257A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DC_66A-66A_n260A</w:t>
            </w:r>
          </w:p>
          <w:p w:rsidR="00F822BD" w:rsidRPr="009352E3" w:rsidRDefault="00F822BD" w:rsidP="007E20BB">
            <w:pPr>
              <w:keepNext/>
              <w:keepLines/>
              <w:spacing w:after="0"/>
              <w:jc w:val="center"/>
              <w:rPr>
                <w:rFonts w:ascii="Arial" w:hAnsi="Arial"/>
                <w:sz w:val="18"/>
                <w:lang w:val="en-US" w:eastAsia="fi-FI"/>
                <w:rPrChange w:id="2679" w:author="Changes in RAN4#90bis Nokia" w:date="2019-03-15T10:22:00Z">
                  <w:rPr>
                    <w:rFonts w:ascii="Arial" w:hAnsi="Arial"/>
                    <w:sz w:val="18"/>
                    <w:lang w:val="fi-FI" w:eastAsia="fi-FI"/>
                  </w:rPr>
                </w:rPrChange>
              </w:rPr>
            </w:pPr>
            <w:r w:rsidRPr="009352E3">
              <w:rPr>
                <w:rFonts w:ascii="Arial" w:hAnsi="Arial"/>
                <w:sz w:val="18"/>
                <w:lang w:val="en-US" w:eastAsia="fi-FI"/>
                <w:rPrChange w:id="2680" w:author="Changes in RAN4#90bis Nokia" w:date="2019-03-15T10:22:00Z">
                  <w:rPr>
                    <w:rFonts w:ascii="Arial" w:hAnsi="Arial"/>
                    <w:sz w:val="18"/>
                    <w:lang w:val="fi-FI" w:eastAsia="fi-FI"/>
                  </w:rPr>
                </w:rPrChange>
              </w:rPr>
              <w:t>DC_</w:t>
            </w:r>
            <w:r w:rsidRPr="00AE4694">
              <w:rPr>
                <w:rFonts w:ascii="Arial" w:hAnsi="Arial"/>
                <w:noProof/>
                <w:sz w:val="18"/>
                <w:lang w:eastAsia="zh-CN"/>
              </w:rPr>
              <w:t>66A-</w:t>
            </w:r>
            <w:r w:rsidRPr="009352E3">
              <w:rPr>
                <w:rFonts w:ascii="Arial" w:hAnsi="Arial"/>
                <w:sz w:val="18"/>
                <w:lang w:val="en-US" w:eastAsia="fi-FI"/>
                <w:rPrChange w:id="2681" w:author="Changes in RAN4#90bis Nokia" w:date="2019-03-15T10:22:00Z">
                  <w:rPr>
                    <w:rFonts w:ascii="Arial" w:hAnsi="Arial"/>
                    <w:sz w:val="18"/>
                    <w:lang w:val="fi-FI" w:eastAsia="fi-FI"/>
                  </w:rPr>
                </w:rPrChange>
              </w:rPr>
              <w:t>66A_n260G</w:t>
            </w:r>
          </w:p>
          <w:p w:rsidR="00F822BD" w:rsidRPr="009352E3" w:rsidRDefault="00F822BD" w:rsidP="007E20BB">
            <w:pPr>
              <w:keepNext/>
              <w:keepLines/>
              <w:spacing w:after="0"/>
              <w:jc w:val="center"/>
              <w:rPr>
                <w:rFonts w:ascii="Arial" w:hAnsi="Arial"/>
                <w:sz w:val="18"/>
                <w:lang w:val="en-US" w:eastAsia="fi-FI"/>
                <w:rPrChange w:id="2682" w:author="Changes in RAN4#90bis Nokia" w:date="2019-03-15T10:22:00Z">
                  <w:rPr>
                    <w:rFonts w:ascii="Arial" w:hAnsi="Arial"/>
                    <w:sz w:val="18"/>
                    <w:lang w:val="fi-FI" w:eastAsia="fi-FI"/>
                  </w:rPr>
                </w:rPrChange>
              </w:rPr>
            </w:pPr>
            <w:r w:rsidRPr="009352E3">
              <w:rPr>
                <w:rFonts w:ascii="Arial" w:hAnsi="Arial"/>
                <w:sz w:val="18"/>
                <w:lang w:val="en-US" w:eastAsia="fi-FI"/>
                <w:rPrChange w:id="2683" w:author="Changes in RAN4#90bis Nokia" w:date="2019-03-15T10:22:00Z">
                  <w:rPr>
                    <w:rFonts w:ascii="Arial" w:hAnsi="Arial"/>
                    <w:sz w:val="18"/>
                    <w:lang w:val="fi-FI" w:eastAsia="fi-FI"/>
                  </w:rPr>
                </w:rPrChange>
              </w:rPr>
              <w:t>DC_</w:t>
            </w:r>
            <w:r w:rsidRPr="00AE4694">
              <w:rPr>
                <w:rFonts w:ascii="Arial" w:hAnsi="Arial"/>
                <w:noProof/>
                <w:sz w:val="18"/>
                <w:lang w:eastAsia="zh-CN"/>
              </w:rPr>
              <w:t>66A-</w:t>
            </w:r>
            <w:r w:rsidRPr="009352E3">
              <w:rPr>
                <w:rFonts w:ascii="Arial" w:hAnsi="Arial"/>
                <w:sz w:val="18"/>
                <w:lang w:val="en-US" w:eastAsia="fi-FI"/>
                <w:rPrChange w:id="2684" w:author="Changes in RAN4#90bis Nokia" w:date="2019-03-15T10:22:00Z">
                  <w:rPr>
                    <w:rFonts w:ascii="Arial" w:hAnsi="Arial"/>
                    <w:sz w:val="18"/>
                    <w:lang w:val="fi-FI" w:eastAsia="fi-FI"/>
                  </w:rPr>
                </w:rPrChange>
              </w:rPr>
              <w:t>66A_n260H</w:t>
            </w:r>
          </w:p>
          <w:p w:rsidR="00F822BD" w:rsidRPr="009352E3" w:rsidRDefault="00F822BD" w:rsidP="007E20BB">
            <w:pPr>
              <w:keepNext/>
              <w:keepLines/>
              <w:spacing w:after="0"/>
              <w:jc w:val="center"/>
              <w:rPr>
                <w:rFonts w:ascii="Arial" w:hAnsi="Arial"/>
                <w:sz w:val="18"/>
                <w:lang w:val="en-US" w:eastAsia="fi-FI"/>
                <w:rPrChange w:id="2685" w:author="Changes in RAN4#90bis Nokia" w:date="2019-03-15T10:22:00Z">
                  <w:rPr>
                    <w:rFonts w:ascii="Arial" w:hAnsi="Arial"/>
                    <w:sz w:val="18"/>
                    <w:lang w:val="fi-FI" w:eastAsia="fi-FI"/>
                  </w:rPr>
                </w:rPrChange>
              </w:rPr>
            </w:pPr>
            <w:r w:rsidRPr="009352E3">
              <w:rPr>
                <w:rFonts w:ascii="Arial" w:hAnsi="Arial"/>
                <w:sz w:val="18"/>
                <w:lang w:val="en-US" w:eastAsia="fi-FI"/>
                <w:rPrChange w:id="2686" w:author="Changes in RAN4#90bis Nokia" w:date="2019-03-15T10:22:00Z">
                  <w:rPr>
                    <w:rFonts w:ascii="Arial" w:hAnsi="Arial"/>
                    <w:sz w:val="18"/>
                    <w:lang w:val="fi-FI" w:eastAsia="fi-FI"/>
                  </w:rPr>
                </w:rPrChange>
              </w:rPr>
              <w:t>DC_</w:t>
            </w:r>
            <w:r w:rsidRPr="00AE4694">
              <w:rPr>
                <w:rFonts w:ascii="Arial" w:hAnsi="Arial"/>
                <w:noProof/>
                <w:sz w:val="18"/>
                <w:lang w:eastAsia="zh-CN"/>
              </w:rPr>
              <w:t>66A-</w:t>
            </w:r>
            <w:r w:rsidRPr="009352E3">
              <w:rPr>
                <w:rFonts w:ascii="Arial" w:hAnsi="Arial"/>
                <w:sz w:val="18"/>
                <w:lang w:val="en-US" w:eastAsia="fi-FI"/>
                <w:rPrChange w:id="2687" w:author="Changes in RAN4#90bis Nokia" w:date="2019-03-15T10:22:00Z">
                  <w:rPr>
                    <w:rFonts w:ascii="Arial" w:hAnsi="Arial"/>
                    <w:sz w:val="18"/>
                    <w:lang w:val="fi-FI" w:eastAsia="fi-FI"/>
                  </w:rPr>
                </w:rPrChange>
              </w:rPr>
              <w:t>66A_n260I</w:t>
            </w:r>
          </w:p>
          <w:p w:rsidR="00F822BD" w:rsidRPr="009352E3" w:rsidRDefault="00F822BD" w:rsidP="007E20BB">
            <w:pPr>
              <w:keepNext/>
              <w:keepLines/>
              <w:spacing w:after="0"/>
              <w:jc w:val="center"/>
              <w:rPr>
                <w:rFonts w:ascii="Arial" w:hAnsi="Arial"/>
                <w:sz w:val="18"/>
                <w:lang w:val="en-US" w:eastAsia="fi-FI"/>
                <w:rPrChange w:id="2688" w:author="Changes in RAN4#90bis Nokia" w:date="2019-03-15T10:22:00Z">
                  <w:rPr>
                    <w:rFonts w:ascii="Arial" w:hAnsi="Arial"/>
                    <w:sz w:val="18"/>
                    <w:lang w:val="fi-FI" w:eastAsia="fi-FI"/>
                  </w:rPr>
                </w:rPrChange>
              </w:rPr>
            </w:pPr>
            <w:r w:rsidRPr="009352E3">
              <w:rPr>
                <w:rFonts w:ascii="Arial" w:hAnsi="Arial"/>
                <w:sz w:val="18"/>
                <w:lang w:val="en-US" w:eastAsia="fi-FI"/>
                <w:rPrChange w:id="2689" w:author="Changes in RAN4#90bis Nokia" w:date="2019-03-15T10:22:00Z">
                  <w:rPr>
                    <w:rFonts w:ascii="Arial" w:hAnsi="Arial"/>
                    <w:sz w:val="18"/>
                    <w:lang w:val="fi-FI" w:eastAsia="fi-FI"/>
                  </w:rPr>
                </w:rPrChange>
              </w:rPr>
              <w:t>DC_</w:t>
            </w:r>
            <w:r w:rsidRPr="00AE4694">
              <w:rPr>
                <w:rFonts w:ascii="Arial" w:hAnsi="Arial"/>
                <w:noProof/>
                <w:sz w:val="18"/>
                <w:lang w:eastAsia="zh-CN"/>
              </w:rPr>
              <w:t>66A-</w:t>
            </w:r>
            <w:r w:rsidRPr="009352E3">
              <w:rPr>
                <w:rFonts w:ascii="Arial" w:hAnsi="Arial"/>
                <w:sz w:val="18"/>
                <w:lang w:val="en-US" w:eastAsia="fi-FI"/>
                <w:rPrChange w:id="2690" w:author="Changes in RAN4#90bis Nokia" w:date="2019-03-15T10:22:00Z">
                  <w:rPr>
                    <w:rFonts w:ascii="Arial" w:hAnsi="Arial"/>
                    <w:sz w:val="18"/>
                    <w:lang w:val="fi-FI" w:eastAsia="fi-FI"/>
                  </w:rPr>
                </w:rPrChange>
              </w:rPr>
              <w:t>66A_n260J</w:t>
            </w:r>
          </w:p>
          <w:p w:rsidR="00F822BD" w:rsidRPr="009352E3" w:rsidRDefault="00F822BD" w:rsidP="007E20BB">
            <w:pPr>
              <w:keepNext/>
              <w:keepLines/>
              <w:spacing w:after="0"/>
              <w:jc w:val="center"/>
              <w:rPr>
                <w:rFonts w:ascii="Arial" w:hAnsi="Arial"/>
                <w:sz w:val="18"/>
                <w:lang w:val="en-US" w:eastAsia="fi-FI"/>
                <w:rPrChange w:id="2691" w:author="Changes in RAN4#90bis Nokia" w:date="2019-03-15T10:22:00Z">
                  <w:rPr>
                    <w:rFonts w:ascii="Arial" w:hAnsi="Arial"/>
                    <w:sz w:val="18"/>
                    <w:lang w:val="fi-FI" w:eastAsia="fi-FI"/>
                  </w:rPr>
                </w:rPrChange>
              </w:rPr>
            </w:pPr>
            <w:r w:rsidRPr="009352E3">
              <w:rPr>
                <w:rFonts w:ascii="Arial" w:hAnsi="Arial"/>
                <w:sz w:val="18"/>
                <w:lang w:val="en-US" w:eastAsia="fi-FI"/>
                <w:rPrChange w:id="2692" w:author="Changes in RAN4#90bis Nokia" w:date="2019-03-15T10:22:00Z">
                  <w:rPr>
                    <w:rFonts w:ascii="Arial" w:hAnsi="Arial"/>
                    <w:sz w:val="18"/>
                    <w:lang w:val="fi-FI" w:eastAsia="fi-FI"/>
                  </w:rPr>
                </w:rPrChange>
              </w:rPr>
              <w:t>DC_</w:t>
            </w:r>
            <w:r w:rsidRPr="00AE4694">
              <w:rPr>
                <w:rFonts w:ascii="Arial" w:hAnsi="Arial"/>
                <w:noProof/>
                <w:sz w:val="18"/>
                <w:lang w:eastAsia="zh-CN"/>
              </w:rPr>
              <w:t>66A-</w:t>
            </w:r>
            <w:r w:rsidRPr="009352E3">
              <w:rPr>
                <w:rFonts w:ascii="Arial" w:hAnsi="Arial"/>
                <w:sz w:val="18"/>
                <w:lang w:val="en-US" w:eastAsia="fi-FI"/>
                <w:rPrChange w:id="2693" w:author="Changes in RAN4#90bis Nokia" w:date="2019-03-15T10:22:00Z">
                  <w:rPr>
                    <w:rFonts w:ascii="Arial" w:hAnsi="Arial"/>
                    <w:sz w:val="18"/>
                    <w:lang w:val="fi-FI" w:eastAsia="fi-FI"/>
                  </w:rPr>
                </w:rPrChange>
              </w:rPr>
              <w:t>66A_n260K</w:t>
            </w:r>
          </w:p>
          <w:p w:rsidR="00F822BD" w:rsidRPr="009352E3" w:rsidRDefault="00F822BD" w:rsidP="007E20BB">
            <w:pPr>
              <w:keepNext/>
              <w:keepLines/>
              <w:spacing w:after="0"/>
              <w:jc w:val="center"/>
              <w:rPr>
                <w:rFonts w:ascii="Arial" w:hAnsi="Arial"/>
                <w:sz w:val="18"/>
                <w:lang w:val="en-US" w:eastAsia="fi-FI"/>
                <w:rPrChange w:id="2694" w:author="Changes in RAN4#90bis Nokia" w:date="2019-03-15T10:22:00Z">
                  <w:rPr>
                    <w:rFonts w:ascii="Arial" w:hAnsi="Arial"/>
                    <w:sz w:val="18"/>
                    <w:lang w:val="fi-FI" w:eastAsia="fi-FI"/>
                  </w:rPr>
                </w:rPrChange>
              </w:rPr>
            </w:pPr>
            <w:r w:rsidRPr="009352E3">
              <w:rPr>
                <w:rFonts w:ascii="Arial" w:hAnsi="Arial"/>
                <w:sz w:val="18"/>
                <w:lang w:val="en-US" w:eastAsia="fi-FI"/>
                <w:rPrChange w:id="2695" w:author="Changes in RAN4#90bis Nokia" w:date="2019-03-15T10:22:00Z">
                  <w:rPr>
                    <w:rFonts w:ascii="Arial" w:hAnsi="Arial"/>
                    <w:sz w:val="18"/>
                    <w:lang w:val="fi-FI" w:eastAsia="fi-FI"/>
                  </w:rPr>
                </w:rPrChange>
              </w:rPr>
              <w:t>DC_</w:t>
            </w:r>
            <w:r w:rsidRPr="00AE4694">
              <w:rPr>
                <w:rFonts w:ascii="Arial" w:hAnsi="Arial"/>
                <w:noProof/>
                <w:sz w:val="18"/>
                <w:lang w:eastAsia="zh-CN"/>
              </w:rPr>
              <w:t>66A-</w:t>
            </w:r>
            <w:r w:rsidRPr="009352E3">
              <w:rPr>
                <w:rFonts w:ascii="Arial" w:hAnsi="Arial"/>
                <w:sz w:val="18"/>
                <w:lang w:val="en-US" w:eastAsia="fi-FI"/>
                <w:rPrChange w:id="2696" w:author="Changes in RAN4#90bis Nokia" w:date="2019-03-15T10:22:00Z">
                  <w:rPr>
                    <w:rFonts w:ascii="Arial" w:hAnsi="Arial"/>
                    <w:sz w:val="18"/>
                    <w:lang w:val="fi-FI" w:eastAsia="fi-FI"/>
                  </w:rPr>
                </w:rPrChange>
              </w:rPr>
              <w:t>66A_n260L</w:t>
            </w:r>
          </w:p>
          <w:p w:rsidR="00F822BD" w:rsidRPr="00AE4694" w:rsidRDefault="00F822BD" w:rsidP="007E20BB">
            <w:pPr>
              <w:keepNext/>
              <w:keepLines/>
              <w:spacing w:after="0"/>
              <w:jc w:val="center"/>
              <w:rPr>
                <w:rFonts w:ascii="Arial" w:hAnsi="Arial" w:cs="Arial"/>
                <w:sz w:val="18"/>
                <w:szCs w:val="18"/>
                <w:lang w:eastAsia="ja-JP"/>
              </w:rPr>
            </w:pPr>
            <w:r w:rsidRPr="009352E3">
              <w:rPr>
                <w:rFonts w:ascii="Arial" w:hAnsi="Arial"/>
                <w:sz w:val="18"/>
                <w:lang w:val="en-US" w:eastAsia="fi-FI"/>
                <w:rPrChange w:id="2697" w:author="Changes in RAN4#90bis Nokia" w:date="2019-03-15T10:22:00Z">
                  <w:rPr>
                    <w:rFonts w:ascii="Arial" w:hAnsi="Arial"/>
                    <w:sz w:val="18"/>
                    <w:lang w:val="fi-FI" w:eastAsia="fi-FI"/>
                  </w:rPr>
                </w:rPrChange>
              </w:rPr>
              <w:t>DC_</w:t>
            </w:r>
            <w:r w:rsidRPr="00AE4694">
              <w:rPr>
                <w:rFonts w:ascii="Arial" w:hAnsi="Arial"/>
                <w:noProof/>
                <w:sz w:val="18"/>
                <w:lang w:eastAsia="zh-CN"/>
              </w:rPr>
              <w:t>66A-</w:t>
            </w:r>
            <w:r w:rsidRPr="009352E3">
              <w:rPr>
                <w:rFonts w:ascii="Arial" w:hAnsi="Arial"/>
                <w:sz w:val="18"/>
                <w:lang w:val="en-US" w:eastAsia="fi-FI"/>
                <w:rPrChange w:id="2698" w:author="Changes in RAN4#90bis Nokia" w:date="2019-03-15T10:22:00Z">
                  <w:rPr>
                    <w:rFonts w:ascii="Arial" w:hAnsi="Arial"/>
                    <w:sz w:val="18"/>
                    <w:lang w:val="fi-FI" w:eastAsia="fi-FI"/>
                  </w:rPr>
                </w:rPrChange>
              </w:rPr>
              <w:t>66A_n260M</w:t>
            </w:r>
          </w:p>
        </w:tc>
        <w:tc>
          <w:tcPr>
            <w:tcW w:w="0" w:type="auto"/>
            <w:vAlign w:val="center"/>
          </w:tcPr>
          <w:p w:rsidR="00F822BD" w:rsidRPr="00AE4694" w:rsidRDefault="00F822BD" w:rsidP="007E20BB">
            <w:pPr>
              <w:keepNext/>
              <w:keepLines/>
              <w:spacing w:after="0"/>
              <w:jc w:val="center"/>
              <w:rPr>
                <w:rFonts w:ascii="Arial" w:hAnsi="Arial" w:cs="Arial"/>
                <w:sz w:val="18"/>
                <w:szCs w:val="18"/>
                <w:lang w:eastAsia="ja-JP"/>
              </w:rPr>
            </w:pPr>
            <w:r w:rsidRPr="00AE4694">
              <w:rPr>
                <w:rFonts w:ascii="Arial" w:hAnsi="Arial"/>
                <w:noProof/>
                <w:sz w:val="18"/>
                <w:lang w:eastAsia="zh-CN"/>
              </w:rPr>
              <w:t>DC_66A_n260A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ja-JP"/>
              </w:rPr>
            </w:pPr>
            <w:del w:id="2699" w:author="Changes in RAN4#90bis Nokia" w:date="2019-03-20T15:58:00Z">
              <w:r w:rsidRPr="00AE4694" w:rsidDel="00BE28EE">
                <w:rPr>
                  <w:rFonts w:ascii="Arial" w:hAnsi="Arial"/>
                  <w:noProof/>
                  <w:sz w:val="18"/>
                  <w:lang w:eastAsia="zh-CN"/>
                </w:rPr>
                <w:delText>CA_66A-66A</w:delText>
              </w:r>
            </w:del>
          </w:p>
        </w:tc>
        <w:tc>
          <w:tcPr>
            <w:tcW w:w="0" w:type="auto"/>
            <w:vAlign w:val="center"/>
          </w:tcPr>
          <w:p w:rsidR="00F822BD" w:rsidRPr="00AE4694" w:rsidDel="00BE28EE" w:rsidRDefault="00F822BD" w:rsidP="007E20BB">
            <w:pPr>
              <w:keepNext/>
              <w:keepLines/>
              <w:spacing w:after="0"/>
              <w:jc w:val="center"/>
              <w:rPr>
                <w:del w:id="2700" w:author="Changes in RAN4#90bis Nokia" w:date="2019-03-20T15:58:00Z"/>
                <w:rFonts w:ascii="Arial" w:hAnsi="Arial"/>
                <w:noProof/>
                <w:sz w:val="18"/>
                <w:lang w:eastAsia="zh-CN"/>
              </w:rPr>
            </w:pPr>
            <w:del w:id="2701" w:author="Changes in RAN4#90bis Nokia" w:date="2019-03-20T15:58:00Z">
              <w:r w:rsidRPr="00AE4694" w:rsidDel="00BE28EE">
                <w:rPr>
                  <w:rFonts w:ascii="Arial" w:hAnsi="Arial"/>
                  <w:noProof/>
                  <w:sz w:val="18"/>
                  <w:lang w:eastAsia="zh-CN"/>
                </w:rPr>
                <w:delText>n260A</w:delText>
              </w:r>
            </w:del>
          </w:p>
          <w:p w:rsidR="00F822BD" w:rsidRPr="009352E3" w:rsidDel="00BE28EE" w:rsidRDefault="00F822BD" w:rsidP="007E20BB">
            <w:pPr>
              <w:keepNext/>
              <w:keepLines/>
              <w:spacing w:after="0"/>
              <w:jc w:val="center"/>
              <w:rPr>
                <w:del w:id="2702" w:author="Changes in RAN4#90bis Nokia" w:date="2019-03-20T15:58:00Z"/>
                <w:rFonts w:ascii="Arial" w:hAnsi="Arial"/>
                <w:sz w:val="18"/>
                <w:lang w:val="en-US" w:eastAsia="fi-FI"/>
                <w:rPrChange w:id="2703" w:author="Changes in RAN4#90bis Nokia" w:date="2019-03-15T10:22:00Z">
                  <w:rPr>
                    <w:del w:id="2704" w:author="Changes in RAN4#90bis Nokia" w:date="2019-03-20T15:58:00Z"/>
                    <w:rFonts w:ascii="Arial" w:hAnsi="Arial"/>
                    <w:sz w:val="18"/>
                    <w:lang w:val="fi-FI" w:eastAsia="fi-FI"/>
                  </w:rPr>
                </w:rPrChange>
              </w:rPr>
            </w:pPr>
            <w:del w:id="2705" w:author="Changes in RAN4#90bis Nokia" w:date="2019-03-20T15:58:00Z">
              <w:r w:rsidRPr="009352E3" w:rsidDel="00BE28EE">
                <w:rPr>
                  <w:rFonts w:ascii="Arial" w:hAnsi="Arial"/>
                  <w:sz w:val="18"/>
                  <w:lang w:val="en-US" w:eastAsia="fi-FI"/>
                  <w:rPrChange w:id="2706" w:author="Changes in RAN4#90bis Nokia" w:date="2019-03-15T10:22:00Z">
                    <w:rPr>
                      <w:rFonts w:ascii="Arial" w:hAnsi="Arial"/>
                      <w:sz w:val="18"/>
                      <w:lang w:val="fi-FI" w:eastAsia="fi-FI"/>
                    </w:rPr>
                  </w:rPrChange>
                </w:rPr>
                <w:delText>CA_n260G</w:delText>
              </w:r>
            </w:del>
          </w:p>
          <w:p w:rsidR="00F822BD" w:rsidRPr="009352E3" w:rsidDel="00BE28EE" w:rsidRDefault="00F822BD" w:rsidP="007E20BB">
            <w:pPr>
              <w:keepNext/>
              <w:keepLines/>
              <w:spacing w:after="0"/>
              <w:jc w:val="center"/>
              <w:rPr>
                <w:del w:id="2707" w:author="Changes in RAN4#90bis Nokia" w:date="2019-03-20T15:58:00Z"/>
                <w:rFonts w:ascii="Arial" w:hAnsi="Arial"/>
                <w:sz w:val="18"/>
                <w:lang w:val="en-US" w:eastAsia="fi-FI"/>
                <w:rPrChange w:id="2708" w:author="Changes in RAN4#90bis Nokia" w:date="2019-03-15T10:22:00Z">
                  <w:rPr>
                    <w:del w:id="2709" w:author="Changes in RAN4#90bis Nokia" w:date="2019-03-20T15:58:00Z"/>
                    <w:rFonts w:ascii="Arial" w:hAnsi="Arial"/>
                    <w:sz w:val="18"/>
                    <w:lang w:val="fi-FI" w:eastAsia="fi-FI"/>
                  </w:rPr>
                </w:rPrChange>
              </w:rPr>
            </w:pPr>
            <w:del w:id="2710" w:author="Changes in RAN4#90bis Nokia" w:date="2019-03-20T15:58:00Z">
              <w:r w:rsidRPr="009352E3" w:rsidDel="00BE28EE">
                <w:rPr>
                  <w:rFonts w:ascii="Arial" w:hAnsi="Arial"/>
                  <w:sz w:val="18"/>
                  <w:lang w:val="en-US" w:eastAsia="fi-FI"/>
                  <w:rPrChange w:id="2711" w:author="Changes in RAN4#90bis Nokia" w:date="2019-03-15T10:22:00Z">
                    <w:rPr>
                      <w:rFonts w:ascii="Arial" w:hAnsi="Arial"/>
                      <w:sz w:val="18"/>
                      <w:lang w:val="fi-FI" w:eastAsia="fi-FI"/>
                    </w:rPr>
                  </w:rPrChange>
                </w:rPr>
                <w:delText>CA_n260H</w:delText>
              </w:r>
            </w:del>
          </w:p>
          <w:p w:rsidR="00F822BD" w:rsidRPr="009352E3" w:rsidDel="00BE28EE" w:rsidRDefault="00F822BD" w:rsidP="007E20BB">
            <w:pPr>
              <w:keepNext/>
              <w:keepLines/>
              <w:spacing w:after="0"/>
              <w:jc w:val="center"/>
              <w:rPr>
                <w:del w:id="2712" w:author="Changes in RAN4#90bis Nokia" w:date="2019-03-20T15:58:00Z"/>
                <w:rFonts w:ascii="Arial" w:hAnsi="Arial"/>
                <w:sz w:val="18"/>
                <w:lang w:val="en-US" w:eastAsia="fi-FI"/>
                <w:rPrChange w:id="2713" w:author="Changes in RAN4#90bis Nokia" w:date="2019-03-15T10:22:00Z">
                  <w:rPr>
                    <w:del w:id="2714" w:author="Changes in RAN4#90bis Nokia" w:date="2019-03-20T15:58:00Z"/>
                    <w:rFonts w:ascii="Arial" w:hAnsi="Arial"/>
                    <w:sz w:val="18"/>
                    <w:lang w:val="fi-FI" w:eastAsia="fi-FI"/>
                  </w:rPr>
                </w:rPrChange>
              </w:rPr>
            </w:pPr>
            <w:del w:id="2715" w:author="Changes in RAN4#90bis Nokia" w:date="2019-03-20T15:58:00Z">
              <w:r w:rsidRPr="009352E3" w:rsidDel="00BE28EE">
                <w:rPr>
                  <w:rFonts w:ascii="Arial" w:hAnsi="Arial"/>
                  <w:sz w:val="18"/>
                  <w:lang w:val="en-US" w:eastAsia="fi-FI"/>
                  <w:rPrChange w:id="2716" w:author="Changes in RAN4#90bis Nokia" w:date="2019-03-15T10:22:00Z">
                    <w:rPr>
                      <w:rFonts w:ascii="Arial" w:hAnsi="Arial"/>
                      <w:sz w:val="18"/>
                      <w:lang w:val="fi-FI" w:eastAsia="fi-FI"/>
                    </w:rPr>
                  </w:rPrChange>
                </w:rPr>
                <w:delText>CA_n260I</w:delText>
              </w:r>
            </w:del>
          </w:p>
          <w:p w:rsidR="00F822BD" w:rsidRPr="009352E3" w:rsidDel="00BE28EE" w:rsidRDefault="00F822BD" w:rsidP="007E20BB">
            <w:pPr>
              <w:keepNext/>
              <w:keepLines/>
              <w:spacing w:after="0"/>
              <w:jc w:val="center"/>
              <w:rPr>
                <w:del w:id="2717" w:author="Changes in RAN4#90bis Nokia" w:date="2019-03-20T15:58:00Z"/>
                <w:rFonts w:ascii="Arial" w:hAnsi="Arial"/>
                <w:sz w:val="18"/>
                <w:lang w:val="en-US" w:eastAsia="fi-FI"/>
                <w:rPrChange w:id="2718" w:author="Changes in RAN4#90bis Nokia" w:date="2019-03-15T10:22:00Z">
                  <w:rPr>
                    <w:del w:id="2719" w:author="Changes in RAN4#90bis Nokia" w:date="2019-03-20T15:58:00Z"/>
                    <w:rFonts w:ascii="Arial" w:hAnsi="Arial"/>
                    <w:sz w:val="18"/>
                    <w:lang w:val="fi-FI" w:eastAsia="fi-FI"/>
                  </w:rPr>
                </w:rPrChange>
              </w:rPr>
            </w:pPr>
            <w:del w:id="2720" w:author="Changes in RAN4#90bis Nokia" w:date="2019-03-20T15:58:00Z">
              <w:r w:rsidRPr="009352E3" w:rsidDel="00BE28EE">
                <w:rPr>
                  <w:rFonts w:ascii="Arial" w:hAnsi="Arial"/>
                  <w:sz w:val="18"/>
                  <w:lang w:val="en-US" w:eastAsia="fi-FI"/>
                  <w:rPrChange w:id="2721" w:author="Changes in RAN4#90bis Nokia" w:date="2019-03-15T10:22:00Z">
                    <w:rPr>
                      <w:rFonts w:ascii="Arial" w:hAnsi="Arial"/>
                      <w:sz w:val="18"/>
                      <w:lang w:val="fi-FI" w:eastAsia="fi-FI"/>
                    </w:rPr>
                  </w:rPrChange>
                </w:rPr>
                <w:delText>CA_n260J</w:delText>
              </w:r>
            </w:del>
          </w:p>
          <w:p w:rsidR="00F822BD" w:rsidRPr="009352E3" w:rsidDel="00BE28EE" w:rsidRDefault="00F822BD" w:rsidP="007E20BB">
            <w:pPr>
              <w:keepNext/>
              <w:keepLines/>
              <w:spacing w:after="0"/>
              <w:jc w:val="center"/>
              <w:rPr>
                <w:del w:id="2722" w:author="Changes in RAN4#90bis Nokia" w:date="2019-03-20T15:58:00Z"/>
                <w:rFonts w:ascii="Arial" w:hAnsi="Arial"/>
                <w:sz w:val="18"/>
                <w:lang w:val="en-US" w:eastAsia="fi-FI"/>
                <w:rPrChange w:id="2723" w:author="Changes in RAN4#90bis Nokia" w:date="2019-03-15T10:22:00Z">
                  <w:rPr>
                    <w:del w:id="2724" w:author="Changes in RAN4#90bis Nokia" w:date="2019-03-20T15:58:00Z"/>
                    <w:rFonts w:ascii="Arial" w:hAnsi="Arial"/>
                    <w:sz w:val="18"/>
                    <w:lang w:val="fi-FI" w:eastAsia="fi-FI"/>
                  </w:rPr>
                </w:rPrChange>
              </w:rPr>
            </w:pPr>
            <w:del w:id="2725" w:author="Changes in RAN4#90bis Nokia" w:date="2019-03-20T15:58:00Z">
              <w:r w:rsidRPr="009352E3" w:rsidDel="00BE28EE">
                <w:rPr>
                  <w:rFonts w:ascii="Arial" w:hAnsi="Arial"/>
                  <w:sz w:val="18"/>
                  <w:lang w:val="en-US" w:eastAsia="fi-FI"/>
                  <w:rPrChange w:id="2726" w:author="Changes in RAN4#90bis Nokia" w:date="2019-03-15T10:22:00Z">
                    <w:rPr>
                      <w:rFonts w:ascii="Arial" w:hAnsi="Arial"/>
                      <w:sz w:val="18"/>
                      <w:lang w:val="fi-FI" w:eastAsia="fi-FI"/>
                    </w:rPr>
                  </w:rPrChange>
                </w:rPr>
                <w:delText>CA_n260K</w:delText>
              </w:r>
            </w:del>
          </w:p>
          <w:p w:rsidR="00F822BD" w:rsidRPr="009352E3" w:rsidDel="00BE28EE" w:rsidRDefault="00F822BD" w:rsidP="007E20BB">
            <w:pPr>
              <w:keepNext/>
              <w:keepLines/>
              <w:spacing w:after="0"/>
              <w:jc w:val="center"/>
              <w:rPr>
                <w:del w:id="2727" w:author="Changes in RAN4#90bis Nokia" w:date="2019-03-20T15:58:00Z"/>
                <w:rFonts w:ascii="Arial" w:hAnsi="Arial"/>
                <w:sz w:val="18"/>
                <w:lang w:val="en-US" w:eastAsia="fi-FI"/>
                <w:rPrChange w:id="2728" w:author="Changes in RAN4#90bis Nokia" w:date="2019-03-15T10:22:00Z">
                  <w:rPr>
                    <w:del w:id="2729" w:author="Changes in RAN4#90bis Nokia" w:date="2019-03-20T15:58:00Z"/>
                    <w:rFonts w:ascii="Arial" w:hAnsi="Arial"/>
                    <w:sz w:val="18"/>
                    <w:lang w:val="fi-FI" w:eastAsia="fi-FI"/>
                  </w:rPr>
                </w:rPrChange>
              </w:rPr>
            </w:pPr>
            <w:del w:id="2730" w:author="Changes in RAN4#90bis Nokia" w:date="2019-03-20T15:58:00Z">
              <w:r w:rsidRPr="009352E3" w:rsidDel="00BE28EE">
                <w:rPr>
                  <w:rFonts w:ascii="Arial" w:hAnsi="Arial"/>
                  <w:sz w:val="18"/>
                  <w:lang w:val="en-US" w:eastAsia="fi-FI"/>
                  <w:rPrChange w:id="2731" w:author="Changes in RAN4#90bis Nokia" w:date="2019-03-15T10:22:00Z">
                    <w:rPr>
                      <w:rFonts w:ascii="Arial" w:hAnsi="Arial"/>
                      <w:sz w:val="18"/>
                      <w:lang w:val="fi-FI" w:eastAsia="fi-FI"/>
                    </w:rPr>
                  </w:rPrChange>
                </w:rPr>
                <w:delText>CA_n260L</w:delText>
              </w:r>
            </w:del>
          </w:p>
          <w:p w:rsidR="00F822BD" w:rsidRPr="00AE4694" w:rsidRDefault="00F822BD" w:rsidP="007E20BB">
            <w:pPr>
              <w:keepNext/>
              <w:keepLines/>
              <w:spacing w:after="0"/>
              <w:jc w:val="center"/>
              <w:rPr>
                <w:rFonts w:ascii="Arial" w:hAnsi="Arial"/>
                <w:sz w:val="18"/>
                <w:lang w:val="fi-FI" w:eastAsia="ja-JP"/>
              </w:rPr>
            </w:pPr>
            <w:del w:id="2732" w:author="Changes in RAN4#90bis Nokia" w:date="2019-03-20T15:58:00Z">
              <w:r w:rsidRPr="00AE4694" w:rsidDel="00BE28EE">
                <w:rPr>
                  <w:rFonts w:ascii="Arial" w:hAnsi="Arial"/>
                  <w:sz w:val="18"/>
                  <w:lang w:val="fi-FI" w:eastAsia="fi-FI"/>
                </w:rPr>
                <w:delText>CA_n260M</w:delText>
              </w:r>
            </w:del>
          </w:p>
        </w:tc>
      </w:tr>
      <w:tr w:rsidR="00F822BD" w:rsidRPr="00AE4694" w:rsidTr="007E20BB">
        <w:trPr>
          <w:trHeight w:val="288"/>
          <w:jc w:val="center"/>
        </w:trPr>
        <w:tc>
          <w:tcPr>
            <w:tcW w:w="0" w:type="auto"/>
            <w:shd w:val="clear" w:color="auto" w:fill="auto"/>
            <w:noWrap/>
            <w:vAlign w:val="center"/>
          </w:tcPr>
          <w:p w:rsidR="00F822BD" w:rsidRPr="009352E3" w:rsidRDefault="00F822BD" w:rsidP="007E20BB">
            <w:pPr>
              <w:keepNext/>
              <w:keepLines/>
              <w:spacing w:after="0"/>
              <w:jc w:val="center"/>
              <w:rPr>
                <w:rFonts w:ascii="Arial" w:hAnsi="Arial"/>
                <w:sz w:val="18"/>
                <w:lang w:val="en-US" w:eastAsia="fi-FI"/>
                <w:rPrChange w:id="2733" w:author="Changes in RAN4#90bis Nokia" w:date="2019-03-15T10:22:00Z">
                  <w:rPr>
                    <w:rFonts w:ascii="Arial" w:hAnsi="Arial"/>
                    <w:sz w:val="18"/>
                    <w:lang w:val="fi-FI" w:eastAsia="fi-FI"/>
                  </w:rPr>
                </w:rPrChange>
              </w:rPr>
            </w:pPr>
            <w:r w:rsidRPr="009352E3">
              <w:rPr>
                <w:rFonts w:ascii="Arial" w:hAnsi="Arial"/>
                <w:sz w:val="18"/>
                <w:lang w:val="en-US" w:eastAsia="fi-FI"/>
                <w:rPrChange w:id="2734" w:author="Changes in RAN4#90bis Nokia" w:date="2019-03-15T10:22:00Z">
                  <w:rPr>
                    <w:rFonts w:ascii="Arial" w:hAnsi="Arial"/>
                    <w:sz w:val="18"/>
                    <w:lang w:val="fi-FI" w:eastAsia="fi-FI"/>
                  </w:rPr>
                </w:rPrChange>
              </w:rPr>
              <w:t>DC_66A_n257A</w:t>
            </w:r>
          </w:p>
          <w:p w:rsidR="00F822BD" w:rsidRPr="009352E3" w:rsidRDefault="00F822BD" w:rsidP="007E20BB">
            <w:pPr>
              <w:keepNext/>
              <w:keepLines/>
              <w:spacing w:after="0"/>
              <w:jc w:val="center"/>
              <w:rPr>
                <w:rFonts w:ascii="Arial" w:hAnsi="Arial"/>
                <w:sz w:val="18"/>
                <w:lang w:val="en-US" w:eastAsia="fi-FI"/>
                <w:rPrChange w:id="2735" w:author="Changes in RAN4#90bis Nokia" w:date="2019-03-15T10:22:00Z">
                  <w:rPr>
                    <w:rFonts w:ascii="Arial" w:hAnsi="Arial"/>
                    <w:sz w:val="18"/>
                    <w:lang w:val="fi-FI" w:eastAsia="fi-FI"/>
                  </w:rPr>
                </w:rPrChange>
              </w:rPr>
            </w:pPr>
            <w:r w:rsidRPr="009352E3">
              <w:rPr>
                <w:rFonts w:ascii="Arial" w:hAnsi="Arial"/>
                <w:sz w:val="18"/>
                <w:lang w:val="en-US" w:eastAsia="fi-FI"/>
                <w:rPrChange w:id="2736" w:author="Changes in RAN4#90bis Nokia" w:date="2019-03-15T10:22:00Z">
                  <w:rPr>
                    <w:rFonts w:ascii="Arial" w:hAnsi="Arial"/>
                    <w:sz w:val="18"/>
                    <w:lang w:val="fi-FI" w:eastAsia="fi-FI"/>
                  </w:rPr>
                </w:rPrChange>
              </w:rPr>
              <w:t>DC_66A_n257(2A)</w:t>
            </w:r>
          </w:p>
          <w:p w:rsidR="00F822BD" w:rsidRPr="009352E3" w:rsidRDefault="00F822BD" w:rsidP="007E20BB">
            <w:pPr>
              <w:keepNext/>
              <w:keepLines/>
              <w:spacing w:after="0"/>
              <w:jc w:val="center"/>
              <w:rPr>
                <w:rFonts w:ascii="Arial" w:hAnsi="Arial"/>
                <w:sz w:val="18"/>
                <w:lang w:val="en-US" w:eastAsia="fi-FI"/>
                <w:rPrChange w:id="2737" w:author="Changes in RAN4#90bis Nokia" w:date="2019-03-15T10:22:00Z">
                  <w:rPr>
                    <w:rFonts w:ascii="Arial" w:hAnsi="Arial"/>
                    <w:sz w:val="18"/>
                    <w:lang w:val="fi-FI" w:eastAsia="fi-FI"/>
                  </w:rPr>
                </w:rPrChange>
              </w:rPr>
            </w:pPr>
            <w:r w:rsidRPr="009352E3">
              <w:rPr>
                <w:rFonts w:ascii="Arial" w:hAnsi="Arial"/>
                <w:sz w:val="18"/>
                <w:lang w:val="en-US" w:eastAsia="fi-FI"/>
                <w:rPrChange w:id="2738" w:author="Changes in RAN4#90bis Nokia" w:date="2019-03-15T10:22:00Z">
                  <w:rPr>
                    <w:rFonts w:ascii="Arial" w:hAnsi="Arial"/>
                    <w:sz w:val="18"/>
                    <w:lang w:val="fi-FI" w:eastAsia="fi-FI"/>
                  </w:rPr>
                </w:rPrChange>
              </w:rPr>
              <w:t>DC_66A_n257G</w:t>
            </w:r>
          </w:p>
          <w:p w:rsidR="00F822BD" w:rsidRPr="009352E3" w:rsidRDefault="00F822BD" w:rsidP="007E20BB">
            <w:pPr>
              <w:keepNext/>
              <w:keepLines/>
              <w:spacing w:after="0"/>
              <w:jc w:val="center"/>
              <w:rPr>
                <w:rFonts w:ascii="Arial" w:hAnsi="Arial"/>
                <w:sz w:val="18"/>
                <w:lang w:val="en-US" w:eastAsia="fi-FI"/>
                <w:rPrChange w:id="2739" w:author="Changes in RAN4#90bis Nokia" w:date="2019-03-15T10:22:00Z">
                  <w:rPr>
                    <w:rFonts w:ascii="Arial" w:hAnsi="Arial"/>
                    <w:sz w:val="18"/>
                    <w:lang w:val="fi-FI" w:eastAsia="fi-FI"/>
                  </w:rPr>
                </w:rPrChange>
              </w:rPr>
            </w:pPr>
            <w:r w:rsidRPr="009352E3">
              <w:rPr>
                <w:rFonts w:ascii="Arial" w:hAnsi="Arial"/>
                <w:sz w:val="18"/>
                <w:lang w:val="en-US" w:eastAsia="fi-FI"/>
                <w:rPrChange w:id="2740" w:author="Changes in RAN4#90bis Nokia" w:date="2019-03-15T10:22:00Z">
                  <w:rPr>
                    <w:rFonts w:ascii="Arial" w:hAnsi="Arial"/>
                    <w:sz w:val="18"/>
                    <w:lang w:val="fi-FI" w:eastAsia="fi-FI"/>
                  </w:rPr>
                </w:rPrChange>
              </w:rPr>
              <w:t>DC_66A_n257H</w:t>
            </w:r>
          </w:p>
          <w:p w:rsidR="00F822BD" w:rsidRPr="009352E3" w:rsidRDefault="00F822BD" w:rsidP="007E20BB">
            <w:pPr>
              <w:keepNext/>
              <w:keepLines/>
              <w:spacing w:after="0"/>
              <w:jc w:val="center"/>
              <w:rPr>
                <w:rFonts w:ascii="Arial" w:hAnsi="Arial"/>
                <w:sz w:val="18"/>
                <w:lang w:val="en-US" w:eastAsia="fi-FI"/>
                <w:rPrChange w:id="2741" w:author="Changes in RAN4#90bis Nokia" w:date="2019-03-15T10:22:00Z">
                  <w:rPr>
                    <w:rFonts w:ascii="Arial" w:hAnsi="Arial"/>
                    <w:sz w:val="18"/>
                    <w:lang w:val="fi-FI" w:eastAsia="fi-FI"/>
                  </w:rPr>
                </w:rPrChange>
              </w:rPr>
            </w:pPr>
            <w:r w:rsidRPr="009352E3">
              <w:rPr>
                <w:rFonts w:ascii="Arial" w:hAnsi="Arial"/>
                <w:sz w:val="18"/>
                <w:lang w:val="en-US" w:eastAsia="fi-FI"/>
                <w:rPrChange w:id="2742" w:author="Changes in RAN4#90bis Nokia" w:date="2019-03-15T10:22:00Z">
                  <w:rPr>
                    <w:rFonts w:ascii="Arial" w:hAnsi="Arial"/>
                    <w:sz w:val="18"/>
                    <w:lang w:val="fi-FI" w:eastAsia="fi-FI"/>
                  </w:rPr>
                </w:rPrChange>
              </w:rPr>
              <w:t>DC_66A_n257I</w:t>
            </w:r>
          </w:p>
          <w:p w:rsidR="00F822BD" w:rsidRPr="009352E3" w:rsidRDefault="00F822BD" w:rsidP="007E20BB">
            <w:pPr>
              <w:keepNext/>
              <w:keepLines/>
              <w:spacing w:after="0"/>
              <w:jc w:val="center"/>
              <w:rPr>
                <w:rFonts w:ascii="Arial" w:hAnsi="Arial"/>
                <w:sz w:val="18"/>
                <w:lang w:val="en-US" w:eastAsia="fi-FI"/>
                <w:rPrChange w:id="2743" w:author="Changes in RAN4#90bis Nokia" w:date="2019-03-15T10:22:00Z">
                  <w:rPr>
                    <w:rFonts w:ascii="Arial" w:hAnsi="Arial"/>
                    <w:sz w:val="18"/>
                    <w:lang w:val="fi-FI" w:eastAsia="fi-FI"/>
                  </w:rPr>
                </w:rPrChange>
              </w:rPr>
            </w:pPr>
            <w:r w:rsidRPr="009352E3">
              <w:rPr>
                <w:rFonts w:ascii="Arial" w:hAnsi="Arial"/>
                <w:sz w:val="18"/>
                <w:lang w:val="en-US" w:eastAsia="fi-FI"/>
                <w:rPrChange w:id="2744" w:author="Changes in RAN4#90bis Nokia" w:date="2019-03-15T10:22:00Z">
                  <w:rPr>
                    <w:rFonts w:ascii="Arial" w:hAnsi="Arial"/>
                    <w:sz w:val="18"/>
                    <w:lang w:val="fi-FI" w:eastAsia="fi-FI"/>
                  </w:rPr>
                </w:rPrChange>
              </w:rPr>
              <w:t>DC_66A_n257J</w:t>
            </w:r>
          </w:p>
          <w:p w:rsidR="00F822BD" w:rsidRPr="009352E3" w:rsidRDefault="00F822BD" w:rsidP="007E20BB">
            <w:pPr>
              <w:keepNext/>
              <w:keepLines/>
              <w:spacing w:after="0"/>
              <w:jc w:val="center"/>
              <w:rPr>
                <w:rFonts w:ascii="Arial" w:hAnsi="Arial"/>
                <w:sz w:val="18"/>
                <w:lang w:val="en-US" w:eastAsia="fi-FI"/>
                <w:rPrChange w:id="2745" w:author="Changes in RAN4#90bis Nokia" w:date="2019-03-15T10:22:00Z">
                  <w:rPr>
                    <w:rFonts w:ascii="Arial" w:hAnsi="Arial"/>
                    <w:sz w:val="18"/>
                    <w:lang w:val="fi-FI" w:eastAsia="fi-FI"/>
                  </w:rPr>
                </w:rPrChange>
              </w:rPr>
            </w:pPr>
            <w:r w:rsidRPr="009352E3">
              <w:rPr>
                <w:rFonts w:ascii="Arial" w:hAnsi="Arial"/>
                <w:sz w:val="18"/>
                <w:lang w:val="en-US" w:eastAsia="fi-FI"/>
                <w:rPrChange w:id="2746" w:author="Changes in RAN4#90bis Nokia" w:date="2019-03-15T10:22:00Z">
                  <w:rPr>
                    <w:rFonts w:ascii="Arial" w:hAnsi="Arial"/>
                    <w:sz w:val="18"/>
                    <w:lang w:val="fi-FI" w:eastAsia="fi-FI"/>
                  </w:rPr>
                </w:rPrChange>
              </w:rPr>
              <w:t>DC_66A_n257K</w:t>
            </w:r>
          </w:p>
          <w:p w:rsidR="00F822BD" w:rsidRPr="009352E3" w:rsidRDefault="00F822BD" w:rsidP="007E20BB">
            <w:pPr>
              <w:keepNext/>
              <w:keepLines/>
              <w:spacing w:after="0"/>
              <w:jc w:val="center"/>
              <w:rPr>
                <w:rFonts w:ascii="Arial" w:hAnsi="Arial"/>
                <w:sz w:val="18"/>
                <w:lang w:val="en-US" w:eastAsia="fi-FI"/>
                <w:rPrChange w:id="2747" w:author="Changes in RAN4#90bis Nokia" w:date="2019-03-15T10:22:00Z">
                  <w:rPr>
                    <w:rFonts w:ascii="Arial" w:hAnsi="Arial"/>
                    <w:sz w:val="18"/>
                    <w:lang w:val="fi-FI" w:eastAsia="fi-FI"/>
                  </w:rPr>
                </w:rPrChange>
              </w:rPr>
            </w:pPr>
            <w:r w:rsidRPr="009352E3">
              <w:rPr>
                <w:rFonts w:ascii="Arial" w:hAnsi="Arial"/>
                <w:sz w:val="18"/>
                <w:lang w:val="en-US" w:eastAsia="fi-FI"/>
                <w:rPrChange w:id="2748" w:author="Changes in RAN4#90bis Nokia" w:date="2019-03-15T10:22:00Z">
                  <w:rPr>
                    <w:rFonts w:ascii="Arial" w:hAnsi="Arial"/>
                    <w:sz w:val="18"/>
                    <w:lang w:val="fi-FI" w:eastAsia="fi-FI"/>
                  </w:rPr>
                </w:rPrChange>
              </w:rPr>
              <w:t>DC_66A_n257L</w:t>
            </w:r>
          </w:p>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DC_66A_n257M</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DC_66A_n257A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749" w:author="Changes in RAN4#90bis Nokia" w:date="2019-03-20T15:58:00Z">
              <w:r w:rsidRPr="00AE4694" w:rsidDel="00BE28EE">
                <w:rPr>
                  <w:rFonts w:ascii="Arial" w:hAnsi="Arial"/>
                  <w:sz w:val="18"/>
                  <w:lang w:val="fi-FI" w:eastAsia="fi-FI"/>
                </w:rPr>
                <w:delText>66A</w:delText>
              </w:r>
            </w:del>
          </w:p>
        </w:tc>
        <w:tc>
          <w:tcPr>
            <w:tcW w:w="0" w:type="auto"/>
            <w:vAlign w:val="center"/>
          </w:tcPr>
          <w:p w:rsidR="00F822BD" w:rsidRPr="009352E3" w:rsidDel="00BE28EE" w:rsidRDefault="00F822BD" w:rsidP="007E20BB">
            <w:pPr>
              <w:keepNext/>
              <w:keepLines/>
              <w:spacing w:after="0"/>
              <w:jc w:val="center"/>
              <w:rPr>
                <w:del w:id="2750" w:author="Changes in RAN4#90bis Nokia" w:date="2019-03-20T15:58:00Z"/>
                <w:rFonts w:ascii="Arial" w:hAnsi="Arial"/>
                <w:sz w:val="18"/>
                <w:lang w:val="en-US" w:eastAsia="fi-FI"/>
                <w:rPrChange w:id="2751" w:author="Changes in RAN4#90bis Nokia" w:date="2019-03-15T10:22:00Z">
                  <w:rPr>
                    <w:del w:id="2752" w:author="Changes in RAN4#90bis Nokia" w:date="2019-03-20T15:58:00Z"/>
                    <w:rFonts w:ascii="Arial" w:hAnsi="Arial"/>
                    <w:sz w:val="18"/>
                    <w:lang w:val="fi-FI" w:eastAsia="fi-FI"/>
                  </w:rPr>
                </w:rPrChange>
              </w:rPr>
            </w:pPr>
            <w:del w:id="2753" w:author="Changes in RAN4#90bis Nokia" w:date="2019-03-20T15:58:00Z">
              <w:r w:rsidRPr="009352E3" w:rsidDel="00BE28EE">
                <w:rPr>
                  <w:rFonts w:ascii="Arial" w:hAnsi="Arial"/>
                  <w:sz w:val="18"/>
                  <w:lang w:val="en-US" w:eastAsia="fi-FI"/>
                  <w:rPrChange w:id="2754" w:author="Changes in RAN4#90bis Nokia" w:date="2019-03-15T10:22:00Z">
                    <w:rPr>
                      <w:rFonts w:ascii="Arial" w:hAnsi="Arial"/>
                      <w:sz w:val="18"/>
                      <w:lang w:val="fi-FI" w:eastAsia="fi-FI"/>
                    </w:rPr>
                  </w:rPrChange>
                </w:rPr>
                <w:delText>n257A</w:delText>
              </w:r>
            </w:del>
          </w:p>
          <w:p w:rsidR="00F822BD" w:rsidRPr="009352E3" w:rsidDel="00BE28EE" w:rsidRDefault="00F822BD" w:rsidP="007E20BB">
            <w:pPr>
              <w:keepNext/>
              <w:keepLines/>
              <w:spacing w:after="0"/>
              <w:jc w:val="center"/>
              <w:rPr>
                <w:del w:id="2755" w:author="Changes in RAN4#90bis Nokia" w:date="2019-03-20T15:58:00Z"/>
                <w:rFonts w:ascii="Arial" w:hAnsi="Arial"/>
                <w:sz w:val="18"/>
                <w:lang w:val="en-US" w:eastAsia="fi-FI"/>
                <w:rPrChange w:id="2756" w:author="Changes in RAN4#90bis Nokia" w:date="2019-03-15T10:22:00Z">
                  <w:rPr>
                    <w:del w:id="2757" w:author="Changes in RAN4#90bis Nokia" w:date="2019-03-20T15:58:00Z"/>
                    <w:rFonts w:ascii="Arial" w:hAnsi="Arial"/>
                    <w:sz w:val="18"/>
                    <w:lang w:val="fi-FI" w:eastAsia="fi-FI"/>
                  </w:rPr>
                </w:rPrChange>
              </w:rPr>
            </w:pPr>
            <w:del w:id="2758" w:author="Changes in RAN4#90bis Nokia" w:date="2019-03-20T15:58:00Z">
              <w:r w:rsidRPr="009352E3" w:rsidDel="00BE28EE">
                <w:rPr>
                  <w:rFonts w:ascii="Arial" w:hAnsi="Arial"/>
                  <w:sz w:val="18"/>
                  <w:lang w:val="en-US" w:eastAsia="fi-FI"/>
                  <w:rPrChange w:id="2759" w:author="Changes in RAN4#90bis Nokia" w:date="2019-03-15T10:22:00Z">
                    <w:rPr>
                      <w:rFonts w:ascii="Arial" w:hAnsi="Arial"/>
                      <w:sz w:val="18"/>
                      <w:lang w:val="fi-FI" w:eastAsia="fi-FI"/>
                    </w:rPr>
                  </w:rPrChange>
                </w:rPr>
                <w:delText>CA_n257(2A)</w:delText>
              </w:r>
            </w:del>
          </w:p>
          <w:p w:rsidR="00F822BD" w:rsidRPr="009352E3" w:rsidDel="00BE28EE" w:rsidRDefault="00F822BD" w:rsidP="007E20BB">
            <w:pPr>
              <w:keepNext/>
              <w:keepLines/>
              <w:spacing w:after="0"/>
              <w:jc w:val="center"/>
              <w:rPr>
                <w:del w:id="2760" w:author="Changes in RAN4#90bis Nokia" w:date="2019-03-20T15:58:00Z"/>
                <w:rFonts w:ascii="Arial" w:hAnsi="Arial"/>
                <w:sz w:val="18"/>
                <w:lang w:val="en-US" w:eastAsia="fi-FI"/>
                <w:rPrChange w:id="2761" w:author="Changes in RAN4#90bis Nokia" w:date="2019-03-15T10:22:00Z">
                  <w:rPr>
                    <w:del w:id="2762" w:author="Changes in RAN4#90bis Nokia" w:date="2019-03-20T15:58:00Z"/>
                    <w:rFonts w:ascii="Arial" w:hAnsi="Arial"/>
                    <w:sz w:val="18"/>
                    <w:lang w:val="fi-FI" w:eastAsia="fi-FI"/>
                  </w:rPr>
                </w:rPrChange>
              </w:rPr>
            </w:pPr>
            <w:del w:id="2763" w:author="Changes in RAN4#90bis Nokia" w:date="2019-03-20T15:58:00Z">
              <w:r w:rsidRPr="009352E3" w:rsidDel="00BE28EE">
                <w:rPr>
                  <w:rFonts w:ascii="Arial" w:hAnsi="Arial"/>
                  <w:sz w:val="18"/>
                  <w:lang w:val="en-US" w:eastAsia="fi-FI"/>
                  <w:rPrChange w:id="2764" w:author="Changes in RAN4#90bis Nokia" w:date="2019-03-15T10:22:00Z">
                    <w:rPr>
                      <w:rFonts w:ascii="Arial" w:hAnsi="Arial"/>
                      <w:sz w:val="18"/>
                      <w:lang w:val="fi-FI" w:eastAsia="fi-FI"/>
                    </w:rPr>
                  </w:rPrChange>
                </w:rPr>
                <w:delText>CA_n257G</w:delText>
              </w:r>
            </w:del>
          </w:p>
          <w:p w:rsidR="00F822BD" w:rsidRPr="009352E3" w:rsidDel="00BE28EE" w:rsidRDefault="00F822BD" w:rsidP="007E20BB">
            <w:pPr>
              <w:keepNext/>
              <w:keepLines/>
              <w:spacing w:after="0"/>
              <w:jc w:val="center"/>
              <w:rPr>
                <w:del w:id="2765" w:author="Changes in RAN4#90bis Nokia" w:date="2019-03-20T15:58:00Z"/>
                <w:rFonts w:ascii="Arial" w:hAnsi="Arial"/>
                <w:sz w:val="18"/>
                <w:lang w:val="en-US" w:eastAsia="fi-FI"/>
                <w:rPrChange w:id="2766" w:author="Changes in RAN4#90bis Nokia" w:date="2019-03-15T10:22:00Z">
                  <w:rPr>
                    <w:del w:id="2767" w:author="Changes in RAN4#90bis Nokia" w:date="2019-03-20T15:58:00Z"/>
                    <w:rFonts w:ascii="Arial" w:hAnsi="Arial"/>
                    <w:sz w:val="18"/>
                    <w:lang w:val="fi-FI" w:eastAsia="fi-FI"/>
                  </w:rPr>
                </w:rPrChange>
              </w:rPr>
            </w:pPr>
            <w:del w:id="2768" w:author="Changes in RAN4#90bis Nokia" w:date="2019-03-20T15:58:00Z">
              <w:r w:rsidRPr="009352E3" w:rsidDel="00BE28EE">
                <w:rPr>
                  <w:rFonts w:ascii="Arial" w:hAnsi="Arial"/>
                  <w:sz w:val="18"/>
                  <w:lang w:val="en-US" w:eastAsia="fi-FI"/>
                  <w:rPrChange w:id="2769" w:author="Changes in RAN4#90bis Nokia" w:date="2019-03-15T10:22:00Z">
                    <w:rPr>
                      <w:rFonts w:ascii="Arial" w:hAnsi="Arial"/>
                      <w:sz w:val="18"/>
                      <w:lang w:val="fi-FI" w:eastAsia="fi-FI"/>
                    </w:rPr>
                  </w:rPrChange>
                </w:rPr>
                <w:delText>CA_n257H</w:delText>
              </w:r>
            </w:del>
          </w:p>
          <w:p w:rsidR="00F822BD" w:rsidRPr="009352E3" w:rsidDel="00BE28EE" w:rsidRDefault="00F822BD" w:rsidP="007E20BB">
            <w:pPr>
              <w:keepNext/>
              <w:keepLines/>
              <w:spacing w:after="0"/>
              <w:jc w:val="center"/>
              <w:rPr>
                <w:del w:id="2770" w:author="Changes in RAN4#90bis Nokia" w:date="2019-03-20T15:58:00Z"/>
                <w:rFonts w:ascii="Arial" w:hAnsi="Arial"/>
                <w:sz w:val="18"/>
                <w:lang w:val="en-US" w:eastAsia="fi-FI"/>
                <w:rPrChange w:id="2771" w:author="Changes in RAN4#90bis Nokia" w:date="2019-03-15T10:22:00Z">
                  <w:rPr>
                    <w:del w:id="2772" w:author="Changes in RAN4#90bis Nokia" w:date="2019-03-20T15:58:00Z"/>
                    <w:rFonts w:ascii="Arial" w:hAnsi="Arial"/>
                    <w:sz w:val="18"/>
                    <w:lang w:val="fi-FI" w:eastAsia="fi-FI"/>
                  </w:rPr>
                </w:rPrChange>
              </w:rPr>
            </w:pPr>
            <w:del w:id="2773" w:author="Changes in RAN4#90bis Nokia" w:date="2019-03-20T15:58:00Z">
              <w:r w:rsidRPr="009352E3" w:rsidDel="00BE28EE">
                <w:rPr>
                  <w:rFonts w:ascii="Arial" w:hAnsi="Arial"/>
                  <w:sz w:val="18"/>
                  <w:lang w:val="en-US" w:eastAsia="fi-FI"/>
                  <w:rPrChange w:id="2774" w:author="Changes in RAN4#90bis Nokia" w:date="2019-03-15T10:22:00Z">
                    <w:rPr>
                      <w:rFonts w:ascii="Arial" w:hAnsi="Arial"/>
                      <w:sz w:val="18"/>
                      <w:lang w:val="fi-FI" w:eastAsia="fi-FI"/>
                    </w:rPr>
                  </w:rPrChange>
                </w:rPr>
                <w:delText>CA_n257I</w:delText>
              </w:r>
            </w:del>
          </w:p>
          <w:p w:rsidR="00F822BD" w:rsidRPr="009352E3" w:rsidDel="00BE28EE" w:rsidRDefault="00F822BD" w:rsidP="007E20BB">
            <w:pPr>
              <w:keepNext/>
              <w:keepLines/>
              <w:spacing w:after="0"/>
              <w:jc w:val="center"/>
              <w:rPr>
                <w:del w:id="2775" w:author="Changes in RAN4#90bis Nokia" w:date="2019-03-20T15:58:00Z"/>
                <w:rFonts w:ascii="Arial" w:hAnsi="Arial"/>
                <w:sz w:val="18"/>
                <w:lang w:val="en-US" w:eastAsia="fi-FI"/>
                <w:rPrChange w:id="2776" w:author="Changes in RAN4#90bis Nokia" w:date="2019-03-15T10:22:00Z">
                  <w:rPr>
                    <w:del w:id="2777" w:author="Changes in RAN4#90bis Nokia" w:date="2019-03-20T15:58:00Z"/>
                    <w:rFonts w:ascii="Arial" w:hAnsi="Arial"/>
                    <w:sz w:val="18"/>
                    <w:lang w:val="fi-FI" w:eastAsia="fi-FI"/>
                  </w:rPr>
                </w:rPrChange>
              </w:rPr>
            </w:pPr>
            <w:del w:id="2778" w:author="Changes in RAN4#90bis Nokia" w:date="2019-03-20T15:58:00Z">
              <w:r w:rsidRPr="009352E3" w:rsidDel="00BE28EE">
                <w:rPr>
                  <w:rFonts w:ascii="Arial" w:hAnsi="Arial"/>
                  <w:sz w:val="18"/>
                  <w:lang w:val="en-US" w:eastAsia="fi-FI"/>
                  <w:rPrChange w:id="2779" w:author="Changes in RAN4#90bis Nokia" w:date="2019-03-15T10:22:00Z">
                    <w:rPr>
                      <w:rFonts w:ascii="Arial" w:hAnsi="Arial"/>
                      <w:sz w:val="18"/>
                      <w:lang w:val="fi-FI" w:eastAsia="fi-FI"/>
                    </w:rPr>
                  </w:rPrChange>
                </w:rPr>
                <w:delText>CA_n257J</w:delText>
              </w:r>
            </w:del>
          </w:p>
          <w:p w:rsidR="00F822BD" w:rsidRPr="009352E3" w:rsidDel="00BE28EE" w:rsidRDefault="00F822BD" w:rsidP="007E20BB">
            <w:pPr>
              <w:keepNext/>
              <w:keepLines/>
              <w:spacing w:after="0"/>
              <w:jc w:val="center"/>
              <w:rPr>
                <w:del w:id="2780" w:author="Changes in RAN4#90bis Nokia" w:date="2019-03-20T15:58:00Z"/>
                <w:rFonts w:ascii="Arial" w:hAnsi="Arial"/>
                <w:sz w:val="18"/>
                <w:lang w:val="en-US" w:eastAsia="fi-FI"/>
                <w:rPrChange w:id="2781" w:author="Changes in RAN4#90bis Nokia" w:date="2019-03-15T10:22:00Z">
                  <w:rPr>
                    <w:del w:id="2782" w:author="Changes in RAN4#90bis Nokia" w:date="2019-03-20T15:58:00Z"/>
                    <w:rFonts w:ascii="Arial" w:hAnsi="Arial"/>
                    <w:sz w:val="18"/>
                    <w:lang w:val="fi-FI" w:eastAsia="fi-FI"/>
                  </w:rPr>
                </w:rPrChange>
              </w:rPr>
            </w:pPr>
            <w:del w:id="2783" w:author="Changes in RAN4#90bis Nokia" w:date="2019-03-20T15:58:00Z">
              <w:r w:rsidRPr="009352E3" w:rsidDel="00BE28EE">
                <w:rPr>
                  <w:rFonts w:ascii="Arial" w:hAnsi="Arial"/>
                  <w:sz w:val="18"/>
                  <w:lang w:val="en-US" w:eastAsia="fi-FI"/>
                  <w:rPrChange w:id="2784" w:author="Changes in RAN4#90bis Nokia" w:date="2019-03-15T10:22:00Z">
                    <w:rPr>
                      <w:rFonts w:ascii="Arial" w:hAnsi="Arial"/>
                      <w:sz w:val="18"/>
                      <w:lang w:val="fi-FI" w:eastAsia="fi-FI"/>
                    </w:rPr>
                  </w:rPrChange>
                </w:rPr>
                <w:delText>CA_n257K</w:delText>
              </w:r>
            </w:del>
          </w:p>
          <w:p w:rsidR="00F822BD" w:rsidRPr="00AE4694" w:rsidDel="00BE28EE" w:rsidRDefault="00F822BD" w:rsidP="007E20BB">
            <w:pPr>
              <w:keepNext/>
              <w:keepLines/>
              <w:spacing w:after="0"/>
              <w:jc w:val="center"/>
              <w:rPr>
                <w:del w:id="2785" w:author="Changes in RAN4#90bis Nokia" w:date="2019-03-20T15:58:00Z"/>
                <w:rFonts w:ascii="Arial" w:hAnsi="Arial"/>
                <w:sz w:val="18"/>
                <w:lang w:val="fi-FI" w:eastAsia="fi-FI"/>
              </w:rPr>
            </w:pPr>
            <w:del w:id="2786" w:author="Changes in RAN4#90bis Nokia" w:date="2019-03-20T15:58:00Z">
              <w:r w:rsidRPr="00AE4694" w:rsidDel="00BE28EE">
                <w:rPr>
                  <w:rFonts w:ascii="Arial" w:hAnsi="Arial"/>
                  <w:sz w:val="18"/>
                  <w:lang w:val="fi-FI" w:eastAsia="fi-FI"/>
                </w:rPr>
                <w:delText>CA_n257L</w:delText>
              </w:r>
            </w:del>
          </w:p>
          <w:p w:rsidR="00F822BD" w:rsidRPr="00AE4694" w:rsidRDefault="00F822BD" w:rsidP="007E20BB">
            <w:pPr>
              <w:keepNext/>
              <w:keepLines/>
              <w:spacing w:after="0"/>
              <w:jc w:val="center"/>
              <w:rPr>
                <w:rFonts w:ascii="Arial" w:hAnsi="Arial"/>
                <w:sz w:val="18"/>
                <w:lang w:val="fi-FI" w:eastAsia="fi-FI"/>
              </w:rPr>
            </w:pPr>
            <w:del w:id="2787" w:author="Changes in RAN4#90bis Nokia" w:date="2019-03-20T15:58:00Z">
              <w:r w:rsidRPr="00AE4694" w:rsidDel="00BE28EE">
                <w:rPr>
                  <w:rFonts w:ascii="Arial" w:hAnsi="Arial"/>
                  <w:sz w:val="18"/>
                  <w:lang w:val="fi-FI" w:eastAsia="fi-FI"/>
                </w:rPr>
                <w:delText>CA_n257M</w:delText>
              </w:r>
            </w:del>
          </w:p>
        </w:tc>
      </w:tr>
      <w:tr w:rsidR="00F822BD" w:rsidRPr="00AE4694" w:rsidTr="007E20BB">
        <w:trPr>
          <w:trHeight w:val="288"/>
          <w:jc w:val="center"/>
        </w:trPr>
        <w:tc>
          <w:tcPr>
            <w:tcW w:w="0" w:type="auto"/>
            <w:shd w:val="clear" w:color="auto" w:fill="auto"/>
            <w:noWrap/>
            <w:vAlign w:val="center"/>
          </w:tcPr>
          <w:p w:rsidR="00F822BD" w:rsidRPr="009352E3" w:rsidRDefault="00F822BD" w:rsidP="007E20BB">
            <w:pPr>
              <w:keepNext/>
              <w:keepLines/>
              <w:spacing w:after="0"/>
              <w:jc w:val="center"/>
              <w:rPr>
                <w:rFonts w:ascii="Arial" w:hAnsi="Arial"/>
                <w:sz w:val="18"/>
                <w:lang w:val="en-US" w:eastAsia="fi-FI"/>
                <w:rPrChange w:id="2788" w:author="Changes in RAN4#90bis Nokia" w:date="2019-03-15T10:22:00Z">
                  <w:rPr>
                    <w:rFonts w:ascii="Arial" w:hAnsi="Arial"/>
                    <w:sz w:val="18"/>
                    <w:lang w:val="fi-FI" w:eastAsia="fi-FI"/>
                  </w:rPr>
                </w:rPrChange>
              </w:rPr>
            </w:pPr>
            <w:r w:rsidRPr="009352E3">
              <w:rPr>
                <w:rFonts w:ascii="Arial" w:hAnsi="Arial"/>
                <w:sz w:val="18"/>
                <w:lang w:val="en-US" w:eastAsia="fi-FI"/>
                <w:rPrChange w:id="2789" w:author="Changes in RAN4#90bis Nokia" w:date="2019-03-15T10:22:00Z">
                  <w:rPr>
                    <w:rFonts w:ascii="Arial" w:hAnsi="Arial"/>
                    <w:sz w:val="18"/>
                    <w:lang w:val="fi-FI" w:eastAsia="fi-FI"/>
                  </w:rPr>
                </w:rPrChange>
              </w:rPr>
              <w:t>DC_66A_n260A</w:t>
            </w:r>
          </w:p>
          <w:p w:rsidR="00F822BD" w:rsidRPr="009352E3" w:rsidRDefault="00F822BD" w:rsidP="007E20BB">
            <w:pPr>
              <w:keepNext/>
              <w:keepLines/>
              <w:spacing w:after="0"/>
              <w:jc w:val="center"/>
              <w:rPr>
                <w:rFonts w:ascii="Arial" w:hAnsi="Arial"/>
                <w:sz w:val="18"/>
                <w:lang w:val="en-US" w:eastAsia="fi-FI"/>
                <w:rPrChange w:id="2790" w:author="Changes in RAN4#90bis Nokia" w:date="2019-03-15T10:22:00Z">
                  <w:rPr>
                    <w:rFonts w:ascii="Arial" w:hAnsi="Arial"/>
                    <w:sz w:val="18"/>
                    <w:lang w:val="fi-FI" w:eastAsia="fi-FI"/>
                  </w:rPr>
                </w:rPrChange>
              </w:rPr>
            </w:pPr>
            <w:r w:rsidRPr="009352E3">
              <w:rPr>
                <w:rFonts w:ascii="Arial" w:hAnsi="Arial"/>
                <w:sz w:val="18"/>
                <w:lang w:val="en-US" w:eastAsia="fi-FI"/>
                <w:rPrChange w:id="2791" w:author="Changes in RAN4#90bis Nokia" w:date="2019-03-15T10:22:00Z">
                  <w:rPr>
                    <w:rFonts w:ascii="Arial" w:hAnsi="Arial"/>
                    <w:sz w:val="18"/>
                    <w:lang w:val="fi-FI" w:eastAsia="fi-FI"/>
                  </w:rPr>
                </w:rPrChange>
              </w:rPr>
              <w:t>DC_66A_n260D</w:t>
            </w:r>
          </w:p>
          <w:p w:rsidR="00F822BD" w:rsidRPr="009352E3" w:rsidRDefault="00F822BD" w:rsidP="007E20BB">
            <w:pPr>
              <w:keepNext/>
              <w:keepLines/>
              <w:spacing w:after="0"/>
              <w:jc w:val="center"/>
              <w:rPr>
                <w:rFonts w:ascii="Arial" w:hAnsi="Arial"/>
                <w:sz w:val="18"/>
                <w:lang w:val="en-US" w:eastAsia="fi-FI"/>
                <w:rPrChange w:id="2792" w:author="Changes in RAN4#90bis Nokia" w:date="2019-03-15T10:22:00Z">
                  <w:rPr>
                    <w:rFonts w:ascii="Arial" w:hAnsi="Arial"/>
                    <w:sz w:val="18"/>
                    <w:lang w:val="fi-FI" w:eastAsia="fi-FI"/>
                  </w:rPr>
                </w:rPrChange>
              </w:rPr>
            </w:pPr>
            <w:r w:rsidRPr="009352E3">
              <w:rPr>
                <w:rFonts w:ascii="Arial" w:hAnsi="Arial"/>
                <w:sz w:val="18"/>
                <w:lang w:val="en-US" w:eastAsia="fi-FI"/>
                <w:rPrChange w:id="2793" w:author="Changes in RAN4#90bis Nokia" w:date="2019-03-15T10:22:00Z">
                  <w:rPr>
                    <w:rFonts w:ascii="Arial" w:hAnsi="Arial"/>
                    <w:sz w:val="18"/>
                    <w:lang w:val="fi-FI" w:eastAsia="fi-FI"/>
                  </w:rPr>
                </w:rPrChange>
              </w:rPr>
              <w:t>DC_66A_n260E</w:t>
            </w:r>
          </w:p>
          <w:p w:rsidR="00F822BD" w:rsidRPr="009352E3" w:rsidRDefault="00F822BD" w:rsidP="007E20BB">
            <w:pPr>
              <w:keepNext/>
              <w:keepLines/>
              <w:spacing w:after="0"/>
              <w:jc w:val="center"/>
              <w:rPr>
                <w:rFonts w:ascii="Arial" w:hAnsi="Arial"/>
                <w:sz w:val="18"/>
                <w:lang w:val="en-US" w:eastAsia="fi-FI"/>
                <w:rPrChange w:id="2794" w:author="Changes in RAN4#90bis Nokia" w:date="2019-03-15T10:22:00Z">
                  <w:rPr>
                    <w:rFonts w:ascii="Arial" w:hAnsi="Arial"/>
                    <w:sz w:val="18"/>
                    <w:lang w:val="fi-FI" w:eastAsia="fi-FI"/>
                  </w:rPr>
                </w:rPrChange>
              </w:rPr>
            </w:pPr>
            <w:r w:rsidRPr="009352E3">
              <w:rPr>
                <w:rFonts w:ascii="Arial" w:hAnsi="Arial"/>
                <w:sz w:val="18"/>
                <w:lang w:val="en-US" w:eastAsia="fi-FI"/>
                <w:rPrChange w:id="2795" w:author="Changes in RAN4#90bis Nokia" w:date="2019-03-15T10:22:00Z">
                  <w:rPr>
                    <w:rFonts w:ascii="Arial" w:hAnsi="Arial"/>
                    <w:sz w:val="18"/>
                    <w:lang w:val="fi-FI" w:eastAsia="fi-FI"/>
                  </w:rPr>
                </w:rPrChange>
              </w:rPr>
              <w:t>DC_66A_n260F</w:t>
            </w:r>
          </w:p>
          <w:p w:rsidR="00F822BD" w:rsidRPr="009352E3" w:rsidRDefault="00F822BD" w:rsidP="007E20BB">
            <w:pPr>
              <w:keepNext/>
              <w:keepLines/>
              <w:spacing w:after="0"/>
              <w:jc w:val="center"/>
              <w:rPr>
                <w:rFonts w:ascii="Arial" w:hAnsi="Arial"/>
                <w:sz w:val="18"/>
                <w:lang w:val="en-US" w:eastAsia="fi-FI"/>
                <w:rPrChange w:id="2796" w:author="Changes in RAN4#90bis Nokia" w:date="2019-03-15T10:22:00Z">
                  <w:rPr>
                    <w:rFonts w:ascii="Arial" w:hAnsi="Arial"/>
                    <w:sz w:val="18"/>
                    <w:lang w:val="fi-FI" w:eastAsia="fi-FI"/>
                  </w:rPr>
                </w:rPrChange>
              </w:rPr>
            </w:pPr>
            <w:r w:rsidRPr="009352E3">
              <w:rPr>
                <w:rFonts w:ascii="Arial" w:hAnsi="Arial"/>
                <w:sz w:val="18"/>
                <w:lang w:val="en-US" w:eastAsia="fi-FI"/>
                <w:rPrChange w:id="2797" w:author="Changes in RAN4#90bis Nokia" w:date="2019-03-15T10:22:00Z">
                  <w:rPr>
                    <w:rFonts w:ascii="Arial" w:hAnsi="Arial"/>
                    <w:sz w:val="18"/>
                    <w:lang w:val="fi-FI" w:eastAsia="fi-FI"/>
                  </w:rPr>
                </w:rPrChange>
              </w:rPr>
              <w:t>DC_66A_n260G</w:t>
            </w:r>
          </w:p>
          <w:p w:rsidR="00F822BD" w:rsidRPr="009352E3" w:rsidRDefault="00F822BD" w:rsidP="007E20BB">
            <w:pPr>
              <w:keepNext/>
              <w:keepLines/>
              <w:spacing w:after="0"/>
              <w:jc w:val="center"/>
              <w:rPr>
                <w:rFonts w:ascii="Arial" w:hAnsi="Arial"/>
                <w:sz w:val="18"/>
                <w:lang w:val="en-US" w:eastAsia="fi-FI"/>
                <w:rPrChange w:id="2798" w:author="Changes in RAN4#90bis Nokia" w:date="2019-03-15T10:22:00Z">
                  <w:rPr>
                    <w:rFonts w:ascii="Arial" w:hAnsi="Arial"/>
                    <w:sz w:val="18"/>
                    <w:lang w:val="fi-FI" w:eastAsia="fi-FI"/>
                  </w:rPr>
                </w:rPrChange>
              </w:rPr>
            </w:pPr>
            <w:r w:rsidRPr="009352E3">
              <w:rPr>
                <w:rFonts w:ascii="Arial" w:hAnsi="Arial"/>
                <w:sz w:val="18"/>
                <w:lang w:val="en-US" w:eastAsia="fi-FI"/>
                <w:rPrChange w:id="2799" w:author="Changes in RAN4#90bis Nokia" w:date="2019-03-15T10:22:00Z">
                  <w:rPr>
                    <w:rFonts w:ascii="Arial" w:hAnsi="Arial"/>
                    <w:sz w:val="18"/>
                    <w:lang w:val="fi-FI" w:eastAsia="fi-FI"/>
                  </w:rPr>
                </w:rPrChange>
              </w:rPr>
              <w:t>DC_66A_n260H</w:t>
            </w:r>
          </w:p>
          <w:p w:rsidR="00F822BD" w:rsidRPr="009352E3" w:rsidRDefault="00F822BD" w:rsidP="007E20BB">
            <w:pPr>
              <w:keepNext/>
              <w:keepLines/>
              <w:spacing w:after="0"/>
              <w:jc w:val="center"/>
              <w:rPr>
                <w:rFonts w:ascii="Arial" w:hAnsi="Arial"/>
                <w:sz w:val="18"/>
                <w:lang w:val="en-US" w:eastAsia="fi-FI"/>
                <w:rPrChange w:id="2800" w:author="Changes in RAN4#90bis Nokia" w:date="2019-03-15T10:22:00Z">
                  <w:rPr>
                    <w:rFonts w:ascii="Arial" w:hAnsi="Arial"/>
                    <w:sz w:val="18"/>
                    <w:lang w:val="fi-FI" w:eastAsia="fi-FI"/>
                  </w:rPr>
                </w:rPrChange>
              </w:rPr>
            </w:pPr>
            <w:r w:rsidRPr="009352E3">
              <w:rPr>
                <w:rFonts w:ascii="Arial" w:hAnsi="Arial"/>
                <w:sz w:val="18"/>
                <w:lang w:val="en-US" w:eastAsia="fi-FI"/>
                <w:rPrChange w:id="2801" w:author="Changes in RAN4#90bis Nokia" w:date="2019-03-15T10:22:00Z">
                  <w:rPr>
                    <w:rFonts w:ascii="Arial" w:hAnsi="Arial"/>
                    <w:sz w:val="18"/>
                    <w:lang w:val="fi-FI" w:eastAsia="fi-FI"/>
                  </w:rPr>
                </w:rPrChange>
              </w:rPr>
              <w:t>DC_66A_n260I</w:t>
            </w:r>
          </w:p>
          <w:p w:rsidR="00F822BD" w:rsidRPr="009352E3" w:rsidRDefault="00F822BD" w:rsidP="007E20BB">
            <w:pPr>
              <w:keepNext/>
              <w:keepLines/>
              <w:spacing w:after="0"/>
              <w:jc w:val="center"/>
              <w:rPr>
                <w:rFonts w:ascii="Arial" w:hAnsi="Arial"/>
                <w:sz w:val="18"/>
                <w:lang w:val="en-US" w:eastAsia="fi-FI"/>
                <w:rPrChange w:id="2802" w:author="Changes in RAN4#90bis Nokia" w:date="2019-03-15T10:22:00Z">
                  <w:rPr>
                    <w:rFonts w:ascii="Arial" w:hAnsi="Arial"/>
                    <w:sz w:val="18"/>
                    <w:lang w:val="fi-FI" w:eastAsia="fi-FI"/>
                  </w:rPr>
                </w:rPrChange>
              </w:rPr>
            </w:pPr>
            <w:r w:rsidRPr="009352E3">
              <w:rPr>
                <w:rFonts w:ascii="Arial" w:hAnsi="Arial"/>
                <w:sz w:val="18"/>
                <w:lang w:val="en-US" w:eastAsia="fi-FI"/>
                <w:rPrChange w:id="2803" w:author="Changes in RAN4#90bis Nokia" w:date="2019-03-15T10:22:00Z">
                  <w:rPr>
                    <w:rFonts w:ascii="Arial" w:hAnsi="Arial"/>
                    <w:sz w:val="18"/>
                    <w:lang w:val="fi-FI" w:eastAsia="fi-FI"/>
                  </w:rPr>
                </w:rPrChange>
              </w:rPr>
              <w:t>DC_66A_n260J</w:t>
            </w:r>
          </w:p>
          <w:p w:rsidR="00F822BD" w:rsidRPr="009352E3" w:rsidRDefault="00F822BD" w:rsidP="007E20BB">
            <w:pPr>
              <w:keepNext/>
              <w:keepLines/>
              <w:spacing w:after="0"/>
              <w:jc w:val="center"/>
              <w:rPr>
                <w:rFonts w:ascii="Arial" w:hAnsi="Arial"/>
                <w:sz w:val="18"/>
                <w:lang w:val="en-US" w:eastAsia="fi-FI"/>
                <w:rPrChange w:id="2804" w:author="Changes in RAN4#90bis Nokia" w:date="2019-03-15T10:22:00Z">
                  <w:rPr>
                    <w:rFonts w:ascii="Arial" w:hAnsi="Arial"/>
                    <w:sz w:val="18"/>
                    <w:lang w:val="fi-FI" w:eastAsia="fi-FI"/>
                  </w:rPr>
                </w:rPrChange>
              </w:rPr>
            </w:pPr>
            <w:r w:rsidRPr="009352E3">
              <w:rPr>
                <w:rFonts w:ascii="Arial" w:hAnsi="Arial"/>
                <w:sz w:val="18"/>
                <w:lang w:val="en-US" w:eastAsia="fi-FI"/>
                <w:rPrChange w:id="2805" w:author="Changes in RAN4#90bis Nokia" w:date="2019-03-15T10:22:00Z">
                  <w:rPr>
                    <w:rFonts w:ascii="Arial" w:hAnsi="Arial"/>
                    <w:sz w:val="18"/>
                    <w:lang w:val="fi-FI" w:eastAsia="fi-FI"/>
                  </w:rPr>
                </w:rPrChange>
              </w:rPr>
              <w:t>DC_66A_n260K</w:t>
            </w:r>
          </w:p>
          <w:p w:rsidR="00F822BD" w:rsidRPr="009352E3" w:rsidRDefault="00F822BD" w:rsidP="007E20BB">
            <w:pPr>
              <w:keepNext/>
              <w:keepLines/>
              <w:spacing w:after="0"/>
              <w:jc w:val="center"/>
              <w:rPr>
                <w:rFonts w:ascii="Arial" w:hAnsi="Arial"/>
                <w:sz w:val="18"/>
                <w:lang w:val="en-US" w:eastAsia="fi-FI"/>
                <w:rPrChange w:id="2806" w:author="Changes in RAN4#90bis Nokia" w:date="2019-03-15T10:22:00Z">
                  <w:rPr>
                    <w:rFonts w:ascii="Arial" w:hAnsi="Arial"/>
                    <w:sz w:val="18"/>
                    <w:lang w:val="fi-FI" w:eastAsia="fi-FI"/>
                  </w:rPr>
                </w:rPrChange>
              </w:rPr>
            </w:pPr>
            <w:r w:rsidRPr="009352E3">
              <w:rPr>
                <w:rFonts w:ascii="Arial" w:hAnsi="Arial"/>
                <w:sz w:val="18"/>
                <w:lang w:val="en-US" w:eastAsia="fi-FI"/>
                <w:rPrChange w:id="2807" w:author="Changes in RAN4#90bis Nokia" w:date="2019-03-15T10:22:00Z">
                  <w:rPr>
                    <w:rFonts w:ascii="Arial" w:hAnsi="Arial"/>
                    <w:sz w:val="18"/>
                    <w:lang w:val="fi-FI" w:eastAsia="fi-FI"/>
                  </w:rPr>
                </w:rPrChange>
              </w:rPr>
              <w:t>DC_66A_n260L</w:t>
            </w:r>
          </w:p>
          <w:p w:rsidR="00F822BD" w:rsidRPr="009352E3" w:rsidRDefault="00F822BD" w:rsidP="007E20BB">
            <w:pPr>
              <w:keepNext/>
              <w:keepLines/>
              <w:spacing w:after="0"/>
              <w:jc w:val="center"/>
              <w:rPr>
                <w:rFonts w:ascii="Arial" w:hAnsi="Arial"/>
                <w:sz w:val="18"/>
                <w:lang w:val="en-US" w:eastAsia="fi-FI"/>
                <w:rPrChange w:id="2808" w:author="Changes in RAN4#90bis Nokia" w:date="2019-03-15T10:22:00Z">
                  <w:rPr>
                    <w:rFonts w:ascii="Arial" w:hAnsi="Arial"/>
                    <w:sz w:val="18"/>
                    <w:lang w:val="fi-FI" w:eastAsia="fi-FI"/>
                  </w:rPr>
                </w:rPrChange>
              </w:rPr>
            </w:pPr>
            <w:r w:rsidRPr="009352E3">
              <w:rPr>
                <w:rFonts w:ascii="Arial" w:hAnsi="Arial"/>
                <w:sz w:val="18"/>
                <w:lang w:val="en-US" w:eastAsia="fi-FI"/>
                <w:rPrChange w:id="2809" w:author="Changes in RAN4#90bis Nokia" w:date="2019-03-15T10:22:00Z">
                  <w:rPr>
                    <w:rFonts w:ascii="Arial" w:hAnsi="Arial"/>
                    <w:sz w:val="18"/>
                    <w:lang w:val="fi-FI" w:eastAsia="fi-FI"/>
                  </w:rPr>
                </w:rPrChange>
              </w:rPr>
              <w:t>DC_66A_n260M</w:t>
            </w:r>
          </w:p>
          <w:p w:rsidR="00F822BD" w:rsidRPr="009352E3" w:rsidRDefault="00F822BD" w:rsidP="007E20BB">
            <w:pPr>
              <w:keepNext/>
              <w:keepLines/>
              <w:spacing w:after="0"/>
              <w:jc w:val="center"/>
              <w:rPr>
                <w:rFonts w:ascii="Arial" w:hAnsi="Arial"/>
                <w:sz w:val="18"/>
                <w:lang w:val="en-US" w:eastAsia="fi-FI"/>
                <w:rPrChange w:id="2810" w:author="Changes in RAN4#90bis Nokia" w:date="2019-03-15T10:22:00Z">
                  <w:rPr>
                    <w:rFonts w:ascii="Arial" w:hAnsi="Arial"/>
                    <w:sz w:val="18"/>
                    <w:lang w:val="fi-FI" w:eastAsia="fi-FI"/>
                  </w:rPr>
                </w:rPrChange>
              </w:rPr>
            </w:pPr>
            <w:r w:rsidRPr="009352E3">
              <w:rPr>
                <w:rFonts w:ascii="Arial" w:hAnsi="Arial"/>
                <w:sz w:val="18"/>
                <w:lang w:val="en-US" w:eastAsia="fi-FI"/>
                <w:rPrChange w:id="2811" w:author="Changes in RAN4#90bis Nokia" w:date="2019-03-15T10:22:00Z">
                  <w:rPr>
                    <w:rFonts w:ascii="Arial" w:hAnsi="Arial"/>
                    <w:sz w:val="18"/>
                    <w:lang w:val="fi-FI" w:eastAsia="fi-FI"/>
                  </w:rPr>
                </w:rPrChange>
              </w:rPr>
              <w:t>DC_66A_n260O</w:t>
            </w:r>
          </w:p>
          <w:p w:rsidR="00F822BD" w:rsidRPr="009352E3" w:rsidRDefault="00F822BD" w:rsidP="007E20BB">
            <w:pPr>
              <w:keepNext/>
              <w:keepLines/>
              <w:spacing w:after="0"/>
              <w:jc w:val="center"/>
              <w:rPr>
                <w:rFonts w:ascii="Arial" w:hAnsi="Arial"/>
                <w:sz w:val="18"/>
                <w:lang w:val="en-US" w:eastAsia="fi-FI"/>
                <w:rPrChange w:id="2812" w:author="Changes in RAN4#90bis Nokia" w:date="2019-03-15T10:22:00Z">
                  <w:rPr>
                    <w:rFonts w:ascii="Arial" w:hAnsi="Arial"/>
                    <w:sz w:val="18"/>
                    <w:lang w:val="fi-FI" w:eastAsia="fi-FI"/>
                  </w:rPr>
                </w:rPrChange>
              </w:rPr>
            </w:pPr>
            <w:r w:rsidRPr="009352E3">
              <w:rPr>
                <w:rFonts w:ascii="Arial" w:hAnsi="Arial"/>
                <w:sz w:val="18"/>
                <w:lang w:val="en-US" w:eastAsia="fi-FI"/>
                <w:rPrChange w:id="2813" w:author="Changes in RAN4#90bis Nokia" w:date="2019-03-15T10:22:00Z">
                  <w:rPr>
                    <w:rFonts w:ascii="Arial" w:hAnsi="Arial"/>
                    <w:sz w:val="18"/>
                    <w:lang w:val="fi-FI" w:eastAsia="fi-FI"/>
                  </w:rPr>
                </w:rPrChange>
              </w:rPr>
              <w:t>DC_66A_n260P</w:t>
            </w:r>
          </w:p>
          <w:p w:rsidR="00F822BD" w:rsidRPr="009352E3" w:rsidRDefault="00F822BD" w:rsidP="007E20BB">
            <w:pPr>
              <w:keepNext/>
              <w:keepLines/>
              <w:spacing w:after="0"/>
              <w:jc w:val="center"/>
              <w:rPr>
                <w:rFonts w:ascii="Arial" w:hAnsi="Arial"/>
                <w:sz w:val="18"/>
                <w:lang w:val="en-US" w:eastAsia="fi-FI"/>
                <w:rPrChange w:id="2814" w:author="Changes in RAN4#90bis Nokia" w:date="2019-03-15T10:22:00Z">
                  <w:rPr>
                    <w:rFonts w:ascii="Arial" w:hAnsi="Arial"/>
                    <w:sz w:val="18"/>
                    <w:lang w:val="fi-FI" w:eastAsia="fi-FI"/>
                  </w:rPr>
                </w:rPrChange>
              </w:rPr>
            </w:pPr>
            <w:r w:rsidRPr="009352E3">
              <w:rPr>
                <w:rFonts w:ascii="Arial" w:hAnsi="Arial"/>
                <w:sz w:val="18"/>
                <w:lang w:val="en-US" w:eastAsia="fi-FI"/>
                <w:rPrChange w:id="2815" w:author="Changes in RAN4#90bis Nokia" w:date="2019-03-15T10:22:00Z">
                  <w:rPr>
                    <w:rFonts w:ascii="Arial" w:hAnsi="Arial"/>
                    <w:sz w:val="18"/>
                    <w:lang w:val="fi-FI" w:eastAsia="fi-FI"/>
                  </w:rPr>
                </w:rPrChange>
              </w:rPr>
              <w:t>DC_66A_n260Q</w:t>
            </w:r>
          </w:p>
          <w:p w:rsidR="00F822BD" w:rsidRPr="009352E3" w:rsidRDefault="00F822BD" w:rsidP="007E20BB">
            <w:pPr>
              <w:keepNext/>
              <w:keepLines/>
              <w:spacing w:after="0"/>
              <w:jc w:val="center"/>
              <w:rPr>
                <w:rFonts w:ascii="Arial" w:hAnsi="Arial"/>
                <w:sz w:val="18"/>
                <w:lang w:val="en-US" w:eastAsia="fi-FI"/>
                <w:rPrChange w:id="2816" w:author="Changes in RAN4#90bis Nokia" w:date="2019-03-15T10:22:00Z">
                  <w:rPr>
                    <w:rFonts w:ascii="Arial" w:hAnsi="Arial"/>
                    <w:sz w:val="18"/>
                    <w:lang w:val="fi-FI" w:eastAsia="fi-FI"/>
                  </w:rPr>
                </w:rPrChange>
              </w:rPr>
            </w:pPr>
            <w:r w:rsidRPr="009352E3">
              <w:rPr>
                <w:rFonts w:ascii="Arial" w:hAnsi="Arial"/>
                <w:sz w:val="18"/>
                <w:lang w:val="en-US" w:eastAsia="fi-FI"/>
                <w:rPrChange w:id="2817" w:author="Changes in RAN4#90bis Nokia" w:date="2019-03-15T10:22:00Z">
                  <w:rPr>
                    <w:rFonts w:ascii="Arial" w:hAnsi="Arial"/>
                    <w:sz w:val="18"/>
                    <w:lang w:val="fi-FI" w:eastAsia="fi-FI"/>
                  </w:rPr>
                </w:rPrChange>
              </w:rPr>
              <w:t>DC_66A_n260(2A)</w:t>
            </w:r>
          </w:p>
          <w:p w:rsidR="00F822BD" w:rsidRPr="009352E3" w:rsidRDefault="00F822BD" w:rsidP="007E20BB">
            <w:pPr>
              <w:keepNext/>
              <w:keepLines/>
              <w:spacing w:after="0"/>
              <w:jc w:val="center"/>
              <w:rPr>
                <w:rFonts w:ascii="Arial" w:hAnsi="Arial"/>
                <w:sz w:val="18"/>
                <w:lang w:val="en-US" w:eastAsia="fi-FI"/>
                <w:rPrChange w:id="2818" w:author="Changes in RAN4#90bis Nokia" w:date="2019-03-15T10:22:00Z">
                  <w:rPr>
                    <w:rFonts w:ascii="Arial" w:hAnsi="Arial"/>
                    <w:sz w:val="18"/>
                    <w:lang w:val="fi-FI" w:eastAsia="fi-FI"/>
                  </w:rPr>
                </w:rPrChange>
              </w:rPr>
            </w:pPr>
            <w:r w:rsidRPr="009352E3">
              <w:rPr>
                <w:rFonts w:ascii="Arial" w:hAnsi="Arial"/>
                <w:sz w:val="18"/>
                <w:lang w:val="en-US" w:eastAsia="fi-FI"/>
                <w:rPrChange w:id="2819" w:author="Changes in RAN4#90bis Nokia" w:date="2019-03-15T10:22:00Z">
                  <w:rPr>
                    <w:rFonts w:ascii="Arial" w:hAnsi="Arial"/>
                    <w:sz w:val="18"/>
                    <w:lang w:val="fi-FI" w:eastAsia="fi-FI"/>
                  </w:rPr>
                </w:rPrChange>
              </w:rPr>
              <w:t>DC_66A_n260(3A)</w:t>
            </w:r>
          </w:p>
          <w:p w:rsidR="00F822BD" w:rsidRPr="009352E3" w:rsidRDefault="00F822BD" w:rsidP="007E20BB">
            <w:pPr>
              <w:keepNext/>
              <w:keepLines/>
              <w:spacing w:after="0"/>
              <w:jc w:val="center"/>
              <w:rPr>
                <w:rFonts w:ascii="Arial" w:hAnsi="Arial"/>
                <w:sz w:val="18"/>
                <w:lang w:val="en-US" w:eastAsia="fi-FI"/>
                <w:rPrChange w:id="2820" w:author="Changes in RAN4#90bis Nokia" w:date="2019-03-15T10:22:00Z">
                  <w:rPr>
                    <w:rFonts w:ascii="Arial" w:hAnsi="Arial"/>
                    <w:sz w:val="18"/>
                    <w:lang w:val="fi-FI" w:eastAsia="fi-FI"/>
                  </w:rPr>
                </w:rPrChange>
              </w:rPr>
            </w:pPr>
            <w:r w:rsidRPr="009352E3">
              <w:rPr>
                <w:rFonts w:ascii="Arial" w:hAnsi="Arial"/>
                <w:sz w:val="18"/>
                <w:lang w:val="en-US" w:eastAsia="fi-FI"/>
                <w:rPrChange w:id="2821" w:author="Changes in RAN4#90bis Nokia" w:date="2019-03-15T10:22:00Z">
                  <w:rPr>
                    <w:rFonts w:ascii="Arial" w:hAnsi="Arial"/>
                    <w:sz w:val="18"/>
                    <w:lang w:val="fi-FI" w:eastAsia="fi-FI"/>
                  </w:rPr>
                </w:rPrChange>
              </w:rPr>
              <w:t>DC_66A_n260(4A)</w:t>
            </w:r>
          </w:p>
          <w:p w:rsidR="00F822BD" w:rsidRPr="009352E3" w:rsidRDefault="00F822BD" w:rsidP="007E20BB">
            <w:pPr>
              <w:keepNext/>
              <w:keepLines/>
              <w:spacing w:after="0"/>
              <w:jc w:val="center"/>
              <w:rPr>
                <w:rFonts w:ascii="Arial" w:hAnsi="Arial"/>
                <w:sz w:val="18"/>
                <w:lang w:val="en-US" w:eastAsia="fi-FI"/>
                <w:rPrChange w:id="2822" w:author="Changes in RAN4#90bis Nokia" w:date="2019-03-15T10:22:00Z">
                  <w:rPr>
                    <w:rFonts w:ascii="Arial" w:hAnsi="Arial"/>
                    <w:sz w:val="18"/>
                    <w:lang w:val="fi-FI" w:eastAsia="fi-FI"/>
                  </w:rPr>
                </w:rPrChange>
              </w:rPr>
            </w:pPr>
            <w:r w:rsidRPr="009352E3">
              <w:rPr>
                <w:rFonts w:ascii="Arial" w:hAnsi="Arial"/>
                <w:sz w:val="18"/>
                <w:lang w:val="en-US" w:eastAsia="fi-FI"/>
                <w:rPrChange w:id="2823" w:author="Changes in RAN4#90bis Nokia" w:date="2019-03-15T10:22:00Z">
                  <w:rPr>
                    <w:rFonts w:ascii="Arial" w:hAnsi="Arial"/>
                    <w:sz w:val="18"/>
                    <w:lang w:val="fi-FI" w:eastAsia="fi-FI"/>
                  </w:rPr>
                </w:rPrChange>
              </w:rPr>
              <w:t>DC_66A_n260(A-I)</w:t>
            </w:r>
          </w:p>
          <w:p w:rsidR="00F822BD" w:rsidRPr="009352E3" w:rsidRDefault="00F822BD" w:rsidP="007E20BB">
            <w:pPr>
              <w:keepNext/>
              <w:keepLines/>
              <w:spacing w:after="0"/>
              <w:jc w:val="center"/>
              <w:rPr>
                <w:rFonts w:ascii="Arial" w:hAnsi="Arial"/>
                <w:sz w:val="18"/>
                <w:lang w:val="en-US" w:eastAsia="fi-FI"/>
                <w:rPrChange w:id="2824" w:author="Changes in RAN4#90bis Nokia" w:date="2019-03-15T10:22:00Z">
                  <w:rPr>
                    <w:rFonts w:ascii="Arial" w:hAnsi="Arial"/>
                    <w:sz w:val="18"/>
                    <w:lang w:val="fi-FI" w:eastAsia="fi-FI"/>
                  </w:rPr>
                </w:rPrChange>
              </w:rPr>
            </w:pPr>
            <w:r w:rsidRPr="009352E3">
              <w:rPr>
                <w:rFonts w:ascii="Arial" w:hAnsi="Arial"/>
                <w:sz w:val="18"/>
                <w:lang w:val="en-US" w:eastAsia="fi-FI"/>
                <w:rPrChange w:id="2825" w:author="Changes in RAN4#90bis Nokia" w:date="2019-03-15T10:22:00Z">
                  <w:rPr>
                    <w:rFonts w:ascii="Arial" w:hAnsi="Arial"/>
                    <w:sz w:val="18"/>
                    <w:lang w:val="fi-FI" w:eastAsia="fi-FI"/>
                  </w:rPr>
                </w:rPrChange>
              </w:rPr>
              <w:t>DC_66A_n260(D-G)</w:t>
            </w:r>
          </w:p>
          <w:p w:rsidR="00F822BD" w:rsidRPr="009352E3" w:rsidRDefault="00F822BD" w:rsidP="007E20BB">
            <w:pPr>
              <w:keepNext/>
              <w:keepLines/>
              <w:spacing w:after="0"/>
              <w:jc w:val="center"/>
              <w:rPr>
                <w:rFonts w:ascii="Arial" w:hAnsi="Arial"/>
                <w:sz w:val="18"/>
                <w:lang w:val="en-US" w:eastAsia="fi-FI"/>
                <w:rPrChange w:id="2826" w:author="Changes in RAN4#90bis Nokia" w:date="2019-03-15T10:22:00Z">
                  <w:rPr>
                    <w:rFonts w:ascii="Arial" w:hAnsi="Arial"/>
                    <w:sz w:val="18"/>
                    <w:lang w:val="fi-FI" w:eastAsia="fi-FI"/>
                  </w:rPr>
                </w:rPrChange>
              </w:rPr>
            </w:pPr>
            <w:r w:rsidRPr="009352E3">
              <w:rPr>
                <w:rFonts w:ascii="Arial" w:hAnsi="Arial"/>
                <w:sz w:val="18"/>
                <w:lang w:val="en-US" w:eastAsia="fi-FI"/>
                <w:rPrChange w:id="2827" w:author="Changes in RAN4#90bis Nokia" w:date="2019-03-15T10:22:00Z">
                  <w:rPr>
                    <w:rFonts w:ascii="Arial" w:hAnsi="Arial"/>
                    <w:sz w:val="18"/>
                    <w:lang w:val="fi-FI" w:eastAsia="fi-FI"/>
                  </w:rPr>
                </w:rPrChange>
              </w:rPr>
              <w:t>DC_66A_n260(D-H)</w:t>
            </w:r>
          </w:p>
          <w:p w:rsidR="00F822BD" w:rsidRPr="009352E3" w:rsidRDefault="00F822BD" w:rsidP="007E20BB">
            <w:pPr>
              <w:keepNext/>
              <w:keepLines/>
              <w:spacing w:after="0"/>
              <w:jc w:val="center"/>
              <w:rPr>
                <w:rFonts w:ascii="Arial" w:hAnsi="Arial"/>
                <w:sz w:val="18"/>
                <w:lang w:val="en-US" w:eastAsia="fi-FI"/>
                <w:rPrChange w:id="2828" w:author="Changes in RAN4#90bis Nokia" w:date="2019-03-15T10:22:00Z">
                  <w:rPr>
                    <w:rFonts w:ascii="Arial" w:hAnsi="Arial"/>
                    <w:sz w:val="18"/>
                    <w:lang w:val="fi-FI" w:eastAsia="fi-FI"/>
                  </w:rPr>
                </w:rPrChange>
              </w:rPr>
            </w:pPr>
            <w:r w:rsidRPr="009352E3">
              <w:rPr>
                <w:rFonts w:ascii="Arial" w:hAnsi="Arial"/>
                <w:sz w:val="18"/>
                <w:lang w:val="en-US" w:eastAsia="fi-FI"/>
                <w:rPrChange w:id="2829" w:author="Changes in RAN4#90bis Nokia" w:date="2019-03-15T10:22:00Z">
                  <w:rPr>
                    <w:rFonts w:ascii="Arial" w:hAnsi="Arial"/>
                    <w:sz w:val="18"/>
                    <w:lang w:val="fi-FI" w:eastAsia="fi-FI"/>
                  </w:rPr>
                </w:rPrChange>
              </w:rPr>
              <w:t>DC_66A_n260(D-I)</w:t>
            </w:r>
          </w:p>
          <w:p w:rsidR="00F822BD" w:rsidRPr="009352E3" w:rsidRDefault="00F822BD" w:rsidP="007E20BB">
            <w:pPr>
              <w:keepNext/>
              <w:keepLines/>
              <w:spacing w:after="0"/>
              <w:jc w:val="center"/>
              <w:rPr>
                <w:rFonts w:ascii="Arial" w:hAnsi="Arial"/>
                <w:sz w:val="18"/>
                <w:lang w:val="en-US" w:eastAsia="fi-FI"/>
                <w:rPrChange w:id="2830" w:author="Changes in RAN4#90bis Nokia" w:date="2019-03-15T10:22:00Z">
                  <w:rPr>
                    <w:rFonts w:ascii="Arial" w:hAnsi="Arial"/>
                    <w:sz w:val="18"/>
                    <w:lang w:val="fi-FI" w:eastAsia="fi-FI"/>
                  </w:rPr>
                </w:rPrChange>
              </w:rPr>
            </w:pPr>
            <w:r w:rsidRPr="009352E3">
              <w:rPr>
                <w:rFonts w:ascii="Arial" w:hAnsi="Arial"/>
                <w:sz w:val="18"/>
                <w:lang w:val="en-US" w:eastAsia="fi-FI"/>
                <w:rPrChange w:id="2831" w:author="Changes in RAN4#90bis Nokia" w:date="2019-03-15T10:22:00Z">
                  <w:rPr>
                    <w:rFonts w:ascii="Arial" w:hAnsi="Arial"/>
                    <w:sz w:val="18"/>
                    <w:lang w:val="fi-FI" w:eastAsia="fi-FI"/>
                  </w:rPr>
                </w:rPrChange>
              </w:rPr>
              <w:t>DC_66A_n260(D-O)</w:t>
            </w:r>
          </w:p>
          <w:p w:rsidR="00F822BD" w:rsidRPr="009352E3" w:rsidRDefault="00F822BD" w:rsidP="007E20BB">
            <w:pPr>
              <w:keepNext/>
              <w:keepLines/>
              <w:spacing w:after="0"/>
              <w:jc w:val="center"/>
              <w:rPr>
                <w:rFonts w:ascii="Arial" w:hAnsi="Arial"/>
                <w:sz w:val="18"/>
                <w:lang w:val="en-US" w:eastAsia="fi-FI"/>
                <w:rPrChange w:id="2832" w:author="Changes in RAN4#90bis Nokia" w:date="2019-03-15T10:22:00Z">
                  <w:rPr>
                    <w:rFonts w:ascii="Arial" w:hAnsi="Arial"/>
                    <w:sz w:val="18"/>
                    <w:lang w:val="fi-FI" w:eastAsia="fi-FI"/>
                  </w:rPr>
                </w:rPrChange>
              </w:rPr>
            </w:pPr>
            <w:r w:rsidRPr="009352E3">
              <w:rPr>
                <w:rFonts w:ascii="Arial" w:hAnsi="Arial"/>
                <w:sz w:val="18"/>
                <w:lang w:val="en-US" w:eastAsia="fi-FI"/>
                <w:rPrChange w:id="2833" w:author="Changes in RAN4#90bis Nokia" w:date="2019-03-15T10:22:00Z">
                  <w:rPr>
                    <w:rFonts w:ascii="Arial" w:hAnsi="Arial"/>
                    <w:sz w:val="18"/>
                    <w:lang w:val="fi-FI" w:eastAsia="fi-FI"/>
                  </w:rPr>
                </w:rPrChange>
              </w:rPr>
              <w:t>DC_66A_n260(D-P)</w:t>
            </w:r>
          </w:p>
          <w:p w:rsidR="00F822BD" w:rsidRPr="009352E3" w:rsidRDefault="00F822BD" w:rsidP="007E20BB">
            <w:pPr>
              <w:keepNext/>
              <w:keepLines/>
              <w:spacing w:after="0"/>
              <w:jc w:val="center"/>
              <w:rPr>
                <w:rFonts w:ascii="Arial" w:hAnsi="Arial"/>
                <w:sz w:val="18"/>
                <w:lang w:val="en-US" w:eastAsia="fi-FI"/>
                <w:rPrChange w:id="2834" w:author="Changes in RAN4#90bis Nokia" w:date="2019-03-15T10:22:00Z">
                  <w:rPr>
                    <w:rFonts w:ascii="Arial" w:hAnsi="Arial"/>
                    <w:sz w:val="18"/>
                    <w:lang w:val="fi-FI" w:eastAsia="fi-FI"/>
                  </w:rPr>
                </w:rPrChange>
              </w:rPr>
            </w:pPr>
            <w:r w:rsidRPr="009352E3">
              <w:rPr>
                <w:rFonts w:ascii="Arial" w:hAnsi="Arial"/>
                <w:sz w:val="18"/>
                <w:lang w:val="en-US" w:eastAsia="fi-FI"/>
                <w:rPrChange w:id="2835" w:author="Changes in RAN4#90bis Nokia" w:date="2019-03-15T10:22:00Z">
                  <w:rPr>
                    <w:rFonts w:ascii="Arial" w:hAnsi="Arial"/>
                    <w:sz w:val="18"/>
                    <w:lang w:val="fi-FI" w:eastAsia="fi-FI"/>
                  </w:rPr>
                </w:rPrChange>
              </w:rPr>
              <w:t>DC_66A_n260(D-Q)</w:t>
            </w:r>
          </w:p>
          <w:p w:rsidR="00F822BD" w:rsidRPr="009352E3" w:rsidRDefault="00F822BD" w:rsidP="007E20BB">
            <w:pPr>
              <w:keepNext/>
              <w:keepLines/>
              <w:spacing w:after="0"/>
              <w:jc w:val="center"/>
              <w:rPr>
                <w:rFonts w:ascii="Arial" w:hAnsi="Arial"/>
                <w:sz w:val="18"/>
                <w:lang w:val="en-US" w:eastAsia="fi-FI"/>
                <w:rPrChange w:id="2836" w:author="Changes in RAN4#90bis Nokia" w:date="2019-03-15T10:22:00Z">
                  <w:rPr>
                    <w:rFonts w:ascii="Arial" w:hAnsi="Arial"/>
                    <w:sz w:val="18"/>
                    <w:lang w:val="fi-FI" w:eastAsia="fi-FI"/>
                  </w:rPr>
                </w:rPrChange>
              </w:rPr>
            </w:pPr>
            <w:r w:rsidRPr="009352E3">
              <w:rPr>
                <w:rFonts w:ascii="Arial" w:hAnsi="Arial"/>
                <w:sz w:val="18"/>
                <w:lang w:val="en-US" w:eastAsia="fi-FI"/>
                <w:rPrChange w:id="2837" w:author="Changes in RAN4#90bis Nokia" w:date="2019-03-15T10:22:00Z">
                  <w:rPr>
                    <w:rFonts w:ascii="Arial" w:hAnsi="Arial"/>
                    <w:sz w:val="18"/>
                    <w:lang w:val="fi-FI" w:eastAsia="fi-FI"/>
                  </w:rPr>
                </w:rPrChange>
              </w:rPr>
              <w:t>DC_66A_n260(E-O)</w:t>
            </w:r>
          </w:p>
          <w:p w:rsidR="00F822BD" w:rsidRPr="009352E3" w:rsidRDefault="00F822BD" w:rsidP="007E20BB">
            <w:pPr>
              <w:keepNext/>
              <w:keepLines/>
              <w:spacing w:after="0"/>
              <w:jc w:val="center"/>
              <w:rPr>
                <w:rFonts w:ascii="Arial" w:hAnsi="Arial"/>
                <w:sz w:val="18"/>
                <w:lang w:val="en-US" w:eastAsia="fi-FI"/>
                <w:rPrChange w:id="2838" w:author="Changes in RAN4#90bis Nokia" w:date="2019-03-15T10:22:00Z">
                  <w:rPr>
                    <w:rFonts w:ascii="Arial" w:hAnsi="Arial"/>
                    <w:sz w:val="18"/>
                    <w:lang w:val="fi-FI" w:eastAsia="fi-FI"/>
                  </w:rPr>
                </w:rPrChange>
              </w:rPr>
            </w:pPr>
            <w:r w:rsidRPr="009352E3">
              <w:rPr>
                <w:rFonts w:ascii="Arial" w:hAnsi="Arial"/>
                <w:sz w:val="18"/>
                <w:lang w:val="en-US" w:eastAsia="fi-FI"/>
                <w:rPrChange w:id="2839" w:author="Changes in RAN4#90bis Nokia" w:date="2019-03-15T10:22:00Z">
                  <w:rPr>
                    <w:rFonts w:ascii="Arial" w:hAnsi="Arial"/>
                    <w:sz w:val="18"/>
                    <w:lang w:val="fi-FI" w:eastAsia="fi-FI"/>
                  </w:rPr>
                </w:rPrChange>
              </w:rPr>
              <w:t>DC_66A_n260(E-P)</w:t>
            </w:r>
          </w:p>
          <w:p w:rsidR="00F822BD" w:rsidRPr="009352E3" w:rsidRDefault="00F822BD" w:rsidP="007E20BB">
            <w:pPr>
              <w:keepNext/>
              <w:keepLines/>
              <w:spacing w:after="0"/>
              <w:jc w:val="center"/>
              <w:rPr>
                <w:rFonts w:ascii="Arial" w:hAnsi="Arial"/>
                <w:sz w:val="18"/>
                <w:lang w:val="en-US" w:eastAsia="fi-FI"/>
                <w:rPrChange w:id="2840" w:author="Changes in RAN4#90bis Nokia" w:date="2019-03-15T10:22:00Z">
                  <w:rPr>
                    <w:rFonts w:ascii="Arial" w:hAnsi="Arial"/>
                    <w:sz w:val="18"/>
                    <w:lang w:val="fi-FI" w:eastAsia="fi-FI"/>
                  </w:rPr>
                </w:rPrChange>
              </w:rPr>
            </w:pPr>
            <w:r w:rsidRPr="009352E3">
              <w:rPr>
                <w:rFonts w:ascii="Arial" w:hAnsi="Arial"/>
                <w:sz w:val="18"/>
                <w:lang w:val="en-US" w:eastAsia="fi-FI"/>
                <w:rPrChange w:id="2841" w:author="Changes in RAN4#90bis Nokia" w:date="2019-03-15T10:22:00Z">
                  <w:rPr>
                    <w:rFonts w:ascii="Arial" w:hAnsi="Arial"/>
                    <w:sz w:val="18"/>
                    <w:lang w:val="fi-FI" w:eastAsia="fi-FI"/>
                  </w:rPr>
                </w:rPrChange>
              </w:rPr>
              <w:t xml:space="preserve">DC_66A_n260(E-Q) </w:t>
            </w:r>
          </w:p>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n260(G-I)</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sz w:val="18"/>
                <w:lang w:val="fi-FI" w:eastAsia="fi-FI"/>
              </w:rPr>
              <w:t>DC_66A_n260A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del w:id="2842" w:author="Changes in RAN4#90bis Nokia" w:date="2019-03-20T15:58:00Z">
              <w:r w:rsidRPr="00AE4694" w:rsidDel="00BE28EE">
                <w:rPr>
                  <w:rFonts w:ascii="Arial" w:hAnsi="Arial"/>
                  <w:sz w:val="18"/>
                  <w:lang w:val="fi-FI" w:eastAsia="ja-JP"/>
                </w:rPr>
                <w:delText>66A</w:delText>
              </w:r>
            </w:del>
          </w:p>
        </w:tc>
        <w:tc>
          <w:tcPr>
            <w:tcW w:w="0" w:type="auto"/>
            <w:vAlign w:val="center"/>
          </w:tcPr>
          <w:p w:rsidR="00F822BD" w:rsidRPr="009352E3" w:rsidDel="00BE28EE" w:rsidRDefault="00F822BD" w:rsidP="007E20BB">
            <w:pPr>
              <w:keepNext/>
              <w:keepLines/>
              <w:spacing w:after="0"/>
              <w:jc w:val="center"/>
              <w:rPr>
                <w:del w:id="2843" w:author="Changes in RAN4#90bis Nokia" w:date="2019-03-20T15:58:00Z"/>
                <w:rFonts w:ascii="Arial" w:hAnsi="Arial"/>
                <w:sz w:val="18"/>
                <w:lang w:val="en-US" w:eastAsia="ja-JP"/>
                <w:rPrChange w:id="2844" w:author="Changes in RAN4#90bis Nokia" w:date="2019-03-15T10:22:00Z">
                  <w:rPr>
                    <w:del w:id="2845" w:author="Changes in RAN4#90bis Nokia" w:date="2019-03-20T15:58:00Z"/>
                    <w:rFonts w:ascii="Arial" w:hAnsi="Arial"/>
                    <w:sz w:val="18"/>
                    <w:lang w:val="fi-FI" w:eastAsia="ja-JP"/>
                  </w:rPr>
                </w:rPrChange>
              </w:rPr>
            </w:pPr>
            <w:del w:id="2846" w:author="Changes in RAN4#90bis Nokia" w:date="2019-03-20T15:58:00Z">
              <w:r w:rsidRPr="009352E3" w:rsidDel="00BE28EE">
                <w:rPr>
                  <w:rFonts w:ascii="Arial" w:hAnsi="Arial"/>
                  <w:sz w:val="18"/>
                  <w:lang w:val="en-US" w:eastAsia="ja-JP"/>
                  <w:rPrChange w:id="2847" w:author="Changes in RAN4#90bis Nokia" w:date="2019-03-15T10:22:00Z">
                    <w:rPr>
                      <w:rFonts w:ascii="Arial" w:hAnsi="Arial"/>
                      <w:sz w:val="18"/>
                      <w:lang w:val="fi-FI" w:eastAsia="ja-JP"/>
                    </w:rPr>
                  </w:rPrChange>
                </w:rPr>
                <w:delText>n260A</w:delText>
              </w:r>
            </w:del>
          </w:p>
          <w:p w:rsidR="00F822BD" w:rsidRPr="009352E3" w:rsidDel="00BE28EE" w:rsidRDefault="00F822BD" w:rsidP="007E20BB">
            <w:pPr>
              <w:keepNext/>
              <w:keepLines/>
              <w:spacing w:after="0"/>
              <w:jc w:val="center"/>
              <w:rPr>
                <w:del w:id="2848" w:author="Changes in RAN4#90bis Nokia" w:date="2019-03-20T15:58:00Z"/>
                <w:rFonts w:ascii="Arial" w:hAnsi="Arial"/>
                <w:sz w:val="18"/>
                <w:lang w:val="en-US" w:eastAsia="fi-FI"/>
                <w:rPrChange w:id="2849" w:author="Changes in RAN4#90bis Nokia" w:date="2019-03-15T10:22:00Z">
                  <w:rPr>
                    <w:del w:id="2850" w:author="Changes in RAN4#90bis Nokia" w:date="2019-03-20T15:58:00Z"/>
                    <w:rFonts w:ascii="Arial" w:hAnsi="Arial"/>
                    <w:sz w:val="18"/>
                    <w:lang w:val="fi-FI" w:eastAsia="fi-FI"/>
                  </w:rPr>
                </w:rPrChange>
              </w:rPr>
            </w:pPr>
            <w:del w:id="2851" w:author="Changes in RAN4#90bis Nokia" w:date="2019-03-20T15:58:00Z">
              <w:r w:rsidRPr="009352E3" w:rsidDel="00BE28EE">
                <w:rPr>
                  <w:rFonts w:ascii="Arial" w:hAnsi="Arial"/>
                  <w:sz w:val="18"/>
                  <w:lang w:val="en-US" w:eastAsia="fi-FI"/>
                  <w:rPrChange w:id="2852" w:author="Changes in RAN4#90bis Nokia" w:date="2019-03-15T10:22:00Z">
                    <w:rPr>
                      <w:rFonts w:ascii="Arial" w:hAnsi="Arial"/>
                      <w:sz w:val="18"/>
                      <w:lang w:val="fi-FI" w:eastAsia="fi-FI"/>
                    </w:rPr>
                  </w:rPrChange>
                </w:rPr>
                <w:delText>CA_n260D</w:delText>
              </w:r>
            </w:del>
          </w:p>
          <w:p w:rsidR="00F822BD" w:rsidRPr="009352E3" w:rsidDel="00BE28EE" w:rsidRDefault="00F822BD" w:rsidP="007E20BB">
            <w:pPr>
              <w:keepNext/>
              <w:keepLines/>
              <w:spacing w:after="0"/>
              <w:jc w:val="center"/>
              <w:rPr>
                <w:del w:id="2853" w:author="Changes in RAN4#90bis Nokia" w:date="2019-03-20T15:58:00Z"/>
                <w:rFonts w:ascii="Arial" w:hAnsi="Arial"/>
                <w:sz w:val="18"/>
                <w:lang w:val="en-US" w:eastAsia="fi-FI"/>
                <w:rPrChange w:id="2854" w:author="Changes in RAN4#90bis Nokia" w:date="2019-03-15T10:22:00Z">
                  <w:rPr>
                    <w:del w:id="2855" w:author="Changes in RAN4#90bis Nokia" w:date="2019-03-20T15:58:00Z"/>
                    <w:rFonts w:ascii="Arial" w:hAnsi="Arial"/>
                    <w:sz w:val="18"/>
                    <w:lang w:val="fi-FI" w:eastAsia="fi-FI"/>
                  </w:rPr>
                </w:rPrChange>
              </w:rPr>
            </w:pPr>
            <w:del w:id="2856" w:author="Changes in RAN4#90bis Nokia" w:date="2019-03-20T15:58:00Z">
              <w:r w:rsidRPr="009352E3" w:rsidDel="00BE28EE">
                <w:rPr>
                  <w:rFonts w:ascii="Arial" w:hAnsi="Arial"/>
                  <w:sz w:val="18"/>
                  <w:lang w:val="en-US" w:eastAsia="fi-FI"/>
                  <w:rPrChange w:id="2857" w:author="Changes in RAN4#90bis Nokia" w:date="2019-03-15T10:22:00Z">
                    <w:rPr>
                      <w:rFonts w:ascii="Arial" w:hAnsi="Arial"/>
                      <w:sz w:val="18"/>
                      <w:lang w:val="fi-FI" w:eastAsia="fi-FI"/>
                    </w:rPr>
                  </w:rPrChange>
                </w:rPr>
                <w:delText>CA_n260E</w:delText>
              </w:r>
            </w:del>
          </w:p>
          <w:p w:rsidR="00F822BD" w:rsidRPr="009352E3" w:rsidDel="00BE28EE" w:rsidRDefault="00F822BD" w:rsidP="007E20BB">
            <w:pPr>
              <w:keepNext/>
              <w:keepLines/>
              <w:spacing w:after="0"/>
              <w:jc w:val="center"/>
              <w:rPr>
                <w:del w:id="2858" w:author="Changes in RAN4#90bis Nokia" w:date="2019-03-20T15:58:00Z"/>
                <w:rFonts w:ascii="Arial" w:hAnsi="Arial"/>
                <w:sz w:val="18"/>
                <w:lang w:val="en-US" w:eastAsia="fi-FI"/>
                <w:rPrChange w:id="2859" w:author="Changes in RAN4#90bis Nokia" w:date="2019-03-15T10:22:00Z">
                  <w:rPr>
                    <w:del w:id="2860" w:author="Changes in RAN4#90bis Nokia" w:date="2019-03-20T15:58:00Z"/>
                    <w:rFonts w:ascii="Arial" w:hAnsi="Arial"/>
                    <w:sz w:val="18"/>
                    <w:lang w:val="fi-FI" w:eastAsia="fi-FI"/>
                  </w:rPr>
                </w:rPrChange>
              </w:rPr>
            </w:pPr>
            <w:del w:id="2861" w:author="Changes in RAN4#90bis Nokia" w:date="2019-03-20T15:58:00Z">
              <w:r w:rsidRPr="009352E3" w:rsidDel="00BE28EE">
                <w:rPr>
                  <w:rFonts w:ascii="Arial" w:hAnsi="Arial"/>
                  <w:sz w:val="18"/>
                  <w:lang w:val="en-US" w:eastAsia="fi-FI"/>
                  <w:rPrChange w:id="2862" w:author="Changes in RAN4#90bis Nokia" w:date="2019-03-15T10:22:00Z">
                    <w:rPr>
                      <w:rFonts w:ascii="Arial" w:hAnsi="Arial"/>
                      <w:sz w:val="18"/>
                      <w:lang w:val="fi-FI" w:eastAsia="fi-FI"/>
                    </w:rPr>
                  </w:rPrChange>
                </w:rPr>
                <w:delText>CA_n260F</w:delText>
              </w:r>
            </w:del>
          </w:p>
          <w:p w:rsidR="00F822BD" w:rsidRPr="009352E3" w:rsidDel="00BE28EE" w:rsidRDefault="00F822BD" w:rsidP="007E20BB">
            <w:pPr>
              <w:keepNext/>
              <w:keepLines/>
              <w:spacing w:after="0"/>
              <w:jc w:val="center"/>
              <w:rPr>
                <w:del w:id="2863" w:author="Changes in RAN4#90bis Nokia" w:date="2019-03-20T15:58:00Z"/>
                <w:rFonts w:ascii="Arial" w:hAnsi="Arial"/>
                <w:sz w:val="18"/>
                <w:lang w:val="en-US" w:eastAsia="fi-FI"/>
                <w:rPrChange w:id="2864" w:author="Changes in RAN4#90bis Nokia" w:date="2019-03-15T10:22:00Z">
                  <w:rPr>
                    <w:del w:id="2865" w:author="Changes in RAN4#90bis Nokia" w:date="2019-03-20T15:58:00Z"/>
                    <w:rFonts w:ascii="Arial" w:hAnsi="Arial"/>
                    <w:sz w:val="18"/>
                    <w:lang w:val="fi-FI" w:eastAsia="fi-FI"/>
                  </w:rPr>
                </w:rPrChange>
              </w:rPr>
            </w:pPr>
            <w:del w:id="2866" w:author="Changes in RAN4#90bis Nokia" w:date="2019-03-20T15:58:00Z">
              <w:r w:rsidRPr="009352E3" w:rsidDel="00BE28EE">
                <w:rPr>
                  <w:rFonts w:ascii="Arial" w:hAnsi="Arial"/>
                  <w:sz w:val="18"/>
                  <w:lang w:val="en-US" w:eastAsia="fi-FI"/>
                  <w:rPrChange w:id="2867" w:author="Changes in RAN4#90bis Nokia" w:date="2019-03-15T10:22:00Z">
                    <w:rPr>
                      <w:rFonts w:ascii="Arial" w:hAnsi="Arial"/>
                      <w:sz w:val="18"/>
                      <w:lang w:val="fi-FI" w:eastAsia="fi-FI"/>
                    </w:rPr>
                  </w:rPrChange>
                </w:rPr>
                <w:delText>CA_n260G</w:delText>
              </w:r>
            </w:del>
          </w:p>
          <w:p w:rsidR="00F822BD" w:rsidRPr="009352E3" w:rsidDel="00BE28EE" w:rsidRDefault="00F822BD" w:rsidP="007E20BB">
            <w:pPr>
              <w:keepNext/>
              <w:keepLines/>
              <w:spacing w:after="0"/>
              <w:jc w:val="center"/>
              <w:rPr>
                <w:del w:id="2868" w:author="Changes in RAN4#90bis Nokia" w:date="2019-03-20T15:58:00Z"/>
                <w:rFonts w:ascii="Arial" w:hAnsi="Arial"/>
                <w:sz w:val="18"/>
                <w:lang w:val="en-US" w:eastAsia="fi-FI"/>
                <w:rPrChange w:id="2869" w:author="Changes in RAN4#90bis Nokia" w:date="2019-03-15T10:22:00Z">
                  <w:rPr>
                    <w:del w:id="2870" w:author="Changes in RAN4#90bis Nokia" w:date="2019-03-20T15:58:00Z"/>
                    <w:rFonts w:ascii="Arial" w:hAnsi="Arial"/>
                    <w:sz w:val="18"/>
                    <w:lang w:val="fi-FI" w:eastAsia="fi-FI"/>
                  </w:rPr>
                </w:rPrChange>
              </w:rPr>
            </w:pPr>
            <w:del w:id="2871" w:author="Changes in RAN4#90bis Nokia" w:date="2019-03-20T15:58:00Z">
              <w:r w:rsidRPr="009352E3" w:rsidDel="00BE28EE">
                <w:rPr>
                  <w:rFonts w:ascii="Arial" w:hAnsi="Arial"/>
                  <w:sz w:val="18"/>
                  <w:lang w:val="en-US" w:eastAsia="fi-FI"/>
                  <w:rPrChange w:id="2872" w:author="Changes in RAN4#90bis Nokia" w:date="2019-03-15T10:22:00Z">
                    <w:rPr>
                      <w:rFonts w:ascii="Arial" w:hAnsi="Arial"/>
                      <w:sz w:val="18"/>
                      <w:lang w:val="fi-FI" w:eastAsia="fi-FI"/>
                    </w:rPr>
                  </w:rPrChange>
                </w:rPr>
                <w:delText>CA_n260H</w:delText>
              </w:r>
            </w:del>
          </w:p>
          <w:p w:rsidR="00F822BD" w:rsidRPr="009352E3" w:rsidDel="00BE28EE" w:rsidRDefault="00F822BD" w:rsidP="007E20BB">
            <w:pPr>
              <w:keepNext/>
              <w:keepLines/>
              <w:spacing w:after="0"/>
              <w:jc w:val="center"/>
              <w:rPr>
                <w:del w:id="2873" w:author="Changes in RAN4#90bis Nokia" w:date="2019-03-20T15:58:00Z"/>
                <w:rFonts w:ascii="Arial" w:hAnsi="Arial"/>
                <w:sz w:val="18"/>
                <w:lang w:val="en-US" w:eastAsia="fi-FI"/>
                <w:rPrChange w:id="2874" w:author="Changes in RAN4#90bis Nokia" w:date="2019-03-15T10:22:00Z">
                  <w:rPr>
                    <w:del w:id="2875" w:author="Changes in RAN4#90bis Nokia" w:date="2019-03-20T15:58:00Z"/>
                    <w:rFonts w:ascii="Arial" w:hAnsi="Arial"/>
                    <w:sz w:val="18"/>
                    <w:lang w:val="fi-FI" w:eastAsia="fi-FI"/>
                  </w:rPr>
                </w:rPrChange>
              </w:rPr>
            </w:pPr>
            <w:del w:id="2876" w:author="Changes in RAN4#90bis Nokia" w:date="2019-03-20T15:58:00Z">
              <w:r w:rsidRPr="009352E3" w:rsidDel="00BE28EE">
                <w:rPr>
                  <w:rFonts w:ascii="Arial" w:hAnsi="Arial"/>
                  <w:sz w:val="18"/>
                  <w:lang w:val="en-US" w:eastAsia="fi-FI"/>
                  <w:rPrChange w:id="2877" w:author="Changes in RAN4#90bis Nokia" w:date="2019-03-15T10:22:00Z">
                    <w:rPr>
                      <w:rFonts w:ascii="Arial" w:hAnsi="Arial"/>
                      <w:sz w:val="18"/>
                      <w:lang w:val="fi-FI" w:eastAsia="fi-FI"/>
                    </w:rPr>
                  </w:rPrChange>
                </w:rPr>
                <w:delText>CA_n260I</w:delText>
              </w:r>
            </w:del>
          </w:p>
          <w:p w:rsidR="00F822BD" w:rsidRPr="009352E3" w:rsidDel="00BE28EE" w:rsidRDefault="00F822BD" w:rsidP="007E20BB">
            <w:pPr>
              <w:keepNext/>
              <w:keepLines/>
              <w:spacing w:after="0"/>
              <w:jc w:val="center"/>
              <w:rPr>
                <w:del w:id="2878" w:author="Changes in RAN4#90bis Nokia" w:date="2019-03-20T15:58:00Z"/>
                <w:rFonts w:ascii="Arial" w:hAnsi="Arial"/>
                <w:sz w:val="18"/>
                <w:lang w:val="en-US" w:eastAsia="fi-FI"/>
                <w:rPrChange w:id="2879" w:author="Changes in RAN4#90bis Nokia" w:date="2019-03-15T10:22:00Z">
                  <w:rPr>
                    <w:del w:id="2880" w:author="Changes in RAN4#90bis Nokia" w:date="2019-03-20T15:58:00Z"/>
                    <w:rFonts w:ascii="Arial" w:hAnsi="Arial"/>
                    <w:sz w:val="18"/>
                    <w:lang w:val="fi-FI" w:eastAsia="fi-FI"/>
                  </w:rPr>
                </w:rPrChange>
              </w:rPr>
            </w:pPr>
            <w:del w:id="2881" w:author="Changes in RAN4#90bis Nokia" w:date="2019-03-20T15:58:00Z">
              <w:r w:rsidRPr="009352E3" w:rsidDel="00BE28EE">
                <w:rPr>
                  <w:rFonts w:ascii="Arial" w:hAnsi="Arial"/>
                  <w:sz w:val="18"/>
                  <w:lang w:val="en-US" w:eastAsia="fi-FI"/>
                  <w:rPrChange w:id="2882" w:author="Changes in RAN4#90bis Nokia" w:date="2019-03-15T10:22:00Z">
                    <w:rPr>
                      <w:rFonts w:ascii="Arial" w:hAnsi="Arial"/>
                      <w:sz w:val="18"/>
                      <w:lang w:val="fi-FI" w:eastAsia="fi-FI"/>
                    </w:rPr>
                  </w:rPrChange>
                </w:rPr>
                <w:delText>CA_n260J</w:delText>
              </w:r>
            </w:del>
          </w:p>
          <w:p w:rsidR="00F822BD" w:rsidRPr="009352E3" w:rsidDel="00BE28EE" w:rsidRDefault="00F822BD" w:rsidP="007E20BB">
            <w:pPr>
              <w:keepNext/>
              <w:keepLines/>
              <w:spacing w:after="0"/>
              <w:jc w:val="center"/>
              <w:rPr>
                <w:del w:id="2883" w:author="Changes in RAN4#90bis Nokia" w:date="2019-03-20T15:58:00Z"/>
                <w:rFonts w:ascii="Arial" w:hAnsi="Arial"/>
                <w:sz w:val="18"/>
                <w:lang w:val="en-US" w:eastAsia="fi-FI"/>
                <w:rPrChange w:id="2884" w:author="Changes in RAN4#90bis Nokia" w:date="2019-03-15T10:22:00Z">
                  <w:rPr>
                    <w:del w:id="2885" w:author="Changes in RAN4#90bis Nokia" w:date="2019-03-20T15:58:00Z"/>
                    <w:rFonts w:ascii="Arial" w:hAnsi="Arial"/>
                    <w:sz w:val="18"/>
                    <w:lang w:val="fi-FI" w:eastAsia="fi-FI"/>
                  </w:rPr>
                </w:rPrChange>
              </w:rPr>
            </w:pPr>
            <w:del w:id="2886" w:author="Changes in RAN4#90bis Nokia" w:date="2019-03-20T15:58:00Z">
              <w:r w:rsidRPr="009352E3" w:rsidDel="00BE28EE">
                <w:rPr>
                  <w:rFonts w:ascii="Arial" w:hAnsi="Arial"/>
                  <w:sz w:val="18"/>
                  <w:lang w:val="en-US" w:eastAsia="fi-FI"/>
                  <w:rPrChange w:id="2887" w:author="Changes in RAN4#90bis Nokia" w:date="2019-03-15T10:22:00Z">
                    <w:rPr>
                      <w:rFonts w:ascii="Arial" w:hAnsi="Arial"/>
                      <w:sz w:val="18"/>
                      <w:lang w:val="fi-FI" w:eastAsia="fi-FI"/>
                    </w:rPr>
                  </w:rPrChange>
                </w:rPr>
                <w:delText>CA_n260K</w:delText>
              </w:r>
            </w:del>
          </w:p>
          <w:p w:rsidR="00F822BD" w:rsidRPr="009352E3" w:rsidDel="00BE28EE" w:rsidRDefault="00F822BD" w:rsidP="007E20BB">
            <w:pPr>
              <w:keepNext/>
              <w:keepLines/>
              <w:spacing w:after="0"/>
              <w:jc w:val="center"/>
              <w:rPr>
                <w:del w:id="2888" w:author="Changes in RAN4#90bis Nokia" w:date="2019-03-20T15:58:00Z"/>
                <w:rFonts w:ascii="Arial" w:hAnsi="Arial"/>
                <w:sz w:val="18"/>
                <w:lang w:val="en-US" w:eastAsia="fi-FI"/>
                <w:rPrChange w:id="2889" w:author="Changes in RAN4#90bis Nokia" w:date="2019-03-15T10:22:00Z">
                  <w:rPr>
                    <w:del w:id="2890" w:author="Changes in RAN4#90bis Nokia" w:date="2019-03-20T15:58:00Z"/>
                    <w:rFonts w:ascii="Arial" w:hAnsi="Arial"/>
                    <w:sz w:val="18"/>
                    <w:lang w:val="fi-FI" w:eastAsia="fi-FI"/>
                  </w:rPr>
                </w:rPrChange>
              </w:rPr>
            </w:pPr>
            <w:del w:id="2891" w:author="Changes in RAN4#90bis Nokia" w:date="2019-03-20T15:58:00Z">
              <w:r w:rsidRPr="009352E3" w:rsidDel="00BE28EE">
                <w:rPr>
                  <w:rFonts w:ascii="Arial" w:hAnsi="Arial"/>
                  <w:sz w:val="18"/>
                  <w:lang w:val="en-US" w:eastAsia="fi-FI"/>
                  <w:rPrChange w:id="2892" w:author="Changes in RAN4#90bis Nokia" w:date="2019-03-15T10:22:00Z">
                    <w:rPr>
                      <w:rFonts w:ascii="Arial" w:hAnsi="Arial"/>
                      <w:sz w:val="18"/>
                      <w:lang w:val="fi-FI" w:eastAsia="fi-FI"/>
                    </w:rPr>
                  </w:rPrChange>
                </w:rPr>
                <w:delText>CA_n260L</w:delText>
              </w:r>
            </w:del>
          </w:p>
          <w:p w:rsidR="00F822BD" w:rsidRPr="009352E3" w:rsidDel="00BE28EE" w:rsidRDefault="00F822BD" w:rsidP="007E20BB">
            <w:pPr>
              <w:keepNext/>
              <w:keepLines/>
              <w:spacing w:after="0"/>
              <w:jc w:val="center"/>
              <w:rPr>
                <w:del w:id="2893" w:author="Changes in RAN4#90bis Nokia" w:date="2019-03-20T15:58:00Z"/>
                <w:rFonts w:ascii="Arial" w:hAnsi="Arial"/>
                <w:sz w:val="18"/>
                <w:lang w:val="en-US" w:eastAsia="fi-FI"/>
                <w:rPrChange w:id="2894" w:author="Changes in RAN4#90bis Nokia" w:date="2019-03-15T10:22:00Z">
                  <w:rPr>
                    <w:del w:id="2895" w:author="Changes in RAN4#90bis Nokia" w:date="2019-03-20T15:58:00Z"/>
                    <w:rFonts w:ascii="Arial" w:hAnsi="Arial"/>
                    <w:sz w:val="18"/>
                    <w:lang w:val="fi-FI" w:eastAsia="fi-FI"/>
                  </w:rPr>
                </w:rPrChange>
              </w:rPr>
            </w:pPr>
            <w:del w:id="2896" w:author="Changes in RAN4#90bis Nokia" w:date="2019-03-20T15:58:00Z">
              <w:r w:rsidRPr="009352E3" w:rsidDel="00BE28EE">
                <w:rPr>
                  <w:rFonts w:ascii="Arial" w:hAnsi="Arial"/>
                  <w:sz w:val="18"/>
                  <w:lang w:val="en-US" w:eastAsia="fi-FI"/>
                  <w:rPrChange w:id="2897" w:author="Changes in RAN4#90bis Nokia" w:date="2019-03-15T10:22:00Z">
                    <w:rPr>
                      <w:rFonts w:ascii="Arial" w:hAnsi="Arial"/>
                      <w:sz w:val="18"/>
                      <w:lang w:val="fi-FI" w:eastAsia="fi-FI"/>
                    </w:rPr>
                  </w:rPrChange>
                </w:rPr>
                <w:delText>CA_n260M</w:delText>
              </w:r>
            </w:del>
          </w:p>
          <w:p w:rsidR="00F822BD" w:rsidRPr="009352E3" w:rsidDel="00BE28EE" w:rsidRDefault="00F822BD" w:rsidP="007E20BB">
            <w:pPr>
              <w:keepNext/>
              <w:keepLines/>
              <w:spacing w:after="0"/>
              <w:jc w:val="center"/>
              <w:rPr>
                <w:del w:id="2898" w:author="Changes in RAN4#90bis Nokia" w:date="2019-03-20T15:58:00Z"/>
                <w:rFonts w:ascii="Arial" w:hAnsi="Arial"/>
                <w:sz w:val="18"/>
                <w:lang w:val="en-US" w:eastAsia="fi-FI"/>
                <w:rPrChange w:id="2899" w:author="Changes in RAN4#90bis Nokia" w:date="2019-03-15T10:22:00Z">
                  <w:rPr>
                    <w:del w:id="2900" w:author="Changes in RAN4#90bis Nokia" w:date="2019-03-20T15:58:00Z"/>
                    <w:rFonts w:ascii="Arial" w:hAnsi="Arial"/>
                    <w:sz w:val="18"/>
                    <w:lang w:val="fi-FI" w:eastAsia="fi-FI"/>
                  </w:rPr>
                </w:rPrChange>
              </w:rPr>
            </w:pPr>
            <w:del w:id="2901" w:author="Changes in RAN4#90bis Nokia" w:date="2019-03-20T15:58:00Z">
              <w:r w:rsidRPr="009352E3" w:rsidDel="00BE28EE">
                <w:rPr>
                  <w:rFonts w:ascii="Arial" w:hAnsi="Arial"/>
                  <w:sz w:val="18"/>
                  <w:lang w:val="en-US" w:eastAsia="fi-FI"/>
                  <w:rPrChange w:id="2902" w:author="Changes in RAN4#90bis Nokia" w:date="2019-03-15T10:22:00Z">
                    <w:rPr>
                      <w:rFonts w:ascii="Arial" w:hAnsi="Arial"/>
                      <w:sz w:val="18"/>
                      <w:lang w:val="fi-FI" w:eastAsia="fi-FI"/>
                    </w:rPr>
                  </w:rPrChange>
                </w:rPr>
                <w:delText>CA_n260O</w:delText>
              </w:r>
            </w:del>
          </w:p>
          <w:p w:rsidR="00F822BD" w:rsidRPr="009352E3" w:rsidDel="00BE28EE" w:rsidRDefault="00F822BD" w:rsidP="007E20BB">
            <w:pPr>
              <w:keepNext/>
              <w:keepLines/>
              <w:spacing w:after="0"/>
              <w:jc w:val="center"/>
              <w:rPr>
                <w:del w:id="2903" w:author="Changes in RAN4#90bis Nokia" w:date="2019-03-20T15:58:00Z"/>
                <w:rFonts w:ascii="Arial" w:hAnsi="Arial"/>
                <w:sz w:val="18"/>
                <w:lang w:val="en-US" w:eastAsia="fi-FI"/>
                <w:rPrChange w:id="2904" w:author="Changes in RAN4#90bis Nokia" w:date="2019-03-15T10:22:00Z">
                  <w:rPr>
                    <w:del w:id="2905" w:author="Changes in RAN4#90bis Nokia" w:date="2019-03-20T15:58:00Z"/>
                    <w:rFonts w:ascii="Arial" w:hAnsi="Arial"/>
                    <w:sz w:val="18"/>
                    <w:lang w:val="fi-FI" w:eastAsia="fi-FI"/>
                  </w:rPr>
                </w:rPrChange>
              </w:rPr>
            </w:pPr>
            <w:del w:id="2906" w:author="Changes in RAN4#90bis Nokia" w:date="2019-03-20T15:58:00Z">
              <w:r w:rsidRPr="009352E3" w:rsidDel="00BE28EE">
                <w:rPr>
                  <w:rFonts w:ascii="Arial" w:hAnsi="Arial"/>
                  <w:sz w:val="18"/>
                  <w:lang w:val="en-US" w:eastAsia="fi-FI"/>
                  <w:rPrChange w:id="2907" w:author="Changes in RAN4#90bis Nokia" w:date="2019-03-15T10:22:00Z">
                    <w:rPr>
                      <w:rFonts w:ascii="Arial" w:hAnsi="Arial"/>
                      <w:sz w:val="18"/>
                      <w:lang w:val="fi-FI" w:eastAsia="fi-FI"/>
                    </w:rPr>
                  </w:rPrChange>
                </w:rPr>
                <w:delText>CA_n260P</w:delText>
              </w:r>
            </w:del>
          </w:p>
          <w:p w:rsidR="00F822BD" w:rsidRPr="009352E3" w:rsidDel="00BE28EE" w:rsidRDefault="00F822BD" w:rsidP="007E20BB">
            <w:pPr>
              <w:keepNext/>
              <w:keepLines/>
              <w:spacing w:after="0"/>
              <w:jc w:val="center"/>
              <w:rPr>
                <w:del w:id="2908" w:author="Changes in RAN4#90bis Nokia" w:date="2019-03-20T15:58:00Z"/>
                <w:rFonts w:ascii="Arial" w:hAnsi="Arial"/>
                <w:sz w:val="18"/>
                <w:lang w:val="en-US" w:eastAsia="fi-FI"/>
                <w:rPrChange w:id="2909" w:author="Changes in RAN4#90bis Nokia" w:date="2019-03-15T10:22:00Z">
                  <w:rPr>
                    <w:del w:id="2910" w:author="Changes in RAN4#90bis Nokia" w:date="2019-03-20T15:58:00Z"/>
                    <w:rFonts w:ascii="Arial" w:hAnsi="Arial"/>
                    <w:sz w:val="18"/>
                    <w:lang w:val="fi-FI" w:eastAsia="fi-FI"/>
                  </w:rPr>
                </w:rPrChange>
              </w:rPr>
            </w:pPr>
            <w:del w:id="2911" w:author="Changes in RAN4#90bis Nokia" w:date="2019-03-20T15:58:00Z">
              <w:r w:rsidRPr="009352E3" w:rsidDel="00BE28EE">
                <w:rPr>
                  <w:rFonts w:ascii="Arial" w:hAnsi="Arial"/>
                  <w:sz w:val="18"/>
                  <w:lang w:val="en-US" w:eastAsia="fi-FI"/>
                  <w:rPrChange w:id="2912" w:author="Changes in RAN4#90bis Nokia" w:date="2019-03-15T10:22:00Z">
                    <w:rPr>
                      <w:rFonts w:ascii="Arial" w:hAnsi="Arial"/>
                      <w:sz w:val="18"/>
                      <w:lang w:val="fi-FI" w:eastAsia="fi-FI"/>
                    </w:rPr>
                  </w:rPrChange>
                </w:rPr>
                <w:delText>CA_n260Q</w:delText>
              </w:r>
            </w:del>
          </w:p>
          <w:p w:rsidR="00F822BD" w:rsidRPr="009352E3" w:rsidDel="00BE28EE" w:rsidRDefault="00F822BD" w:rsidP="007E20BB">
            <w:pPr>
              <w:keepNext/>
              <w:keepLines/>
              <w:spacing w:after="0"/>
              <w:jc w:val="center"/>
              <w:rPr>
                <w:del w:id="2913" w:author="Changes in RAN4#90bis Nokia" w:date="2019-03-20T15:58:00Z"/>
                <w:rFonts w:ascii="Arial" w:hAnsi="Arial"/>
                <w:sz w:val="18"/>
                <w:lang w:val="en-US" w:eastAsia="fi-FI"/>
                <w:rPrChange w:id="2914" w:author="Changes in RAN4#90bis Nokia" w:date="2019-03-15T10:22:00Z">
                  <w:rPr>
                    <w:del w:id="2915" w:author="Changes in RAN4#90bis Nokia" w:date="2019-03-20T15:58:00Z"/>
                    <w:rFonts w:ascii="Arial" w:hAnsi="Arial"/>
                    <w:sz w:val="18"/>
                    <w:lang w:val="fi-FI" w:eastAsia="fi-FI"/>
                  </w:rPr>
                </w:rPrChange>
              </w:rPr>
            </w:pPr>
            <w:del w:id="2916" w:author="Changes in RAN4#90bis Nokia" w:date="2019-03-20T15:58:00Z">
              <w:r w:rsidRPr="009352E3" w:rsidDel="00BE28EE">
                <w:rPr>
                  <w:rFonts w:ascii="Arial" w:hAnsi="Arial"/>
                  <w:sz w:val="18"/>
                  <w:lang w:val="en-US" w:eastAsia="fi-FI"/>
                  <w:rPrChange w:id="2917" w:author="Changes in RAN4#90bis Nokia" w:date="2019-03-15T10:22:00Z">
                    <w:rPr>
                      <w:rFonts w:ascii="Arial" w:hAnsi="Arial"/>
                      <w:sz w:val="18"/>
                      <w:lang w:val="fi-FI" w:eastAsia="fi-FI"/>
                    </w:rPr>
                  </w:rPrChange>
                </w:rPr>
                <w:delText>CA_n260(2A)</w:delText>
              </w:r>
            </w:del>
          </w:p>
          <w:p w:rsidR="00F822BD" w:rsidRPr="009352E3" w:rsidDel="00BE28EE" w:rsidRDefault="00F822BD" w:rsidP="007E20BB">
            <w:pPr>
              <w:keepNext/>
              <w:keepLines/>
              <w:spacing w:after="0"/>
              <w:jc w:val="center"/>
              <w:rPr>
                <w:del w:id="2918" w:author="Changes in RAN4#90bis Nokia" w:date="2019-03-20T15:58:00Z"/>
                <w:rFonts w:ascii="Arial" w:hAnsi="Arial"/>
                <w:sz w:val="18"/>
                <w:lang w:val="en-US" w:eastAsia="fi-FI"/>
                <w:rPrChange w:id="2919" w:author="Changes in RAN4#90bis Nokia" w:date="2019-03-15T10:22:00Z">
                  <w:rPr>
                    <w:del w:id="2920" w:author="Changes in RAN4#90bis Nokia" w:date="2019-03-20T15:58:00Z"/>
                    <w:rFonts w:ascii="Arial" w:hAnsi="Arial"/>
                    <w:sz w:val="18"/>
                    <w:lang w:val="fi-FI" w:eastAsia="fi-FI"/>
                  </w:rPr>
                </w:rPrChange>
              </w:rPr>
            </w:pPr>
            <w:del w:id="2921" w:author="Changes in RAN4#90bis Nokia" w:date="2019-03-20T15:58:00Z">
              <w:r w:rsidRPr="009352E3" w:rsidDel="00BE28EE">
                <w:rPr>
                  <w:rFonts w:ascii="Arial" w:hAnsi="Arial"/>
                  <w:sz w:val="18"/>
                  <w:lang w:val="en-US" w:eastAsia="fi-FI"/>
                  <w:rPrChange w:id="2922" w:author="Changes in RAN4#90bis Nokia" w:date="2019-03-15T10:22:00Z">
                    <w:rPr>
                      <w:rFonts w:ascii="Arial" w:hAnsi="Arial"/>
                      <w:sz w:val="18"/>
                      <w:lang w:val="fi-FI" w:eastAsia="fi-FI"/>
                    </w:rPr>
                  </w:rPrChange>
                </w:rPr>
                <w:delText>CA_n260(3A)</w:delText>
              </w:r>
            </w:del>
          </w:p>
          <w:p w:rsidR="00F822BD" w:rsidRPr="009352E3" w:rsidDel="00BE28EE" w:rsidRDefault="00F822BD" w:rsidP="007E20BB">
            <w:pPr>
              <w:keepNext/>
              <w:keepLines/>
              <w:spacing w:after="0"/>
              <w:jc w:val="center"/>
              <w:rPr>
                <w:del w:id="2923" w:author="Changes in RAN4#90bis Nokia" w:date="2019-03-20T15:58:00Z"/>
                <w:rFonts w:ascii="Arial" w:hAnsi="Arial"/>
                <w:sz w:val="18"/>
                <w:lang w:val="en-US" w:eastAsia="fi-FI"/>
                <w:rPrChange w:id="2924" w:author="Changes in RAN4#90bis Nokia" w:date="2019-03-15T10:22:00Z">
                  <w:rPr>
                    <w:del w:id="2925" w:author="Changes in RAN4#90bis Nokia" w:date="2019-03-20T15:58:00Z"/>
                    <w:rFonts w:ascii="Arial" w:hAnsi="Arial"/>
                    <w:sz w:val="18"/>
                    <w:lang w:val="fi-FI" w:eastAsia="fi-FI"/>
                  </w:rPr>
                </w:rPrChange>
              </w:rPr>
            </w:pPr>
            <w:del w:id="2926" w:author="Changes in RAN4#90bis Nokia" w:date="2019-03-20T15:58:00Z">
              <w:r w:rsidRPr="009352E3" w:rsidDel="00BE28EE">
                <w:rPr>
                  <w:rFonts w:ascii="Arial" w:hAnsi="Arial"/>
                  <w:sz w:val="18"/>
                  <w:lang w:val="en-US" w:eastAsia="fi-FI"/>
                  <w:rPrChange w:id="2927" w:author="Changes in RAN4#90bis Nokia" w:date="2019-03-15T10:22:00Z">
                    <w:rPr>
                      <w:rFonts w:ascii="Arial" w:hAnsi="Arial"/>
                      <w:sz w:val="18"/>
                      <w:lang w:val="fi-FI" w:eastAsia="fi-FI"/>
                    </w:rPr>
                  </w:rPrChange>
                </w:rPr>
                <w:delText>CA_n260(4A)</w:delText>
              </w:r>
            </w:del>
          </w:p>
          <w:p w:rsidR="00F822BD" w:rsidRPr="009352E3" w:rsidDel="00BE28EE" w:rsidRDefault="00F822BD" w:rsidP="007E20BB">
            <w:pPr>
              <w:keepNext/>
              <w:keepLines/>
              <w:spacing w:after="0"/>
              <w:jc w:val="center"/>
              <w:rPr>
                <w:del w:id="2928" w:author="Changes in RAN4#90bis Nokia" w:date="2019-03-20T15:58:00Z"/>
                <w:rFonts w:ascii="Arial" w:hAnsi="Arial"/>
                <w:sz w:val="18"/>
                <w:lang w:val="en-US" w:eastAsia="fi-FI"/>
                <w:rPrChange w:id="2929" w:author="Changes in RAN4#90bis Nokia" w:date="2019-03-15T10:22:00Z">
                  <w:rPr>
                    <w:del w:id="2930" w:author="Changes in RAN4#90bis Nokia" w:date="2019-03-20T15:58:00Z"/>
                    <w:rFonts w:ascii="Arial" w:hAnsi="Arial"/>
                    <w:sz w:val="18"/>
                    <w:lang w:val="fi-FI" w:eastAsia="fi-FI"/>
                  </w:rPr>
                </w:rPrChange>
              </w:rPr>
            </w:pPr>
            <w:del w:id="2931" w:author="Changes in RAN4#90bis Nokia" w:date="2019-03-20T15:58:00Z">
              <w:r w:rsidRPr="009352E3" w:rsidDel="00BE28EE">
                <w:rPr>
                  <w:rFonts w:ascii="Arial" w:hAnsi="Arial"/>
                  <w:sz w:val="18"/>
                  <w:lang w:val="en-US" w:eastAsia="fi-FI"/>
                  <w:rPrChange w:id="2932" w:author="Changes in RAN4#90bis Nokia" w:date="2019-03-15T10:22:00Z">
                    <w:rPr>
                      <w:rFonts w:ascii="Arial" w:hAnsi="Arial"/>
                      <w:sz w:val="18"/>
                      <w:lang w:val="fi-FI" w:eastAsia="fi-FI"/>
                    </w:rPr>
                  </w:rPrChange>
                </w:rPr>
                <w:delText>CA_n260(A-I)</w:delText>
              </w:r>
            </w:del>
          </w:p>
          <w:p w:rsidR="00F822BD" w:rsidRPr="009352E3" w:rsidDel="00BE28EE" w:rsidRDefault="00F822BD" w:rsidP="007E20BB">
            <w:pPr>
              <w:keepNext/>
              <w:keepLines/>
              <w:spacing w:after="0"/>
              <w:jc w:val="center"/>
              <w:rPr>
                <w:del w:id="2933" w:author="Changes in RAN4#90bis Nokia" w:date="2019-03-20T15:58:00Z"/>
                <w:rFonts w:ascii="Arial" w:hAnsi="Arial"/>
                <w:sz w:val="18"/>
                <w:lang w:val="en-US" w:eastAsia="fi-FI"/>
                <w:rPrChange w:id="2934" w:author="Changes in RAN4#90bis Nokia" w:date="2019-03-15T10:22:00Z">
                  <w:rPr>
                    <w:del w:id="2935" w:author="Changes in RAN4#90bis Nokia" w:date="2019-03-20T15:58:00Z"/>
                    <w:rFonts w:ascii="Arial" w:hAnsi="Arial"/>
                    <w:sz w:val="18"/>
                    <w:lang w:val="fi-FI" w:eastAsia="fi-FI"/>
                  </w:rPr>
                </w:rPrChange>
              </w:rPr>
            </w:pPr>
            <w:del w:id="2936" w:author="Changes in RAN4#90bis Nokia" w:date="2019-03-20T15:58:00Z">
              <w:r w:rsidRPr="009352E3" w:rsidDel="00BE28EE">
                <w:rPr>
                  <w:rFonts w:ascii="Arial" w:hAnsi="Arial"/>
                  <w:sz w:val="18"/>
                  <w:lang w:val="en-US" w:eastAsia="fi-FI"/>
                  <w:rPrChange w:id="2937" w:author="Changes in RAN4#90bis Nokia" w:date="2019-03-15T10:22:00Z">
                    <w:rPr>
                      <w:rFonts w:ascii="Arial" w:hAnsi="Arial"/>
                      <w:sz w:val="18"/>
                      <w:lang w:val="fi-FI" w:eastAsia="fi-FI"/>
                    </w:rPr>
                  </w:rPrChange>
                </w:rPr>
                <w:delText>CA_n260(D-G)</w:delText>
              </w:r>
            </w:del>
          </w:p>
          <w:p w:rsidR="00F822BD" w:rsidRPr="009352E3" w:rsidDel="00BE28EE" w:rsidRDefault="00F822BD" w:rsidP="007E20BB">
            <w:pPr>
              <w:keepNext/>
              <w:keepLines/>
              <w:spacing w:after="0"/>
              <w:jc w:val="center"/>
              <w:rPr>
                <w:del w:id="2938" w:author="Changes in RAN4#90bis Nokia" w:date="2019-03-20T15:58:00Z"/>
                <w:rFonts w:ascii="Arial" w:hAnsi="Arial"/>
                <w:sz w:val="18"/>
                <w:lang w:val="en-US" w:eastAsia="fi-FI"/>
                <w:rPrChange w:id="2939" w:author="Changes in RAN4#90bis Nokia" w:date="2019-03-15T10:22:00Z">
                  <w:rPr>
                    <w:del w:id="2940" w:author="Changes in RAN4#90bis Nokia" w:date="2019-03-20T15:58:00Z"/>
                    <w:rFonts w:ascii="Arial" w:hAnsi="Arial"/>
                    <w:sz w:val="18"/>
                    <w:lang w:val="fi-FI" w:eastAsia="fi-FI"/>
                  </w:rPr>
                </w:rPrChange>
              </w:rPr>
            </w:pPr>
            <w:del w:id="2941" w:author="Changes in RAN4#90bis Nokia" w:date="2019-03-20T15:58:00Z">
              <w:r w:rsidRPr="009352E3" w:rsidDel="00BE28EE">
                <w:rPr>
                  <w:rFonts w:ascii="Arial" w:hAnsi="Arial"/>
                  <w:sz w:val="18"/>
                  <w:lang w:val="en-US" w:eastAsia="fi-FI"/>
                  <w:rPrChange w:id="2942" w:author="Changes in RAN4#90bis Nokia" w:date="2019-03-15T10:22:00Z">
                    <w:rPr>
                      <w:rFonts w:ascii="Arial" w:hAnsi="Arial"/>
                      <w:sz w:val="18"/>
                      <w:lang w:val="fi-FI" w:eastAsia="fi-FI"/>
                    </w:rPr>
                  </w:rPrChange>
                </w:rPr>
                <w:delText>CA_n260(D-H)</w:delText>
              </w:r>
            </w:del>
          </w:p>
          <w:p w:rsidR="00F822BD" w:rsidRPr="009352E3" w:rsidDel="00BE28EE" w:rsidRDefault="00F822BD" w:rsidP="007E20BB">
            <w:pPr>
              <w:keepNext/>
              <w:keepLines/>
              <w:spacing w:after="0"/>
              <w:jc w:val="center"/>
              <w:rPr>
                <w:del w:id="2943" w:author="Changes in RAN4#90bis Nokia" w:date="2019-03-20T15:58:00Z"/>
                <w:rFonts w:ascii="Arial" w:hAnsi="Arial"/>
                <w:sz w:val="18"/>
                <w:lang w:val="en-US" w:eastAsia="fi-FI"/>
                <w:rPrChange w:id="2944" w:author="Changes in RAN4#90bis Nokia" w:date="2019-03-15T10:22:00Z">
                  <w:rPr>
                    <w:del w:id="2945" w:author="Changes in RAN4#90bis Nokia" w:date="2019-03-20T15:58:00Z"/>
                    <w:rFonts w:ascii="Arial" w:hAnsi="Arial"/>
                    <w:sz w:val="18"/>
                    <w:lang w:val="fi-FI" w:eastAsia="fi-FI"/>
                  </w:rPr>
                </w:rPrChange>
              </w:rPr>
            </w:pPr>
            <w:del w:id="2946" w:author="Changes in RAN4#90bis Nokia" w:date="2019-03-20T15:58:00Z">
              <w:r w:rsidRPr="009352E3" w:rsidDel="00BE28EE">
                <w:rPr>
                  <w:rFonts w:ascii="Arial" w:hAnsi="Arial"/>
                  <w:sz w:val="18"/>
                  <w:lang w:val="en-US" w:eastAsia="fi-FI"/>
                  <w:rPrChange w:id="2947" w:author="Changes in RAN4#90bis Nokia" w:date="2019-03-15T10:22:00Z">
                    <w:rPr>
                      <w:rFonts w:ascii="Arial" w:hAnsi="Arial"/>
                      <w:sz w:val="18"/>
                      <w:lang w:val="fi-FI" w:eastAsia="fi-FI"/>
                    </w:rPr>
                  </w:rPrChange>
                </w:rPr>
                <w:delText>CA_n260(D-I)</w:delText>
              </w:r>
            </w:del>
          </w:p>
          <w:p w:rsidR="00F822BD" w:rsidRPr="009352E3" w:rsidDel="00BE28EE" w:rsidRDefault="00F822BD" w:rsidP="007E20BB">
            <w:pPr>
              <w:keepNext/>
              <w:keepLines/>
              <w:spacing w:after="0"/>
              <w:jc w:val="center"/>
              <w:rPr>
                <w:del w:id="2948" w:author="Changes in RAN4#90bis Nokia" w:date="2019-03-20T15:58:00Z"/>
                <w:rFonts w:ascii="Arial" w:hAnsi="Arial"/>
                <w:sz w:val="18"/>
                <w:lang w:val="en-US" w:eastAsia="fi-FI"/>
                <w:rPrChange w:id="2949" w:author="Changes in RAN4#90bis Nokia" w:date="2019-03-15T10:22:00Z">
                  <w:rPr>
                    <w:del w:id="2950" w:author="Changes in RAN4#90bis Nokia" w:date="2019-03-20T15:58:00Z"/>
                    <w:rFonts w:ascii="Arial" w:hAnsi="Arial"/>
                    <w:sz w:val="18"/>
                    <w:lang w:val="fi-FI" w:eastAsia="fi-FI"/>
                  </w:rPr>
                </w:rPrChange>
              </w:rPr>
            </w:pPr>
            <w:del w:id="2951" w:author="Changes in RAN4#90bis Nokia" w:date="2019-03-20T15:58:00Z">
              <w:r w:rsidRPr="009352E3" w:rsidDel="00BE28EE">
                <w:rPr>
                  <w:rFonts w:ascii="Arial" w:hAnsi="Arial"/>
                  <w:sz w:val="18"/>
                  <w:lang w:val="en-US" w:eastAsia="fi-FI"/>
                  <w:rPrChange w:id="2952" w:author="Changes in RAN4#90bis Nokia" w:date="2019-03-15T10:22:00Z">
                    <w:rPr>
                      <w:rFonts w:ascii="Arial" w:hAnsi="Arial"/>
                      <w:sz w:val="18"/>
                      <w:lang w:val="fi-FI" w:eastAsia="fi-FI"/>
                    </w:rPr>
                  </w:rPrChange>
                </w:rPr>
                <w:delText>CA_n260(D-O)</w:delText>
              </w:r>
            </w:del>
          </w:p>
          <w:p w:rsidR="00F822BD" w:rsidRPr="009352E3" w:rsidDel="00BE28EE" w:rsidRDefault="00F822BD" w:rsidP="007E20BB">
            <w:pPr>
              <w:keepNext/>
              <w:keepLines/>
              <w:spacing w:after="0"/>
              <w:jc w:val="center"/>
              <w:rPr>
                <w:del w:id="2953" w:author="Changes in RAN4#90bis Nokia" w:date="2019-03-20T15:58:00Z"/>
                <w:rFonts w:ascii="Arial" w:hAnsi="Arial"/>
                <w:sz w:val="18"/>
                <w:lang w:val="en-US" w:eastAsia="fi-FI"/>
                <w:rPrChange w:id="2954" w:author="Changes in RAN4#90bis Nokia" w:date="2019-03-15T10:22:00Z">
                  <w:rPr>
                    <w:del w:id="2955" w:author="Changes in RAN4#90bis Nokia" w:date="2019-03-20T15:58:00Z"/>
                    <w:rFonts w:ascii="Arial" w:hAnsi="Arial"/>
                    <w:sz w:val="18"/>
                    <w:lang w:val="fi-FI" w:eastAsia="fi-FI"/>
                  </w:rPr>
                </w:rPrChange>
              </w:rPr>
            </w:pPr>
            <w:del w:id="2956" w:author="Changes in RAN4#90bis Nokia" w:date="2019-03-20T15:58:00Z">
              <w:r w:rsidRPr="009352E3" w:rsidDel="00BE28EE">
                <w:rPr>
                  <w:rFonts w:ascii="Arial" w:hAnsi="Arial"/>
                  <w:sz w:val="18"/>
                  <w:lang w:val="en-US" w:eastAsia="fi-FI"/>
                  <w:rPrChange w:id="2957" w:author="Changes in RAN4#90bis Nokia" w:date="2019-03-15T10:22:00Z">
                    <w:rPr>
                      <w:rFonts w:ascii="Arial" w:hAnsi="Arial"/>
                      <w:sz w:val="18"/>
                      <w:lang w:val="fi-FI" w:eastAsia="fi-FI"/>
                    </w:rPr>
                  </w:rPrChange>
                </w:rPr>
                <w:delText>CA_n260(D-P)</w:delText>
              </w:r>
            </w:del>
          </w:p>
          <w:p w:rsidR="00F822BD" w:rsidRPr="009352E3" w:rsidDel="00BE28EE" w:rsidRDefault="00F822BD" w:rsidP="007E20BB">
            <w:pPr>
              <w:keepNext/>
              <w:keepLines/>
              <w:spacing w:after="0"/>
              <w:jc w:val="center"/>
              <w:rPr>
                <w:del w:id="2958" w:author="Changes in RAN4#90bis Nokia" w:date="2019-03-20T15:58:00Z"/>
                <w:rFonts w:ascii="Arial" w:hAnsi="Arial"/>
                <w:sz w:val="18"/>
                <w:lang w:val="en-US" w:eastAsia="fi-FI"/>
                <w:rPrChange w:id="2959" w:author="Changes in RAN4#90bis Nokia" w:date="2019-03-15T10:22:00Z">
                  <w:rPr>
                    <w:del w:id="2960" w:author="Changes in RAN4#90bis Nokia" w:date="2019-03-20T15:58:00Z"/>
                    <w:rFonts w:ascii="Arial" w:hAnsi="Arial"/>
                    <w:sz w:val="18"/>
                    <w:lang w:val="fi-FI" w:eastAsia="fi-FI"/>
                  </w:rPr>
                </w:rPrChange>
              </w:rPr>
            </w:pPr>
            <w:del w:id="2961" w:author="Changes in RAN4#90bis Nokia" w:date="2019-03-20T15:58:00Z">
              <w:r w:rsidRPr="009352E3" w:rsidDel="00BE28EE">
                <w:rPr>
                  <w:rFonts w:ascii="Arial" w:hAnsi="Arial"/>
                  <w:sz w:val="18"/>
                  <w:lang w:val="en-US" w:eastAsia="fi-FI"/>
                  <w:rPrChange w:id="2962" w:author="Changes in RAN4#90bis Nokia" w:date="2019-03-15T10:22:00Z">
                    <w:rPr>
                      <w:rFonts w:ascii="Arial" w:hAnsi="Arial"/>
                      <w:sz w:val="18"/>
                      <w:lang w:val="fi-FI" w:eastAsia="fi-FI"/>
                    </w:rPr>
                  </w:rPrChange>
                </w:rPr>
                <w:delText>CA_n260(D-Q)</w:delText>
              </w:r>
            </w:del>
          </w:p>
          <w:p w:rsidR="00F822BD" w:rsidRPr="009352E3" w:rsidDel="00BE28EE" w:rsidRDefault="00F822BD" w:rsidP="007E20BB">
            <w:pPr>
              <w:keepNext/>
              <w:keepLines/>
              <w:spacing w:after="0"/>
              <w:jc w:val="center"/>
              <w:rPr>
                <w:del w:id="2963" w:author="Changes in RAN4#90bis Nokia" w:date="2019-03-20T15:58:00Z"/>
                <w:rFonts w:ascii="Arial" w:hAnsi="Arial"/>
                <w:sz w:val="18"/>
                <w:lang w:val="en-US" w:eastAsia="fi-FI"/>
                <w:rPrChange w:id="2964" w:author="Changes in RAN4#90bis Nokia" w:date="2019-03-15T10:22:00Z">
                  <w:rPr>
                    <w:del w:id="2965" w:author="Changes in RAN4#90bis Nokia" w:date="2019-03-20T15:58:00Z"/>
                    <w:rFonts w:ascii="Arial" w:hAnsi="Arial"/>
                    <w:sz w:val="18"/>
                    <w:lang w:val="fi-FI" w:eastAsia="fi-FI"/>
                  </w:rPr>
                </w:rPrChange>
              </w:rPr>
            </w:pPr>
            <w:del w:id="2966" w:author="Changes in RAN4#90bis Nokia" w:date="2019-03-20T15:58:00Z">
              <w:r w:rsidRPr="009352E3" w:rsidDel="00BE28EE">
                <w:rPr>
                  <w:rFonts w:ascii="Arial" w:hAnsi="Arial"/>
                  <w:sz w:val="18"/>
                  <w:lang w:val="en-US" w:eastAsia="fi-FI"/>
                  <w:rPrChange w:id="2967" w:author="Changes in RAN4#90bis Nokia" w:date="2019-03-15T10:22:00Z">
                    <w:rPr>
                      <w:rFonts w:ascii="Arial" w:hAnsi="Arial"/>
                      <w:sz w:val="18"/>
                      <w:lang w:val="fi-FI" w:eastAsia="fi-FI"/>
                    </w:rPr>
                  </w:rPrChange>
                </w:rPr>
                <w:delText>CA_n260(E-O)</w:delText>
              </w:r>
            </w:del>
          </w:p>
          <w:p w:rsidR="00F822BD" w:rsidRPr="009352E3" w:rsidDel="00BE28EE" w:rsidRDefault="00F822BD" w:rsidP="007E20BB">
            <w:pPr>
              <w:keepNext/>
              <w:keepLines/>
              <w:spacing w:after="0"/>
              <w:jc w:val="center"/>
              <w:rPr>
                <w:del w:id="2968" w:author="Changes in RAN4#90bis Nokia" w:date="2019-03-20T15:58:00Z"/>
                <w:rFonts w:ascii="Arial" w:hAnsi="Arial"/>
                <w:sz w:val="18"/>
                <w:lang w:val="en-US" w:eastAsia="fi-FI"/>
                <w:rPrChange w:id="2969" w:author="Changes in RAN4#90bis Nokia" w:date="2019-03-15T10:22:00Z">
                  <w:rPr>
                    <w:del w:id="2970" w:author="Changes in RAN4#90bis Nokia" w:date="2019-03-20T15:58:00Z"/>
                    <w:rFonts w:ascii="Arial" w:hAnsi="Arial"/>
                    <w:sz w:val="18"/>
                    <w:lang w:val="fi-FI" w:eastAsia="fi-FI"/>
                  </w:rPr>
                </w:rPrChange>
              </w:rPr>
            </w:pPr>
            <w:del w:id="2971" w:author="Changes in RAN4#90bis Nokia" w:date="2019-03-20T15:58:00Z">
              <w:r w:rsidRPr="009352E3" w:rsidDel="00BE28EE">
                <w:rPr>
                  <w:rFonts w:ascii="Arial" w:hAnsi="Arial"/>
                  <w:sz w:val="18"/>
                  <w:lang w:val="en-US" w:eastAsia="fi-FI"/>
                  <w:rPrChange w:id="2972" w:author="Changes in RAN4#90bis Nokia" w:date="2019-03-15T10:22:00Z">
                    <w:rPr>
                      <w:rFonts w:ascii="Arial" w:hAnsi="Arial"/>
                      <w:sz w:val="18"/>
                      <w:lang w:val="fi-FI" w:eastAsia="fi-FI"/>
                    </w:rPr>
                  </w:rPrChange>
                </w:rPr>
                <w:delText>CA_n260(E-P)</w:delText>
              </w:r>
            </w:del>
          </w:p>
          <w:p w:rsidR="00F822BD" w:rsidRPr="009352E3" w:rsidDel="00BE28EE" w:rsidRDefault="00F822BD" w:rsidP="007E20BB">
            <w:pPr>
              <w:keepNext/>
              <w:keepLines/>
              <w:spacing w:after="0"/>
              <w:jc w:val="center"/>
              <w:rPr>
                <w:del w:id="2973" w:author="Changes in RAN4#90bis Nokia" w:date="2019-03-20T15:58:00Z"/>
                <w:rFonts w:ascii="Arial" w:hAnsi="Arial"/>
                <w:sz w:val="18"/>
                <w:lang w:val="en-US" w:eastAsia="fi-FI"/>
                <w:rPrChange w:id="2974" w:author="Changes in RAN4#90bis Nokia" w:date="2019-03-15T10:22:00Z">
                  <w:rPr>
                    <w:del w:id="2975" w:author="Changes in RAN4#90bis Nokia" w:date="2019-03-20T15:58:00Z"/>
                    <w:rFonts w:ascii="Arial" w:hAnsi="Arial"/>
                    <w:sz w:val="18"/>
                    <w:lang w:val="fi-FI" w:eastAsia="fi-FI"/>
                  </w:rPr>
                </w:rPrChange>
              </w:rPr>
            </w:pPr>
            <w:del w:id="2976" w:author="Changes in RAN4#90bis Nokia" w:date="2019-03-20T15:58:00Z">
              <w:r w:rsidRPr="009352E3" w:rsidDel="00BE28EE">
                <w:rPr>
                  <w:rFonts w:ascii="Arial" w:hAnsi="Arial"/>
                  <w:sz w:val="18"/>
                  <w:lang w:val="en-US" w:eastAsia="fi-FI"/>
                  <w:rPrChange w:id="2977" w:author="Changes in RAN4#90bis Nokia" w:date="2019-03-15T10:22:00Z">
                    <w:rPr>
                      <w:rFonts w:ascii="Arial" w:hAnsi="Arial"/>
                      <w:sz w:val="18"/>
                      <w:lang w:val="fi-FI" w:eastAsia="fi-FI"/>
                    </w:rPr>
                  </w:rPrChange>
                </w:rPr>
                <w:delText>CA_n260(E-Q)</w:delText>
              </w:r>
            </w:del>
          </w:p>
          <w:p w:rsidR="00F822BD" w:rsidRPr="00AE4694" w:rsidRDefault="00F822BD" w:rsidP="007E20BB">
            <w:pPr>
              <w:keepNext/>
              <w:keepLines/>
              <w:spacing w:after="0"/>
              <w:jc w:val="center"/>
              <w:rPr>
                <w:rFonts w:ascii="Arial" w:hAnsi="Arial"/>
                <w:sz w:val="18"/>
                <w:lang w:val="fi-FI" w:eastAsia="fi-FI"/>
              </w:rPr>
            </w:pPr>
            <w:del w:id="2978" w:author="Changes in RAN4#90bis Nokia" w:date="2019-03-20T15:58:00Z">
              <w:r w:rsidRPr="00AE4694" w:rsidDel="00BE28EE">
                <w:rPr>
                  <w:rFonts w:ascii="Arial" w:hAnsi="Arial"/>
                  <w:sz w:val="18"/>
                  <w:lang w:val="fi-FI" w:eastAsia="fi-FI"/>
                </w:rPr>
                <w:delText>CA_n260(G-I)</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vAlign w:val="center"/>
          </w:tcPr>
          <w:p w:rsidR="00F822BD" w:rsidRPr="00AE4694" w:rsidRDefault="00F822BD" w:rsidP="007E20BB">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sz w:val="18"/>
                <w:lang w:val="fi-FI" w:eastAsia="ja-JP"/>
              </w:rPr>
            </w:pPr>
            <w:del w:id="2979" w:author="Changes in RAN4#90bis Nokia" w:date="2019-03-20T15:58:00Z">
              <w:r w:rsidRPr="00AE4694" w:rsidDel="00BE28EE">
                <w:rPr>
                  <w:rFonts w:ascii="Arial" w:hAnsi="Arial"/>
                  <w:noProof/>
                  <w:sz w:val="18"/>
                  <w:lang w:eastAsia="zh-CN"/>
                </w:rPr>
                <w:delText>CA_66C</w:delText>
              </w:r>
            </w:del>
          </w:p>
        </w:tc>
        <w:tc>
          <w:tcPr>
            <w:tcW w:w="0" w:type="auto"/>
            <w:vAlign w:val="center"/>
          </w:tcPr>
          <w:p w:rsidR="00F822BD" w:rsidRPr="00AE4694" w:rsidRDefault="00F822BD" w:rsidP="007E20BB">
            <w:pPr>
              <w:keepNext/>
              <w:keepLines/>
              <w:spacing w:after="0"/>
              <w:jc w:val="center"/>
              <w:rPr>
                <w:rFonts w:ascii="Arial" w:hAnsi="Arial"/>
                <w:sz w:val="18"/>
                <w:lang w:val="fi-FI" w:eastAsia="ja-JP"/>
              </w:rPr>
            </w:pPr>
            <w:del w:id="2980" w:author="Changes in RAN4#90bis Nokia" w:date="2019-03-20T15:58:00Z">
              <w:r w:rsidRPr="00AE4694" w:rsidDel="00BE28EE">
                <w:rPr>
                  <w:rFonts w:ascii="Arial" w:hAnsi="Arial"/>
                  <w:noProof/>
                  <w:sz w:val="18"/>
                  <w:lang w:eastAsia="zh-CN"/>
                </w:rPr>
                <w:delText>n257A</w:delText>
              </w:r>
            </w:del>
          </w:p>
        </w:tc>
      </w:tr>
      <w:tr w:rsidR="00F822BD" w:rsidRPr="00AE4694" w:rsidTr="007E20BB">
        <w:trPr>
          <w:trHeight w:val="288"/>
          <w:jc w:val="center"/>
        </w:trPr>
        <w:tc>
          <w:tcPr>
            <w:tcW w:w="0" w:type="auto"/>
            <w:shd w:val="clear" w:color="auto" w:fill="auto"/>
            <w:noWrap/>
            <w:vAlign w:val="center"/>
          </w:tcPr>
          <w:p w:rsidR="00F822BD" w:rsidRPr="009352E3" w:rsidRDefault="00F822BD" w:rsidP="007E20BB">
            <w:pPr>
              <w:keepNext/>
              <w:keepLines/>
              <w:spacing w:after="0"/>
              <w:jc w:val="center"/>
              <w:rPr>
                <w:rFonts w:ascii="Arial" w:hAnsi="Arial"/>
                <w:sz w:val="18"/>
                <w:lang w:val="en-US" w:eastAsia="fi-FI"/>
                <w:rPrChange w:id="2981" w:author="Changes in RAN4#90bis Nokia" w:date="2019-03-15T10:22:00Z">
                  <w:rPr>
                    <w:rFonts w:ascii="Arial" w:hAnsi="Arial"/>
                    <w:sz w:val="18"/>
                    <w:lang w:val="fi-FI" w:eastAsia="fi-FI"/>
                  </w:rPr>
                </w:rPrChange>
              </w:rPr>
            </w:pPr>
            <w:r w:rsidRPr="009352E3">
              <w:rPr>
                <w:rFonts w:ascii="Arial" w:hAnsi="Arial"/>
                <w:sz w:val="18"/>
                <w:lang w:val="en-US" w:eastAsia="fi-FI"/>
                <w:rPrChange w:id="2982" w:author="Changes in RAN4#90bis Nokia" w:date="2019-03-15T10:22:00Z">
                  <w:rPr>
                    <w:rFonts w:ascii="Arial" w:hAnsi="Arial"/>
                    <w:sz w:val="18"/>
                    <w:lang w:val="fi-FI" w:eastAsia="fi-FI"/>
                  </w:rPr>
                </w:rPrChange>
              </w:rPr>
              <w:lastRenderedPageBreak/>
              <w:t>DC_66A_n261A</w:t>
            </w:r>
          </w:p>
          <w:p w:rsidR="00F822BD" w:rsidRPr="009352E3" w:rsidRDefault="00F822BD" w:rsidP="007E20BB">
            <w:pPr>
              <w:keepNext/>
              <w:keepLines/>
              <w:spacing w:after="0"/>
              <w:jc w:val="center"/>
              <w:rPr>
                <w:rFonts w:ascii="Arial" w:hAnsi="Arial"/>
                <w:sz w:val="18"/>
                <w:lang w:val="en-US" w:eastAsia="fi-FI"/>
                <w:rPrChange w:id="2983" w:author="Changes in RAN4#90bis Nokia" w:date="2019-03-15T10:22:00Z">
                  <w:rPr>
                    <w:rFonts w:ascii="Arial" w:hAnsi="Arial"/>
                    <w:sz w:val="18"/>
                    <w:lang w:val="fi-FI" w:eastAsia="fi-FI"/>
                  </w:rPr>
                </w:rPrChange>
              </w:rPr>
            </w:pPr>
            <w:r w:rsidRPr="009352E3">
              <w:rPr>
                <w:rFonts w:ascii="Arial" w:hAnsi="Arial"/>
                <w:sz w:val="18"/>
                <w:lang w:val="en-US" w:eastAsia="fi-FI"/>
                <w:rPrChange w:id="2984" w:author="Changes in RAN4#90bis Nokia" w:date="2019-03-15T10:22:00Z">
                  <w:rPr>
                    <w:rFonts w:ascii="Arial" w:hAnsi="Arial"/>
                    <w:sz w:val="18"/>
                    <w:lang w:val="fi-FI" w:eastAsia="fi-FI"/>
                  </w:rPr>
                </w:rPrChange>
              </w:rPr>
              <w:t>DC_66A_n261D</w:t>
            </w:r>
          </w:p>
          <w:p w:rsidR="00F822BD" w:rsidRPr="009352E3" w:rsidRDefault="00F822BD" w:rsidP="007E20BB">
            <w:pPr>
              <w:keepNext/>
              <w:keepLines/>
              <w:spacing w:after="0"/>
              <w:jc w:val="center"/>
              <w:rPr>
                <w:rFonts w:ascii="Arial" w:hAnsi="Arial"/>
                <w:sz w:val="18"/>
                <w:lang w:val="en-US" w:eastAsia="fi-FI"/>
                <w:rPrChange w:id="2985" w:author="Changes in RAN4#90bis Nokia" w:date="2019-03-15T10:22:00Z">
                  <w:rPr>
                    <w:rFonts w:ascii="Arial" w:hAnsi="Arial"/>
                    <w:sz w:val="18"/>
                    <w:lang w:val="fi-FI" w:eastAsia="fi-FI"/>
                  </w:rPr>
                </w:rPrChange>
              </w:rPr>
            </w:pPr>
            <w:r w:rsidRPr="009352E3">
              <w:rPr>
                <w:rFonts w:ascii="Arial" w:hAnsi="Arial"/>
                <w:sz w:val="18"/>
                <w:lang w:val="en-US" w:eastAsia="fi-FI"/>
                <w:rPrChange w:id="2986" w:author="Changes in RAN4#90bis Nokia" w:date="2019-03-15T10:22:00Z">
                  <w:rPr>
                    <w:rFonts w:ascii="Arial" w:hAnsi="Arial"/>
                    <w:sz w:val="18"/>
                    <w:lang w:val="fi-FI" w:eastAsia="fi-FI"/>
                  </w:rPr>
                </w:rPrChange>
              </w:rPr>
              <w:t>DC_66A_n261E</w:t>
            </w:r>
          </w:p>
          <w:p w:rsidR="00F822BD" w:rsidRPr="009352E3" w:rsidRDefault="00F822BD" w:rsidP="007E20BB">
            <w:pPr>
              <w:keepNext/>
              <w:keepLines/>
              <w:spacing w:after="0"/>
              <w:jc w:val="center"/>
              <w:rPr>
                <w:rFonts w:ascii="Arial" w:hAnsi="Arial"/>
                <w:sz w:val="18"/>
                <w:lang w:val="en-US" w:eastAsia="fi-FI"/>
                <w:rPrChange w:id="2987" w:author="Changes in RAN4#90bis Nokia" w:date="2019-03-15T10:22:00Z">
                  <w:rPr>
                    <w:rFonts w:ascii="Arial" w:hAnsi="Arial"/>
                    <w:sz w:val="18"/>
                    <w:lang w:val="fi-FI" w:eastAsia="fi-FI"/>
                  </w:rPr>
                </w:rPrChange>
              </w:rPr>
            </w:pPr>
            <w:r w:rsidRPr="009352E3">
              <w:rPr>
                <w:rFonts w:ascii="Arial" w:hAnsi="Arial"/>
                <w:sz w:val="18"/>
                <w:lang w:val="en-US" w:eastAsia="fi-FI"/>
                <w:rPrChange w:id="2988" w:author="Changes in RAN4#90bis Nokia" w:date="2019-03-15T10:22:00Z">
                  <w:rPr>
                    <w:rFonts w:ascii="Arial" w:hAnsi="Arial"/>
                    <w:sz w:val="18"/>
                    <w:lang w:val="fi-FI" w:eastAsia="fi-FI"/>
                  </w:rPr>
                </w:rPrChange>
              </w:rPr>
              <w:t>DC_66A_n261F</w:t>
            </w:r>
          </w:p>
          <w:p w:rsidR="00F822BD" w:rsidRPr="009352E3" w:rsidRDefault="00F822BD" w:rsidP="007E20BB">
            <w:pPr>
              <w:keepNext/>
              <w:keepLines/>
              <w:spacing w:after="0"/>
              <w:jc w:val="center"/>
              <w:rPr>
                <w:rFonts w:ascii="Arial" w:hAnsi="Arial"/>
                <w:sz w:val="18"/>
                <w:lang w:val="en-US" w:eastAsia="fi-FI"/>
                <w:rPrChange w:id="2989" w:author="Changes in RAN4#90bis Nokia" w:date="2019-03-15T10:22:00Z">
                  <w:rPr>
                    <w:rFonts w:ascii="Arial" w:hAnsi="Arial"/>
                    <w:sz w:val="18"/>
                    <w:lang w:val="fi-FI" w:eastAsia="fi-FI"/>
                  </w:rPr>
                </w:rPrChange>
              </w:rPr>
            </w:pPr>
            <w:r w:rsidRPr="009352E3">
              <w:rPr>
                <w:rFonts w:ascii="Arial" w:hAnsi="Arial"/>
                <w:sz w:val="18"/>
                <w:lang w:val="en-US" w:eastAsia="fi-FI"/>
                <w:rPrChange w:id="2990" w:author="Changes in RAN4#90bis Nokia" w:date="2019-03-15T10:22:00Z">
                  <w:rPr>
                    <w:rFonts w:ascii="Arial" w:hAnsi="Arial"/>
                    <w:sz w:val="18"/>
                    <w:lang w:val="fi-FI" w:eastAsia="fi-FI"/>
                  </w:rPr>
                </w:rPrChange>
              </w:rPr>
              <w:t>DC_66A_n261G</w:t>
            </w:r>
          </w:p>
          <w:p w:rsidR="00F822BD" w:rsidRPr="009352E3" w:rsidRDefault="00F822BD" w:rsidP="007E20BB">
            <w:pPr>
              <w:keepNext/>
              <w:keepLines/>
              <w:spacing w:after="0"/>
              <w:jc w:val="center"/>
              <w:rPr>
                <w:rFonts w:ascii="Arial" w:hAnsi="Arial"/>
                <w:sz w:val="18"/>
                <w:lang w:val="en-US" w:eastAsia="fi-FI"/>
                <w:rPrChange w:id="2991" w:author="Changes in RAN4#90bis Nokia" w:date="2019-03-15T10:22:00Z">
                  <w:rPr>
                    <w:rFonts w:ascii="Arial" w:hAnsi="Arial"/>
                    <w:sz w:val="18"/>
                    <w:lang w:val="fi-FI" w:eastAsia="fi-FI"/>
                  </w:rPr>
                </w:rPrChange>
              </w:rPr>
            </w:pPr>
            <w:r w:rsidRPr="009352E3">
              <w:rPr>
                <w:rFonts w:ascii="Arial" w:hAnsi="Arial"/>
                <w:sz w:val="18"/>
                <w:lang w:val="en-US" w:eastAsia="fi-FI"/>
                <w:rPrChange w:id="2992" w:author="Changes in RAN4#90bis Nokia" w:date="2019-03-15T10:22:00Z">
                  <w:rPr>
                    <w:rFonts w:ascii="Arial" w:hAnsi="Arial"/>
                    <w:sz w:val="18"/>
                    <w:lang w:val="fi-FI" w:eastAsia="fi-FI"/>
                  </w:rPr>
                </w:rPrChange>
              </w:rPr>
              <w:t>DC_66A_n261H</w:t>
            </w:r>
          </w:p>
          <w:p w:rsidR="00F822BD" w:rsidRPr="009352E3" w:rsidRDefault="00F822BD" w:rsidP="007E20BB">
            <w:pPr>
              <w:keepNext/>
              <w:keepLines/>
              <w:spacing w:after="0"/>
              <w:jc w:val="center"/>
              <w:rPr>
                <w:rFonts w:ascii="Arial" w:hAnsi="Arial"/>
                <w:sz w:val="18"/>
                <w:lang w:val="en-US" w:eastAsia="fi-FI"/>
                <w:rPrChange w:id="2993" w:author="Changes in RAN4#90bis Nokia" w:date="2019-03-15T10:22:00Z">
                  <w:rPr>
                    <w:rFonts w:ascii="Arial" w:hAnsi="Arial"/>
                    <w:sz w:val="18"/>
                    <w:lang w:val="fi-FI" w:eastAsia="fi-FI"/>
                  </w:rPr>
                </w:rPrChange>
              </w:rPr>
            </w:pPr>
            <w:r w:rsidRPr="009352E3">
              <w:rPr>
                <w:rFonts w:ascii="Arial" w:hAnsi="Arial"/>
                <w:sz w:val="18"/>
                <w:lang w:val="en-US" w:eastAsia="fi-FI"/>
                <w:rPrChange w:id="2994" w:author="Changes in RAN4#90bis Nokia" w:date="2019-03-15T10:22:00Z">
                  <w:rPr>
                    <w:rFonts w:ascii="Arial" w:hAnsi="Arial"/>
                    <w:sz w:val="18"/>
                    <w:lang w:val="fi-FI" w:eastAsia="fi-FI"/>
                  </w:rPr>
                </w:rPrChange>
              </w:rPr>
              <w:t>DC_66A_n261I</w:t>
            </w:r>
          </w:p>
          <w:p w:rsidR="00F822BD" w:rsidRPr="009352E3" w:rsidRDefault="00F822BD" w:rsidP="007E20BB">
            <w:pPr>
              <w:keepNext/>
              <w:keepLines/>
              <w:spacing w:after="0"/>
              <w:jc w:val="center"/>
              <w:rPr>
                <w:rFonts w:ascii="Arial" w:hAnsi="Arial"/>
                <w:sz w:val="18"/>
                <w:lang w:val="en-US" w:eastAsia="fi-FI"/>
                <w:rPrChange w:id="2995" w:author="Changes in RAN4#90bis Nokia" w:date="2019-03-15T10:22:00Z">
                  <w:rPr>
                    <w:rFonts w:ascii="Arial" w:hAnsi="Arial"/>
                    <w:sz w:val="18"/>
                    <w:lang w:val="fi-FI" w:eastAsia="fi-FI"/>
                  </w:rPr>
                </w:rPrChange>
              </w:rPr>
            </w:pPr>
            <w:r w:rsidRPr="009352E3">
              <w:rPr>
                <w:rFonts w:ascii="Arial" w:hAnsi="Arial"/>
                <w:sz w:val="18"/>
                <w:lang w:val="en-US" w:eastAsia="fi-FI"/>
                <w:rPrChange w:id="2996" w:author="Changes in RAN4#90bis Nokia" w:date="2019-03-15T10:22:00Z">
                  <w:rPr>
                    <w:rFonts w:ascii="Arial" w:hAnsi="Arial"/>
                    <w:sz w:val="18"/>
                    <w:lang w:val="fi-FI" w:eastAsia="fi-FI"/>
                  </w:rPr>
                </w:rPrChange>
              </w:rPr>
              <w:t>DC_66A_n261J</w:t>
            </w:r>
          </w:p>
          <w:p w:rsidR="00F822BD" w:rsidRPr="009352E3" w:rsidRDefault="00F822BD" w:rsidP="007E20BB">
            <w:pPr>
              <w:keepNext/>
              <w:keepLines/>
              <w:spacing w:after="0"/>
              <w:jc w:val="center"/>
              <w:rPr>
                <w:rFonts w:ascii="Arial" w:hAnsi="Arial"/>
                <w:sz w:val="18"/>
                <w:lang w:val="en-US" w:eastAsia="fi-FI"/>
                <w:rPrChange w:id="2997" w:author="Changes in RAN4#90bis Nokia" w:date="2019-03-15T10:22:00Z">
                  <w:rPr>
                    <w:rFonts w:ascii="Arial" w:hAnsi="Arial"/>
                    <w:sz w:val="18"/>
                    <w:lang w:val="fi-FI" w:eastAsia="fi-FI"/>
                  </w:rPr>
                </w:rPrChange>
              </w:rPr>
            </w:pPr>
            <w:r w:rsidRPr="009352E3">
              <w:rPr>
                <w:rFonts w:ascii="Arial" w:hAnsi="Arial"/>
                <w:sz w:val="18"/>
                <w:lang w:val="en-US" w:eastAsia="fi-FI"/>
                <w:rPrChange w:id="2998" w:author="Changes in RAN4#90bis Nokia" w:date="2019-03-15T10:22:00Z">
                  <w:rPr>
                    <w:rFonts w:ascii="Arial" w:hAnsi="Arial"/>
                    <w:sz w:val="18"/>
                    <w:lang w:val="fi-FI" w:eastAsia="fi-FI"/>
                  </w:rPr>
                </w:rPrChange>
              </w:rPr>
              <w:t>DC_66A_n261K</w:t>
            </w:r>
          </w:p>
          <w:p w:rsidR="00F822BD" w:rsidRPr="009352E3" w:rsidRDefault="00F822BD" w:rsidP="007E20BB">
            <w:pPr>
              <w:keepNext/>
              <w:keepLines/>
              <w:spacing w:after="0"/>
              <w:jc w:val="center"/>
              <w:rPr>
                <w:rFonts w:ascii="Arial" w:hAnsi="Arial"/>
                <w:sz w:val="18"/>
                <w:lang w:val="en-US" w:eastAsia="fi-FI"/>
                <w:rPrChange w:id="2999" w:author="Changes in RAN4#90bis Nokia" w:date="2019-03-15T10:22:00Z">
                  <w:rPr>
                    <w:rFonts w:ascii="Arial" w:hAnsi="Arial"/>
                    <w:sz w:val="18"/>
                    <w:lang w:val="fi-FI" w:eastAsia="fi-FI"/>
                  </w:rPr>
                </w:rPrChange>
              </w:rPr>
            </w:pPr>
            <w:r w:rsidRPr="009352E3">
              <w:rPr>
                <w:rFonts w:ascii="Arial" w:hAnsi="Arial"/>
                <w:sz w:val="18"/>
                <w:lang w:val="en-US" w:eastAsia="fi-FI"/>
                <w:rPrChange w:id="3000" w:author="Changes in RAN4#90bis Nokia" w:date="2019-03-15T10:22:00Z">
                  <w:rPr>
                    <w:rFonts w:ascii="Arial" w:hAnsi="Arial"/>
                    <w:sz w:val="18"/>
                    <w:lang w:val="fi-FI" w:eastAsia="fi-FI"/>
                  </w:rPr>
                </w:rPrChange>
              </w:rPr>
              <w:t>DC_66A_n261L</w:t>
            </w:r>
          </w:p>
          <w:p w:rsidR="00F822BD" w:rsidRPr="009352E3" w:rsidRDefault="00F822BD" w:rsidP="007E20BB">
            <w:pPr>
              <w:keepNext/>
              <w:keepLines/>
              <w:spacing w:after="0"/>
              <w:jc w:val="center"/>
              <w:rPr>
                <w:rFonts w:ascii="Arial" w:hAnsi="Arial"/>
                <w:sz w:val="18"/>
                <w:lang w:val="en-US" w:eastAsia="fi-FI"/>
                <w:rPrChange w:id="3001" w:author="Changes in RAN4#90bis Nokia" w:date="2019-03-15T10:22:00Z">
                  <w:rPr>
                    <w:rFonts w:ascii="Arial" w:hAnsi="Arial"/>
                    <w:sz w:val="18"/>
                    <w:lang w:val="fi-FI" w:eastAsia="fi-FI"/>
                  </w:rPr>
                </w:rPrChange>
              </w:rPr>
            </w:pPr>
            <w:r w:rsidRPr="009352E3">
              <w:rPr>
                <w:rFonts w:ascii="Arial" w:hAnsi="Arial"/>
                <w:sz w:val="18"/>
                <w:lang w:val="en-US" w:eastAsia="fi-FI"/>
                <w:rPrChange w:id="3002" w:author="Changes in RAN4#90bis Nokia" w:date="2019-03-15T10:22:00Z">
                  <w:rPr>
                    <w:rFonts w:ascii="Arial" w:hAnsi="Arial"/>
                    <w:sz w:val="18"/>
                    <w:lang w:val="fi-FI" w:eastAsia="fi-FI"/>
                  </w:rPr>
                </w:rPrChange>
              </w:rPr>
              <w:t>DC_66A_n261M</w:t>
            </w:r>
          </w:p>
          <w:p w:rsidR="00F822BD" w:rsidRPr="009352E3" w:rsidRDefault="00F822BD" w:rsidP="007E20BB">
            <w:pPr>
              <w:keepNext/>
              <w:keepLines/>
              <w:spacing w:after="0"/>
              <w:jc w:val="center"/>
              <w:rPr>
                <w:rFonts w:ascii="Arial" w:hAnsi="Arial"/>
                <w:sz w:val="18"/>
                <w:lang w:val="en-US" w:eastAsia="fi-FI"/>
                <w:rPrChange w:id="3003" w:author="Changes in RAN4#90bis Nokia" w:date="2019-03-15T10:22:00Z">
                  <w:rPr>
                    <w:rFonts w:ascii="Arial" w:hAnsi="Arial"/>
                    <w:sz w:val="18"/>
                    <w:lang w:val="fi-FI" w:eastAsia="fi-FI"/>
                  </w:rPr>
                </w:rPrChange>
              </w:rPr>
            </w:pPr>
            <w:r w:rsidRPr="009352E3">
              <w:rPr>
                <w:rFonts w:ascii="Arial" w:hAnsi="Arial"/>
                <w:sz w:val="18"/>
                <w:lang w:val="en-US" w:eastAsia="fi-FI"/>
                <w:rPrChange w:id="3004" w:author="Changes in RAN4#90bis Nokia" w:date="2019-03-15T10:22:00Z">
                  <w:rPr>
                    <w:rFonts w:ascii="Arial" w:hAnsi="Arial"/>
                    <w:sz w:val="18"/>
                    <w:lang w:val="fi-FI" w:eastAsia="fi-FI"/>
                  </w:rPr>
                </w:rPrChange>
              </w:rPr>
              <w:t>DC_66A_n261O</w:t>
            </w:r>
          </w:p>
          <w:p w:rsidR="00F822BD" w:rsidRPr="009352E3" w:rsidRDefault="00F822BD" w:rsidP="007E20BB">
            <w:pPr>
              <w:keepNext/>
              <w:keepLines/>
              <w:spacing w:after="0"/>
              <w:jc w:val="center"/>
              <w:rPr>
                <w:rFonts w:ascii="Arial" w:hAnsi="Arial"/>
                <w:sz w:val="18"/>
                <w:lang w:val="en-US" w:eastAsia="fi-FI"/>
                <w:rPrChange w:id="3005" w:author="Changes in RAN4#90bis Nokia" w:date="2019-03-15T10:22:00Z">
                  <w:rPr>
                    <w:rFonts w:ascii="Arial" w:hAnsi="Arial"/>
                    <w:sz w:val="18"/>
                    <w:lang w:val="fi-FI" w:eastAsia="fi-FI"/>
                  </w:rPr>
                </w:rPrChange>
              </w:rPr>
            </w:pPr>
            <w:r w:rsidRPr="009352E3">
              <w:rPr>
                <w:rFonts w:ascii="Arial" w:hAnsi="Arial"/>
                <w:sz w:val="18"/>
                <w:lang w:val="en-US" w:eastAsia="fi-FI"/>
                <w:rPrChange w:id="3006" w:author="Changes in RAN4#90bis Nokia" w:date="2019-03-15T10:22:00Z">
                  <w:rPr>
                    <w:rFonts w:ascii="Arial" w:hAnsi="Arial"/>
                    <w:sz w:val="18"/>
                    <w:lang w:val="fi-FI" w:eastAsia="fi-FI"/>
                  </w:rPr>
                </w:rPrChange>
              </w:rPr>
              <w:t>DC_66A_n261P</w:t>
            </w:r>
          </w:p>
          <w:p w:rsidR="00F822BD" w:rsidRPr="009352E3" w:rsidRDefault="00F822BD" w:rsidP="007E20BB">
            <w:pPr>
              <w:keepNext/>
              <w:keepLines/>
              <w:spacing w:after="0"/>
              <w:jc w:val="center"/>
              <w:rPr>
                <w:rFonts w:ascii="Arial" w:hAnsi="Arial"/>
                <w:sz w:val="18"/>
                <w:lang w:val="en-US" w:eastAsia="fi-FI"/>
                <w:rPrChange w:id="3007" w:author="Changes in RAN4#90bis Nokia" w:date="2019-03-15T10:22:00Z">
                  <w:rPr>
                    <w:rFonts w:ascii="Arial" w:hAnsi="Arial"/>
                    <w:sz w:val="18"/>
                    <w:lang w:val="fi-FI" w:eastAsia="fi-FI"/>
                  </w:rPr>
                </w:rPrChange>
              </w:rPr>
            </w:pPr>
            <w:r w:rsidRPr="009352E3">
              <w:rPr>
                <w:rFonts w:ascii="Arial" w:hAnsi="Arial"/>
                <w:sz w:val="18"/>
                <w:lang w:val="en-US" w:eastAsia="fi-FI"/>
                <w:rPrChange w:id="3008" w:author="Changes in RAN4#90bis Nokia" w:date="2019-03-15T10:22:00Z">
                  <w:rPr>
                    <w:rFonts w:ascii="Arial" w:hAnsi="Arial"/>
                    <w:sz w:val="18"/>
                    <w:lang w:val="fi-FI" w:eastAsia="fi-FI"/>
                  </w:rPr>
                </w:rPrChange>
              </w:rPr>
              <w:t>DC_66A_n261Q</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n261(2A)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n261(3A)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n261(4A)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n261(D-G)</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n261(D-H)</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n261(D-I)</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n261(D-O)</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n261(D-P)</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n261(D-Q)</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n261(E-O)</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n261(E-P)</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DC_66A</w:t>
            </w:r>
            <w:r>
              <w:rPr>
                <w:rFonts w:ascii="Arial" w:hAnsi="Arial"/>
                <w:noProof/>
                <w:sz w:val="18"/>
                <w:lang w:eastAsia="zh-CN"/>
              </w:rPr>
              <w:t>_</w:t>
            </w:r>
            <w:r w:rsidRPr="00AE4694">
              <w:rPr>
                <w:rFonts w:ascii="Arial" w:hAnsi="Arial"/>
                <w:noProof/>
                <w:sz w:val="18"/>
                <w:lang w:eastAsia="zh-CN"/>
              </w:rPr>
              <w:t xml:space="preserve">n261(E-Q) </w:t>
            </w:r>
          </w:p>
        </w:tc>
        <w:tc>
          <w:tcPr>
            <w:tcW w:w="0" w:type="auto"/>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sz w:val="18"/>
                <w:lang w:val="fi-FI" w:eastAsia="fi-FI"/>
              </w:rPr>
              <w:t>DC_66A_n261A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3009" w:author="Changes in RAN4#90bis Nokia" w:date="2019-03-20T15:58:00Z">
              <w:r w:rsidRPr="00AE4694" w:rsidDel="00BE28EE">
                <w:rPr>
                  <w:rFonts w:ascii="Arial" w:hAnsi="Arial"/>
                  <w:sz w:val="18"/>
                  <w:lang w:val="fi-FI" w:eastAsia="ja-JP"/>
                </w:rPr>
                <w:delText>66A</w:delText>
              </w:r>
            </w:del>
          </w:p>
        </w:tc>
        <w:tc>
          <w:tcPr>
            <w:tcW w:w="0" w:type="auto"/>
            <w:vAlign w:val="center"/>
          </w:tcPr>
          <w:p w:rsidR="00F822BD" w:rsidRPr="009352E3" w:rsidDel="00BE28EE" w:rsidRDefault="00F822BD" w:rsidP="007E20BB">
            <w:pPr>
              <w:keepNext/>
              <w:keepLines/>
              <w:spacing w:after="0"/>
              <w:jc w:val="center"/>
              <w:rPr>
                <w:del w:id="3010" w:author="Changes in RAN4#90bis Nokia" w:date="2019-03-20T15:58:00Z"/>
                <w:rFonts w:ascii="Arial" w:hAnsi="Arial"/>
                <w:sz w:val="18"/>
                <w:lang w:val="en-US" w:eastAsia="ja-JP"/>
                <w:rPrChange w:id="3011" w:author="Changes in RAN4#90bis Nokia" w:date="2019-03-15T10:22:00Z">
                  <w:rPr>
                    <w:del w:id="3012" w:author="Changes in RAN4#90bis Nokia" w:date="2019-03-20T15:58:00Z"/>
                    <w:rFonts w:ascii="Arial" w:hAnsi="Arial"/>
                    <w:sz w:val="18"/>
                    <w:lang w:val="fi-FI" w:eastAsia="ja-JP"/>
                  </w:rPr>
                </w:rPrChange>
              </w:rPr>
            </w:pPr>
            <w:del w:id="3013" w:author="Changes in RAN4#90bis Nokia" w:date="2019-03-20T15:58:00Z">
              <w:r w:rsidRPr="009352E3" w:rsidDel="00BE28EE">
                <w:rPr>
                  <w:rFonts w:ascii="Arial" w:hAnsi="Arial"/>
                  <w:sz w:val="18"/>
                  <w:lang w:val="en-US" w:eastAsia="ja-JP"/>
                  <w:rPrChange w:id="3014" w:author="Changes in RAN4#90bis Nokia" w:date="2019-03-15T10:22:00Z">
                    <w:rPr>
                      <w:rFonts w:ascii="Arial" w:hAnsi="Arial"/>
                      <w:sz w:val="18"/>
                      <w:lang w:val="fi-FI" w:eastAsia="ja-JP"/>
                    </w:rPr>
                  </w:rPrChange>
                </w:rPr>
                <w:delText>n261A</w:delText>
              </w:r>
            </w:del>
          </w:p>
          <w:p w:rsidR="00F822BD" w:rsidRPr="009352E3" w:rsidDel="00BE28EE" w:rsidRDefault="00F822BD" w:rsidP="007E20BB">
            <w:pPr>
              <w:keepNext/>
              <w:keepLines/>
              <w:spacing w:after="0"/>
              <w:jc w:val="center"/>
              <w:rPr>
                <w:del w:id="3015" w:author="Changes in RAN4#90bis Nokia" w:date="2019-03-20T15:58:00Z"/>
                <w:rFonts w:ascii="Arial" w:hAnsi="Arial"/>
                <w:sz w:val="18"/>
                <w:lang w:val="en-US" w:eastAsia="fi-FI"/>
                <w:rPrChange w:id="3016" w:author="Changes in RAN4#90bis Nokia" w:date="2019-03-15T10:22:00Z">
                  <w:rPr>
                    <w:del w:id="3017" w:author="Changes in RAN4#90bis Nokia" w:date="2019-03-20T15:58:00Z"/>
                    <w:rFonts w:ascii="Arial" w:hAnsi="Arial"/>
                    <w:sz w:val="18"/>
                    <w:lang w:val="fi-FI" w:eastAsia="fi-FI"/>
                  </w:rPr>
                </w:rPrChange>
              </w:rPr>
            </w:pPr>
            <w:del w:id="3018" w:author="Changes in RAN4#90bis Nokia" w:date="2019-03-20T15:58:00Z">
              <w:r w:rsidRPr="009352E3" w:rsidDel="00BE28EE">
                <w:rPr>
                  <w:rFonts w:ascii="Arial" w:hAnsi="Arial"/>
                  <w:sz w:val="18"/>
                  <w:lang w:val="en-US" w:eastAsia="fi-FI"/>
                  <w:rPrChange w:id="3019" w:author="Changes in RAN4#90bis Nokia" w:date="2019-03-15T10:22:00Z">
                    <w:rPr>
                      <w:rFonts w:ascii="Arial" w:hAnsi="Arial"/>
                      <w:sz w:val="18"/>
                      <w:lang w:val="fi-FI" w:eastAsia="fi-FI"/>
                    </w:rPr>
                  </w:rPrChange>
                </w:rPr>
                <w:delText>CA_n261D</w:delText>
              </w:r>
            </w:del>
          </w:p>
          <w:p w:rsidR="00F822BD" w:rsidRPr="009352E3" w:rsidDel="00BE28EE" w:rsidRDefault="00F822BD" w:rsidP="007E20BB">
            <w:pPr>
              <w:keepNext/>
              <w:keepLines/>
              <w:spacing w:after="0"/>
              <w:jc w:val="center"/>
              <w:rPr>
                <w:del w:id="3020" w:author="Changes in RAN4#90bis Nokia" w:date="2019-03-20T15:58:00Z"/>
                <w:rFonts w:ascii="Arial" w:hAnsi="Arial"/>
                <w:sz w:val="18"/>
                <w:lang w:val="en-US" w:eastAsia="fi-FI"/>
                <w:rPrChange w:id="3021" w:author="Changes in RAN4#90bis Nokia" w:date="2019-03-15T10:22:00Z">
                  <w:rPr>
                    <w:del w:id="3022" w:author="Changes in RAN4#90bis Nokia" w:date="2019-03-20T15:58:00Z"/>
                    <w:rFonts w:ascii="Arial" w:hAnsi="Arial"/>
                    <w:sz w:val="18"/>
                    <w:lang w:val="fi-FI" w:eastAsia="fi-FI"/>
                  </w:rPr>
                </w:rPrChange>
              </w:rPr>
            </w:pPr>
            <w:del w:id="3023" w:author="Changes in RAN4#90bis Nokia" w:date="2019-03-20T15:58:00Z">
              <w:r w:rsidRPr="009352E3" w:rsidDel="00BE28EE">
                <w:rPr>
                  <w:rFonts w:ascii="Arial" w:hAnsi="Arial"/>
                  <w:sz w:val="18"/>
                  <w:lang w:val="en-US" w:eastAsia="fi-FI"/>
                  <w:rPrChange w:id="3024" w:author="Changes in RAN4#90bis Nokia" w:date="2019-03-15T10:22:00Z">
                    <w:rPr>
                      <w:rFonts w:ascii="Arial" w:hAnsi="Arial"/>
                      <w:sz w:val="18"/>
                      <w:lang w:val="fi-FI" w:eastAsia="fi-FI"/>
                    </w:rPr>
                  </w:rPrChange>
                </w:rPr>
                <w:delText>CA_n261E</w:delText>
              </w:r>
            </w:del>
          </w:p>
          <w:p w:rsidR="00F822BD" w:rsidRPr="009352E3" w:rsidDel="00BE28EE" w:rsidRDefault="00F822BD" w:rsidP="007E20BB">
            <w:pPr>
              <w:keepNext/>
              <w:keepLines/>
              <w:spacing w:after="0"/>
              <w:jc w:val="center"/>
              <w:rPr>
                <w:del w:id="3025" w:author="Changes in RAN4#90bis Nokia" w:date="2019-03-20T15:58:00Z"/>
                <w:rFonts w:ascii="Arial" w:hAnsi="Arial"/>
                <w:sz w:val="18"/>
                <w:lang w:val="en-US" w:eastAsia="fi-FI"/>
                <w:rPrChange w:id="3026" w:author="Changes in RAN4#90bis Nokia" w:date="2019-03-15T10:22:00Z">
                  <w:rPr>
                    <w:del w:id="3027" w:author="Changes in RAN4#90bis Nokia" w:date="2019-03-20T15:58:00Z"/>
                    <w:rFonts w:ascii="Arial" w:hAnsi="Arial"/>
                    <w:sz w:val="18"/>
                    <w:lang w:val="fi-FI" w:eastAsia="fi-FI"/>
                  </w:rPr>
                </w:rPrChange>
              </w:rPr>
            </w:pPr>
            <w:del w:id="3028" w:author="Changes in RAN4#90bis Nokia" w:date="2019-03-20T15:58:00Z">
              <w:r w:rsidRPr="009352E3" w:rsidDel="00BE28EE">
                <w:rPr>
                  <w:rFonts w:ascii="Arial" w:hAnsi="Arial"/>
                  <w:sz w:val="18"/>
                  <w:lang w:val="en-US" w:eastAsia="fi-FI"/>
                  <w:rPrChange w:id="3029" w:author="Changes in RAN4#90bis Nokia" w:date="2019-03-15T10:22:00Z">
                    <w:rPr>
                      <w:rFonts w:ascii="Arial" w:hAnsi="Arial"/>
                      <w:sz w:val="18"/>
                      <w:lang w:val="fi-FI" w:eastAsia="fi-FI"/>
                    </w:rPr>
                  </w:rPrChange>
                </w:rPr>
                <w:delText>CA_n261F</w:delText>
              </w:r>
            </w:del>
          </w:p>
          <w:p w:rsidR="00F822BD" w:rsidRPr="009352E3" w:rsidDel="00BE28EE" w:rsidRDefault="00F822BD" w:rsidP="007E20BB">
            <w:pPr>
              <w:keepNext/>
              <w:keepLines/>
              <w:spacing w:after="0"/>
              <w:jc w:val="center"/>
              <w:rPr>
                <w:del w:id="3030" w:author="Changes in RAN4#90bis Nokia" w:date="2019-03-20T15:58:00Z"/>
                <w:rFonts w:ascii="Arial" w:hAnsi="Arial"/>
                <w:sz w:val="18"/>
                <w:lang w:val="en-US" w:eastAsia="fi-FI"/>
                <w:rPrChange w:id="3031" w:author="Changes in RAN4#90bis Nokia" w:date="2019-03-15T10:22:00Z">
                  <w:rPr>
                    <w:del w:id="3032" w:author="Changes in RAN4#90bis Nokia" w:date="2019-03-20T15:58:00Z"/>
                    <w:rFonts w:ascii="Arial" w:hAnsi="Arial"/>
                    <w:sz w:val="18"/>
                    <w:lang w:val="fi-FI" w:eastAsia="fi-FI"/>
                  </w:rPr>
                </w:rPrChange>
              </w:rPr>
            </w:pPr>
            <w:del w:id="3033" w:author="Changes in RAN4#90bis Nokia" w:date="2019-03-20T15:58:00Z">
              <w:r w:rsidRPr="009352E3" w:rsidDel="00BE28EE">
                <w:rPr>
                  <w:rFonts w:ascii="Arial" w:hAnsi="Arial"/>
                  <w:sz w:val="18"/>
                  <w:lang w:val="en-US" w:eastAsia="fi-FI"/>
                  <w:rPrChange w:id="3034" w:author="Changes in RAN4#90bis Nokia" w:date="2019-03-15T10:22:00Z">
                    <w:rPr>
                      <w:rFonts w:ascii="Arial" w:hAnsi="Arial"/>
                      <w:sz w:val="18"/>
                      <w:lang w:val="fi-FI" w:eastAsia="fi-FI"/>
                    </w:rPr>
                  </w:rPrChange>
                </w:rPr>
                <w:delText>CA_n261G</w:delText>
              </w:r>
            </w:del>
          </w:p>
          <w:p w:rsidR="00F822BD" w:rsidRPr="009352E3" w:rsidDel="00BE28EE" w:rsidRDefault="00F822BD" w:rsidP="007E20BB">
            <w:pPr>
              <w:keepNext/>
              <w:keepLines/>
              <w:spacing w:after="0"/>
              <w:jc w:val="center"/>
              <w:rPr>
                <w:del w:id="3035" w:author="Changes in RAN4#90bis Nokia" w:date="2019-03-20T15:58:00Z"/>
                <w:rFonts w:ascii="Arial" w:hAnsi="Arial"/>
                <w:sz w:val="18"/>
                <w:lang w:val="en-US" w:eastAsia="fi-FI"/>
                <w:rPrChange w:id="3036" w:author="Changes in RAN4#90bis Nokia" w:date="2019-03-15T10:22:00Z">
                  <w:rPr>
                    <w:del w:id="3037" w:author="Changes in RAN4#90bis Nokia" w:date="2019-03-20T15:58:00Z"/>
                    <w:rFonts w:ascii="Arial" w:hAnsi="Arial"/>
                    <w:sz w:val="18"/>
                    <w:lang w:val="fi-FI" w:eastAsia="fi-FI"/>
                  </w:rPr>
                </w:rPrChange>
              </w:rPr>
            </w:pPr>
            <w:del w:id="3038" w:author="Changes in RAN4#90bis Nokia" w:date="2019-03-20T15:58:00Z">
              <w:r w:rsidRPr="009352E3" w:rsidDel="00BE28EE">
                <w:rPr>
                  <w:rFonts w:ascii="Arial" w:hAnsi="Arial"/>
                  <w:sz w:val="18"/>
                  <w:lang w:val="en-US" w:eastAsia="fi-FI"/>
                  <w:rPrChange w:id="3039" w:author="Changes in RAN4#90bis Nokia" w:date="2019-03-15T10:22:00Z">
                    <w:rPr>
                      <w:rFonts w:ascii="Arial" w:hAnsi="Arial"/>
                      <w:sz w:val="18"/>
                      <w:lang w:val="fi-FI" w:eastAsia="fi-FI"/>
                    </w:rPr>
                  </w:rPrChange>
                </w:rPr>
                <w:delText>CA_n261H</w:delText>
              </w:r>
            </w:del>
          </w:p>
          <w:p w:rsidR="00F822BD" w:rsidRPr="009352E3" w:rsidDel="00BE28EE" w:rsidRDefault="00F822BD" w:rsidP="007E20BB">
            <w:pPr>
              <w:keepNext/>
              <w:keepLines/>
              <w:spacing w:after="0"/>
              <w:jc w:val="center"/>
              <w:rPr>
                <w:del w:id="3040" w:author="Changes in RAN4#90bis Nokia" w:date="2019-03-20T15:58:00Z"/>
                <w:rFonts w:ascii="Arial" w:hAnsi="Arial"/>
                <w:sz w:val="18"/>
                <w:lang w:val="en-US" w:eastAsia="fi-FI"/>
                <w:rPrChange w:id="3041" w:author="Changes in RAN4#90bis Nokia" w:date="2019-03-15T10:22:00Z">
                  <w:rPr>
                    <w:del w:id="3042" w:author="Changes in RAN4#90bis Nokia" w:date="2019-03-20T15:58:00Z"/>
                    <w:rFonts w:ascii="Arial" w:hAnsi="Arial"/>
                    <w:sz w:val="18"/>
                    <w:lang w:val="fi-FI" w:eastAsia="fi-FI"/>
                  </w:rPr>
                </w:rPrChange>
              </w:rPr>
            </w:pPr>
            <w:del w:id="3043" w:author="Changes in RAN4#90bis Nokia" w:date="2019-03-20T15:58:00Z">
              <w:r w:rsidRPr="009352E3" w:rsidDel="00BE28EE">
                <w:rPr>
                  <w:rFonts w:ascii="Arial" w:hAnsi="Arial"/>
                  <w:sz w:val="18"/>
                  <w:lang w:val="en-US" w:eastAsia="fi-FI"/>
                  <w:rPrChange w:id="3044" w:author="Changes in RAN4#90bis Nokia" w:date="2019-03-15T10:22:00Z">
                    <w:rPr>
                      <w:rFonts w:ascii="Arial" w:hAnsi="Arial"/>
                      <w:sz w:val="18"/>
                      <w:lang w:val="fi-FI" w:eastAsia="fi-FI"/>
                    </w:rPr>
                  </w:rPrChange>
                </w:rPr>
                <w:delText>CA_n261I</w:delText>
              </w:r>
            </w:del>
          </w:p>
          <w:p w:rsidR="00F822BD" w:rsidRPr="009352E3" w:rsidDel="00BE28EE" w:rsidRDefault="00F822BD" w:rsidP="007E20BB">
            <w:pPr>
              <w:keepNext/>
              <w:keepLines/>
              <w:spacing w:after="0"/>
              <w:jc w:val="center"/>
              <w:rPr>
                <w:del w:id="3045" w:author="Changes in RAN4#90bis Nokia" w:date="2019-03-20T15:58:00Z"/>
                <w:rFonts w:ascii="Arial" w:hAnsi="Arial"/>
                <w:sz w:val="18"/>
                <w:lang w:val="en-US" w:eastAsia="fi-FI"/>
                <w:rPrChange w:id="3046" w:author="Changes in RAN4#90bis Nokia" w:date="2019-03-15T10:22:00Z">
                  <w:rPr>
                    <w:del w:id="3047" w:author="Changes in RAN4#90bis Nokia" w:date="2019-03-20T15:58:00Z"/>
                    <w:rFonts w:ascii="Arial" w:hAnsi="Arial"/>
                    <w:sz w:val="18"/>
                    <w:lang w:val="fi-FI" w:eastAsia="fi-FI"/>
                  </w:rPr>
                </w:rPrChange>
              </w:rPr>
            </w:pPr>
            <w:del w:id="3048" w:author="Changes in RAN4#90bis Nokia" w:date="2019-03-20T15:58:00Z">
              <w:r w:rsidRPr="009352E3" w:rsidDel="00BE28EE">
                <w:rPr>
                  <w:rFonts w:ascii="Arial" w:hAnsi="Arial"/>
                  <w:sz w:val="18"/>
                  <w:lang w:val="en-US" w:eastAsia="fi-FI"/>
                  <w:rPrChange w:id="3049" w:author="Changes in RAN4#90bis Nokia" w:date="2019-03-15T10:22:00Z">
                    <w:rPr>
                      <w:rFonts w:ascii="Arial" w:hAnsi="Arial"/>
                      <w:sz w:val="18"/>
                      <w:lang w:val="fi-FI" w:eastAsia="fi-FI"/>
                    </w:rPr>
                  </w:rPrChange>
                </w:rPr>
                <w:delText>CA_n261J</w:delText>
              </w:r>
            </w:del>
          </w:p>
          <w:p w:rsidR="00F822BD" w:rsidRPr="009352E3" w:rsidDel="00BE28EE" w:rsidRDefault="00F822BD" w:rsidP="007E20BB">
            <w:pPr>
              <w:keepNext/>
              <w:keepLines/>
              <w:spacing w:after="0"/>
              <w:jc w:val="center"/>
              <w:rPr>
                <w:del w:id="3050" w:author="Changes in RAN4#90bis Nokia" w:date="2019-03-20T15:58:00Z"/>
                <w:rFonts w:ascii="Arial" w:hAnsi="Arial"/>
                <w:sz w:val="18"/>
                <w:lang w:val="en-US" w:eastAsia="fi-FI"/>
                <w:rPrChange w:id="3051" w:author="Changes in RAN4#90bis Nokia" w:date="2019-03-15T10:22:00Z">
                  <w:rPr>
                    <w:del w:id="3052" w:author="Changes in RAN4#90bis Nokia" w:date="2019-03-20T15:58:00Z"/>
                    <w:rFonts w:ascii="Arial" w:hAnsi="Arial"/>
                    <w:sz w:val="18"/>
                    <w:lang w:val="fi-FI" w:eastAsia="fi-FI"/>
                  </w:rPr>
                </w:rPrChange>
              </w:rPr>
            </w:pPr>
            <w:del w:id="3053" w:author="Changes in RAN4#90bis Nokia" w:date="2019-03-20T15:58:00Z">
              <w:r w:rsidRPr="009352E3" w:rsidDel="00BE28EE">
                <w:rPr>
                  <w:rFonts w:ascii="Arial" w:hAnsi="Arial"/>
                  <w:sz w:val="18"/>
                  <w:lang w:val="en-US" w:eastAsia="fi-FI"/>
                  <w:rPrChange w:id="3054" w:author="Changes in RAN4#90bis Nokia" w:date="2019-03-15T10:22:00Z">
                    <w:rPr>
                      <w:rFonts w:ascii="Arial" w:hAnsi="Arial"/>
                      <w:sz w:val="18"/>
                      <w:lang w:val="fi-FI" w:eastAsia="fi-FI"/>
                    </w:rPr>
                  </w:rPrChange>
                </w:rPr>
                <w:delText>CA_n261K</w:delText>
              </w:r>
            </w:del>
          </w:p>
          <w:p w:rsidR="00F822BD" w:rsidRPr="009352E3" w:rsidDel="00BE28EE" w:rsidRDefault="00F822BD" w:rsidP="007E20BB">
            <w:pPr>
              <w:keepNext/>
              <w:keepLines/>
              <w:spacing w:after="0"/>
              <w:jc w:val="center"/>
              <w:rPr>
                <w:del w:id="3055" w:author="Changes in RAN4#90bis Nokia" w:date="2019-03-20T15:58:00Z"/>
                <w:rFonts w:ascii="Arial" w:hAnsi="Arial"/>
                <w:sz w:val="18"/>
                <w:lang w:val="en-US" w:eastAsia="fi-FI"/>
                <w:rPrChange w:id="3056" w:author="Changes in RAN4#90bis Nokia" w:date="2019-03-15T10:22:00Z">
                  <w:rPr>
                    <w:del w:id="3057" w:author="Changes in RAN4#90bis Nokia" w:date="2019-03-20T15:58:00Z"/>
                    <w:rFonts w:ascii="Arial" w:hAnsi="Arial"/>
                    <w:sz w:val="18"/>
                    <w:lang w:val="fi-FI" w:eastAsia="fi-FI"/>
                  </w:rPr>
                </w:rPrChange>
              </w:rPr>
            </w:pPr>
            <w:del w:id="3058" w:author="Changes in RAN4#90bis Nokia" w:date="2019-03-20T15:58:00Z">
              <w:r w:rsidRPr="009352E3" w:rsidDel="00BE28EE">
                <w:rPr>
                  <w:rFonts w:ascii="Arial" w:hAnsi="Arial"/>
                  <w:sz w:val="18"/>
                  <w:lang w:val="en-US" w:eastAsia="fi-FI"/>
                  <w:rPrChange w:id="3059" w:author="Changes in RAN4#90bis Nokia" w:date="2019-03-15T10:22:00Z">
                    <w:rPr>
                      <w:rFonts w:ascii="Arial" w:hAnsi="Arial"/>
                      <w:sz w:val="18"/>
                      <w:lang w:val="fi-FI" w:eastAsia="fi-FI"/>
                    </w:rPr>
                  </w:rPrChange>
                </w:rPr>
                <w:delText>CA_n261L</w:delText>
              </w:r>
            </w:del>
          </w:p>
          <w:p w:rsidR="00F822BD" w:rsidRPr="009352E3" w:rsidDel="00BE28EE" w:rsidRDefault="00F822BD" w:rsidP="007E20BB">
            <w:pPr>
              <w:keepNext/>
              <w:keepLines/>
              <w:spacing w:after="0"/>
              <w:jc w:val="center"/>
              <w:rPr>
                <w:del w:id="3060" w:author="Changes in RAN4#90bis Nokia" w:date="2019-03-20T15:58:00Z"/>
                <w:rFonts w:ascii="Arial" w:hAnsi="Arial"/>
                <w:sz w:val="18"/>
                <w:lang w:val="en-US" w:eastAsia="fi-FI"/>
                <w:rPrChange w:id="3061" w:author="Changes in RAN4#90bis Nokia" w:date="2019-03-15T10:22:00Z">
                  <w:rPr>
                    <w:del w:id="3062" w:author="Changes in RAN4#90bis Nokia" w:date="2019-03-20T15:58:00Z"/>
                    <w:rFonts w:ascii="Arial" w:hAnsi="Arial"/>
                    <w:sz w:val="18"/>
                    <w:lang w:val="fi-FI" w:eastAsia="fi-FI"/>
                  </w:rPr>
                </w:rPrChange>
              </w:rPr>
            </w:pPr>
            <w:del w:id="3063" w:author="Changes in RAN4#90bis Nokia" w:date="2019-03-20T15:58:00Z">
              <w:r w:rsidRPr="009352E3" w:rsidDel="00BE28EE">
                <w:rPr>
                  <w:rFonts w:ascii="Arial" w:hAnsi="Arial"/>
                  <w:sz w:val="18"/>
                  <w:lang w:val="en-US" w:eastAsia="fi-FI"/>
                  <w:rPrChange w:id="3064" w:author="Changes in RAN4#90bis Nokia" w:date="2019-03-15T10:22:00Z">
                    <w:rPr>
                      <w:rFonts w:ascii="Arial" w:hAnsi="Arial"/>
                      <w:sz w:val="18"/>
                      <w:lang w:val="fi-FI" w:eastAsia="fi-FI"/>
                    </w:rPr>
                  </w:rPrChange>
                </w:rPr>
                <w:delText>CA_n261M</w:delText>
              </w:r>
            </w:del>
          </w:p>
          <w:p w:rsidR="00F822BD" w:rsidRPr="009352E3" w:rsidDel="00BE28EE" w:rsidRDefault="00F822BD" w:rsidP="007E20BB">
            <w:pPr>
              <w:keepNext/>
              <w:keepLines/>
              <w:spacing w:after="0"/>
              <w:jc w:val="center"/>
              <w:rPr>
                <w:del w:id="3065" w:author="Changes in RAN4#90bis Nokia" w:date="2019-03-20T15:58:00Z"/>
                <w:rFonts w:ascii="Arial" w:hAnsi="Arial"/>
                <w:sz w:val="18"/>
                <w:lang w:val="en-US" w:eastAsia="fi-FI"/>
                <w:rPrChange w:id="3066" w:author="Changes in RAN4#90bis Nokia" w:date="2019-03-15T10:22:00Z">
                  <w:rPr>
                    <w:del w:id="3067" w:author="Changes in RAN4#90bis Nokia" w:date="2019-03-20T15:58:00Z"/>
                    <w:rFonts w:ascii="Arial" w:hAnsi="Arial"/>
                    <w:sz w:val="18"/>
                    <w:lang w:val="fi-FI" w:eastAsia="fi-FI"/>
                  </w:rPr>
                </w:rPrChange>
              </w:rPr>
            </w:pPr>
            <w:del w:id="3068" w:author="Changes in RAN4#90bis Nokia" w:date="2019-03-20T15:58:00Z">
              <w:r w:rsidRPr="009352E3" w:rsidDel="00BE28EE">
                <w:rPr>
                  <w:rFonts w:ascii="Arial" w:hAnsi="Arial"/>
                  <w:sz w:val="18"/>
                  <w:lang w:val="en-US" w:eastAsia="fi-FI"/>
                  <w:rPrChange w:id="3069" w:author="Changes in RAN4#90bis Nokia" w:date="2019-03-15T10:22:00Z">
                    <w:rPr>
                      <w:rFonts w:ascii="Arial" w:hAnsi="Arial"/>
                      <w:sz w:val="18"/>
                      <w:lang w:val="fi-FI" w:eastAsia="fi-FI"/>
                    </w:rPr>
                  </w:rPrChange>
                </w:rPr>
                <w:delText>CA_n261O</w:delText>
              </w:r>
            </w:del>
          </w:p>
          <w:p w:rsidR="00F822BD" w:rsidRPr="009352E3" w:rsidDel="00BE28EE" w:rsidRDefault="00F822BD" w:rsidP="007E20BB">
            <w:pPr>
              <w:keepNext/>
              <w:keepLines/>
              <w:spacing w:after="0"/>
              <w:jc w:val="center"/>
              <w:rPr>
                <w:del w:id="3070" w:author="Changes in RAN4#90bis Nokia" w:date="2019-03-20T15:58:00Z"/>
                <w:rFonts w:ascii="Arial" w:hAnsi="Arial"/>
                <w:sz w:val="18"/>
                <w:lang w:val="en-US" w:eastAsia="fi-FI"/>
                <w:rPrChange w:id="3071" w:author="Changes in RAN4#90bis Nokia" w:date="2019-03-15T10:22:00Z">
                  <w:rPr>
                    <w:del w:id="3072" w:author="Changes in RAN4#90bis Nokia" w:date="2019-03-20T15:58:00Z"/>
                    <w:rFonts w:ascii="Arial" w:hAnsi="Arial"/>
                    <w:sz w:val="18"/>
                    <w:lang w:val="fi-FI" w:eastAsia="fi-FI"/>
                  </w:rPr>
                </w:rPrChange>
              </w:rPr>
            </w:pPr>
            <w:del w:id="3073" w:author="Changes in RAN4#90bis Nokia" w:date="2019-03-20T15:58:00Z">
              <w:r w:rsidRPr="009352E3" w:rsidDel="00BE28EE">
                <w:rPr>
                  <w:rFonts w:ascii="Arial" w:hAnsi="Arial"/>
                  <w:sz w:val="18"/>
                  <w:lang w:val="en-US" w:eastAsia="fi-FI"/>
                  <w:rPrChange w:id="3074" w:author="Changes in RAN4#90bis Nokia" w:date="2019-03-15T10:22:00Z">
                    <w:rPr>
                      <w:rFonts w:ascii="Arial" w:hAnsi="Arial"/>
                      <w:sz w:val="18"/>
                      <w:lang w:val="fi-FI" w:eastAsia="fi-FI"/>
                    </w:rPr>
                  </w:rPrChange>
                </w:rPr>
                <w:delText>CA_n261P</w:delText>
              </w:r>
            </w:del>
          </w:p>
          <w:p w:rsidR="00F822BD" w:rsidRPr="009352E3" w:rsidDel="00BE28EE" w:rsidRDefault="00F822BD" w:rsidP="007E20BB">
            <w:pPr>
              <w:keepNext/>
              <w:keepLines/>
              <w:spacing w:after="0"/>
              <w:jc w:val="center"/>
              <w:rPr>
                <w:del w:id="3075" w:author="Changes in RAN4#90bis Nokia" w:date="2019-03-20T15:58:00Z"/>
                <w:rFonts w:ascii="Arial" w:hAnsi="Arial"/>
                <w:sz w:val="18"/>
                <w:lang w:val="en-US" w:eastAsia="fi-FI"/>
                <w:rPrChange w:id="3076" w:author="Changes in RAN4#90bis Nokia" w:date="2019-03-15T10:22:00Z">
                  <w:rPr>
                    <w:del w:id="3077" w:author="Changes in RAN4#90bis Nokia" w:date="2019-03-20T15:58:00Z"/>
                    <w:rFonts w:ascii="Arial" w:hAnsi="Arial"/>
                    <w:sz w:val="18"/>
                    <w:lang w:val="fi-FI" w:eastAsia="fi-FI"/>
                  </w:rPr>
                </w:rPrChange>
              </w:rPr>
            </w:pPr>
            <w:del w:id="3078" w:author="Changes in RAN4#90bis Nokia" w:date="2019-03-20T15:58:00Z">
              <w:r w:rsidRPr="009352E3" w:rsidDel="00BE28EE">
                <w:rPr>
                  <w:rFonts w:ascii="Arial" w:hAnsi="Arial"/>
                  <w:sz w:val="18"/>
                  <w:lang w:val="en-US" w:eastAsia="fi-FI"/>
                  <w:rPrChange w:id="3079" w:author="Changes in RAN4#90bis Nokia" w:date="2019-03-15T10:22:00Z">
                    <w:rPr>
                      <w:rFonts w:ascii="Arial" w:hAnsi="Arial"/>
                      <w:sz w:val="18"/>
                      <w:lang w:val="fi-FI" w:eastAsia="fi-FI"/>
                    </w:rPr>
                  </w:rPrChange>
                </w:rPr>
                <w:delText>CA_n261Q</w:delText>
              </w:r>
            </w:del>
          </w:p>
          <w:p w:rsidR="00F822BD" w:rsidRPr="009352E3" w:rsidDel="00BE28EE" w:rsidRDefault="00F822BD" w:rsidP="007E20BB">
            <w:pPr>
              <w:keepNext/>
              <w:keepLines/>
              <w:spacing w:after="0"/>
              <w:jc w:val="center"/>
              <w:rPr>
                <w:del w:id="3080" w:author="Changes in RAN4#90bis Nokia" w:date="2019-03-20T15:58:00Z"/>
                <w:rFonts w:ascii="Arial" w:hAnsi="Arial"/>
                <w:sz w:val="18"/>
                <w:lang w:val="en-US" w:eastAsia="fi-FI"/>
                <w:rPrChange w:id="3081" w:author="Changes in RAN4#90bis Nokia" w:date="2019-03-15T10:22:00Z">
                  <w:rPr>
                    <w:del w:id="3082" w:author="Changes in RAN4#90bis Nokia" w:date="2019-03-20T15:58:00Z"/>
                    <w:rFonts w:ascii="Arial" w:hAnsi="Arial"/>
                    <w:sz w:val="18"/>
                    <w:lang w:val="fi-FI" w:eastAsia="fi-FI"/>
                  </w:rPr>
                </w:rPrChange>
              </w:rPr>
            </w:pPr>
            <w:del w:id="3083" w:author="Changes in RAN4#90bis Nokia" w:date="2019-03-20T15:58:00Z">
              <w:r w:rsidRPr="009352E3" w:rsidDel="00BE28EE">
                <w:rPr>
                  <w:rFonts w:ascii="Arial" w:hAnsi="Arial"/>
                  <w:sz w:val="18"/>
                  <w:lang w:val="en-US" w:eastAsia="fi-FI"/>
                  <w:rPrChange w:id="3084" w:author="Changes in RAN4#90bis Nokia" w:date="2019-03-15T10:22:00Z">
                    <w:rPr>
                      <w:rFonts w:ascii="Arial" w:hAnsi="Arial"/>
                      <w:sz w:val="18"/>
                      <w:lang w:val="fi-FI" w:eastAsia="fi-FI"/>
                    </w:rPr>
                  </w:rPrChange>
                </w:rPr>
                <w:delText>CA_n261(2A)</w:delText>
              </w:r>
            </w:del>
          </w:p>
          <w:p w:rsidR="00F822BD" w:rsidRPr="009352E3" w:rsidDel="00BE28EE" w:rsidRDefault="00F822BD" w:rsidP="007E20BB">
            <w:pPr>
              <w:keepNext/>
              <w:keepLines/>
              <w:spacing w:after="0"/>
              <w:jc w:val="center"/>
              <w:rPr>
                <w:del w:id="3085" w:author="Changes in RAN4#90bis Nokia" w:date="2019-03-20T15:58:00Z"/>
                <w:rFonts w:ascii="Arial" w:hAnsi="Arial"/>
                <w:sz w:val="18"/>
                <w:lang w:val="en-US" w:eastAsia="fi-FI"/>
                <w:rPrChange w:id="3086" w:author="Changes in RAN4#90bis Nokia" w:date="2019-03-15T10:22:00Z">
                  <w:rPr>
                    <w:del w:id="3087" w:author="Changes in RAN4#90bis Nokia" w:date="2019-03-20T15:58:00Z"/>
                    <w:rFonts w:ascii="Arial" w:hAnsi="Arial"/>
                    <w:sz w:val="18"/>
                    <w:lang w:val="fi-FI" w:eastAsia="fi-FI"/>
                  </w:rPr>
                </w:rPrChange>
              </w:rPr>
            </w:pPr>
            <w:del w:id="3088" w:author="Changes in RAN4#90bis Nokia" w:date="2019-03-20T15:58:00Z">
              <w:r w:rsidRPr="009352E3" w:rsidDel="00BE28EE">
                <w:rPr>
                  <w:rFonts w:ascii="Arial" w:hAnsi="Arial"/>
                  <w:sz w:val="18"/>
                  <w:lang w:val="en-US" w:eastAsia="fi-FI"/>
                  <w:rPrChange w:id="3089" w:author="Changes in RAN4#90bis Nokia" w:date="2019-03-15T10:22:00Z">
                    <w:rPr>
                      <w:rFonts w:ascii="Arial" w:hAnsi="Arial"/>
                      <w:sz w:val="18"/>
                      <w:lang w:val="fi-FI" w:eastAsia="fi-FI"/>
                    </w:rPr>
                  </w:rPrChange>
                </w:rPr>
                <w:delText>CA_n261(3A)</w:delText>
              </w:r>
            </w:del>
          </w:p>
          <w:p w:rsidR="00F822BD" w:rsidRPr="009352E3" w:rsidDel="00BE28EE" w:rsidRDefault="00F822BD" w:rsidP="007E20BB">
            <w:pPr>
              <w:keepNext/>
              <w:keepLines/>
              <w:spacing w:after="0"/>
              <w:jc w:val="center"/>
              <w:rPr>
                <w:del w:id="3090" w:author="Changes in RAN4#90bis Nokia" w:date="2019-03-20T15:58:00Z"/>
                <w:rFonts w:ascii="Arial" w:hAnsi="Arial"/>
                <w:sz w:val="18"/>
                <w:lang w:val="en-US" w:eastAsia="ja-JP"/>
                <w:rPrChange w:id="3091" w:author="Changes in RAN4#90bis Nokia" w:date="2019-03-15T10:22:00Z">
                  <w:rPr>
                    <w:del w:id="3092" w:author="Changes in RAN4#90bis Nokia" w:date="2019-03-20T15:58:00Z"/>
                    <w:rFonts w:ascii="Arial" w:hAnsi="Arial"/>
                    <w:sz w:val="18"/>
                    <w:lang w:val="fi-FI" w:eastAsia="ja-JP"/>
                  </w:rPr>
                </w:rPrChange>
              </w:rPr>
            </w:pPr>
            <w:del w:id="3093" w:author="Changes in RAN4#90bis Nokia" w:date="2019-03-20T15:58:00Z">
              <w:r w:rsidRPr="009352E3" w:rsidDel="00BE28EE">
                <w:rPr>
                  <w:rFonts w:ascii="Arial" w:hAnsi="Arial"/>
                  <w:sz w:val="18"/>
                  <w:lang w:val="en-US" w:eastAsia="fi-FI"/>
                  <w:rPrChange w:id="3094" w:author="Changes in RAN4#90bis Nokia" w:date="2019-03-15T10:22:00Z">
                    <w:rPr>
                      <w:rFonts w:ascii="Arial" w:hAnsi="Arial"/>
                      <w:sz w:val="18"/>
                      <w:lang w:val="fi-FI" w:eastAsia="fi-FI"/>
                    </w:rPr>
                  </w:rPrChange>
                </w:rPr>
                <w:delText>CA_n261(4A)</w:delText>
              </w:r>
            </w:del>
          </w:p>
          <w:p w:rsidR="00F822BD" w:rsidRPr="00AE4694" w:rsidDel="00BE28EE" w:rsidRDefault="00F822BD" w:rsidP="007E20BB">
            <w:pPr>
              <w:keepNext/>
              <w:keepLines/>
              <w:spacing w:after="0"/>
              <w:jc w:val="center"/>
              <w:rPr>
                <w:del w:id="3095" w:author="Changes in RAN4#90bis Nokia" w:date="2019-03-20T15:58:00Z"/>
                <w:rFonts w:ascii="Arial" w:hAnsi="Arial"/>
                <w:noProof/>
                <w:sz w:val="18"/>
                <w:lang w:eastAsia="zh-CN"/>
              </w:rPr>
            </w:pPr>
            <w:del w:id="3096" w:author="Changes in RAN4#90bis Nokia" w:date="2019-03-20T15:58:00Z">
              <w:r w:rsidRPr="00AE4694" w:rsidDel="00BE28EE">
                <w:rPr>
                  <w:rFonts w:ascii="Arial" w:hAnsi="Arial"/>
                  <w:noProof/>
                  <w:sz w:val="18"/>
                  <w:lang w:eastAsia="zh-CN"/>
                </w:rPr>
                <w:delText>CA_n261(D-G)</w:delText>
              </w:r>
            </w:del>
          </w:p>
          <w:p w:rsidR="00F822BD" w:rsidRPr="00AE4694" w:rsidDel="00BE28EE" w:rsidRDefault="00F822BD" w:rsidP="007E20BB">
            <w:pPr>
              <w:keepNext/>
              <w:keepLines/>
              <w:spacing w:after="0"/>
              <w:jc w:val="center"/>
              <w:rPr>
                <w:del w:id="3097" w:author="Changes in RAN4#90bis Nokia" w:date="2019-03-20T15:58:00Z"/>
                <w:rFonts w:ascii="Arial" w:hAnsi="Arial"/>
                <w:noProof/>
                <w:sz w:val="18"/>
                <w:lang w:eastAsia="zh-CN"/>
              </w:rPr>
            </w:pPr>
            <w:del w:id="3098" w:author="Changes in RAN4#90bis Nokia" w:date="2019-03-20T15:58:00Z">
              <w:r w:rsidRPr="00AE4694" w:rsidDel="00BE28EE">
                <w:rPr>
                  <w:rFonts w:ascii="Arial" w:hAnsi="Arial"/>
                  <w:noProof/>
                  <w:sz w:val="18"/>
                  <w:lang w:eastAsia="zh-CN"/>
                </w:rPr>
                <w:delText>CA_n261(D-H)</w:delText>
              </w:r>
            </w:del>
          </w:p>
          <w:p w:rsidR="00F822BD" w:rsidRPr="00AE4694" w:rsidDel="00BE28EE" w:rsidRDefault="00F822BD" w:rsidP="007E20BB">
            <w:pPr>
              <w:keepNext/>
              <w:keepLines/>
              <w:spacing w:after="0"/>
              <w:jc w:val="center"/>
              <w:rPr>
                <w:del w:id="3099" w:author="Changes in RAN4#90bis Nokia" w:date="2019-03-20T15:58:00Z"/>
                <w:rFonts w:ascii="Arial" w:hAnsi="Arial"/>
                <w:noProof/>
                <w:sz w:val="18"/>
                <w:lang w:eastAsia="zh-CN"/>
              </w:rPr>
            </w:pPr>
            <w:del w:id="3100" w:author="Changes in RAN4#90bis Nokia" w:date="2019-03-20T15:58:00Z">
              <w:r w:rsidRPr="00AE4694" w:rsidDel="00BE28EE">
                <w:rPr>
                  <w:rFonts w:ascii="Arial" w:hAnsi="Arial"/>
                  <w:noProof/>
                  <w:sz w:val="18"/>
                  <w:lang w:eastAsia="zh-CN"/>
                </w:rPr>
                <w:delText>CA_n261(D-I)</w:delText>
              </w:r>
            </w:del>
          </w:p>
          <w:p w:rsidR="00F822BD" w:rsidRPr="00AE4694" w:rsidDel="00BE28EE" w:rsidRDefault="00F822BD" w:rsidP="007E20BB">
            <w:pPr>
              <w:keepNext/>
              <w:keepLines/>
              <w:spacing w:after="0"/>
              <w:jc w:val="center"/>
              <w:rPr>
                <w:del w:id="3101" w:author="Changes in RAN4#90bis Nokia" w:date="2019-03-20T15:58:00Z"/>
                <w:rFonts w:ascii="Arial" w:hAnsi="Arial"/>
                <w:noProof/>
                <w:sz w:val="18"/>
                <w:lang w:eastAsia="zh-CN"/>
              </w:rPr>
            </w:pPr>
            <w:del w:id="3102" w:author="Changes in RAN4#90bis Nokia" w:date="2019-03-20T15:58:00Z">
              <w:r w:rsidRPr="00AE4694" w:rsidDel="00BE28EE">
                <w:rPr>
                  <w:rFonts w:ascii="Arial" w:hAnsi="Arial"/>
                  <w:noProof/>
                  <w:sz w:val="18"/>
                  <w:lang w:eastAsia="zh-CN"/>
                </w:rPr>
                <w:delText>CA_n261(D-O)</w:delText>
              </w:r>
            </w:del>
          </w:p>
          <w:p w:rsidR="00F822BD" w:rsidRPr="00AE4694" w:rsidDel="00BE28EE" w:rsidRDefault="00F822BD" w:rsidP="007E20BB">
            <w:pPr>
              <w:keepNext/>
              <w:keepLines/>
              <w:spacing w:after="0"/>
              <w:jc w:val="center"/>
              <w:rPr>
                <w:del w:id="3103" w:author="Changes in RAN4#90bis Nokia" w:date="2019-03-20T15:58:00Z"/>
                <w:rFonts w:ascii="Arial" w:hAnsi="Arial"/>
                <w:noProof/>
                <w:sz w:val="18"/>
                <w:lang w:eastAsia="zh-CN"/>
              </w:rPr>
            </w:pPr>
            <w:del w:id="3104" w:author="Changes in RAN4#90bis Nokia" w:date="2019-03-20T15:58:00Z">
              <w:r w:rsidRPr="00AE4694" w:rsidDel="00BE28EE">
                <w:rPr>
                  <w:rFonts w:ascii="Arial" w:hAnsi="Arial"/>
                  <w:noProof/>
                  <w:sz w:val="18"/>
                  <w:lang w:eastAsia="zh-CN"/>
                </w:rPr>
                <w:delText>CA_n261(D-P)</w:delText>
              </w:r>
            </w:del>
          </w:p>
          <w:p w:rsidR="00F822BD" w:rsidRPr="00AE4694" w:rsidDel="00BE28EE" w:rsidRDefault="00F822BD" w:rsidP="007E20BB">
            <w:pPr>
              <w:keepNext/>
              <w:keepLines/>
              <w:spacing w:after="0"/>
              <w:jc w:val="center"/>
              <w:rPr>
                <w:del w:id="3105" w:author="Changes in RAN4#90bis Nokia" w:date="2019-03-20T15:58:00Z"/>
                <w:rFonts w:ascii="Arial" w:hAnsi="Arial"/>
                <w:noProof/>
                <w:sz w:val="18"/>
                <w:lang w:eastAsia="zh-CN"/>
              </w:rPr>
            </w:pPr>
            <w:del w:id="3106" w:author="Changes in RAN4#90bis Nokia" w:date="2019-03-20T15:58:00Z">
              <w:r w:rsidRPr="00AE4694" w:rsidDel="00BE28EE">
                <w:rPr>
                  <w:rFonts w:ascii="Arial" w:hAnsi="Arial"/>
                  <w:noProof/>
                  <w:sz w:val="18"/>
                  <w:lang w:eastAsia="zh-CN"/>
                </w:rPr>
                <w:delText>CA_n261(D-Q)</w:delText>
              </w:r>
            </w:del>
          </w:p>
          <w:p w:rsidR="00F822BD" w:rsidRPr="00AE4694" w:rsidDel="00BE28EE" w:rsidRDefault="00F822BD" w:rsidP="007E20BB">
            <w:pPr>
              <w:keepNext/>
              <w:keepLines/>
              <w:spacing w:after="0"/>
              <w:jc w:val="center"/>
              <w:rPr>
                <w:del w:id="3107" w:author="Changes in RAN4#90bis Nokia" w:date="2019-03-20T15:58:00Z"/>
                <w:rFonts w:ascii="Arial" w:hAnsi="Arial"/>
                <w:noProof/>
                <w:sz w:val="18"/>
                <w:lang w:eastAsia="zh-CN"/>
              </w:rPr>
            </w:pPr>
            <w:del w:id="3108" w:author="Changes in RAN4#90bis Nokia" w:date="2019-03-20T15:58:00Z">
              <w:r w:rsidRPr="00AE4694" w:rsidDel="00BE28EE">
                <w:rPr>
                  <w:rFonts w:ascii="Arial" w:hAnsi="Arial"/>
                  <w:noProof/>
                  <w:sz w:val="18"/>
                  <w:lang w:eastAsia="zh-CN"/>
                </w:rPr>
                <w:delText>CA_n261(E-O)</w:delText>
              </w:r>
            </w:del>
          </w:p>
          <w:p w:rsidR="00F822BD" w:rsidRPr="00AE4694" w:rsidDel="00BE28EE" w:rsidRDefault="00F822BD" w:rsidP="007E20BB">
            <w:pPr>
              <w:keepNext/>
              <w:keepLines/>
              <w:spacing w:after="0"/>
              <w:jc w:val="center"/>
              <w:rPr>
                <w:del w:id="3109" w:author="Changes in RAN4#90bis Nokia" w:date="2019-03-20T15:58:00Z"/>
                <w:rFonts w:ascii="Arial" w:hAnsi="Arial"/>
                <w:noProof/>
                <w:sz w:val="18"/>
                <w:lang w:eastAsia="zh-CN"/>
              </w:rPr>
            </w:pPr>
            <w:del w:id="3110" w:author="Changes in RAN4#90bis Nokia" w:date="2019-03-20T15:58:00Z">
              <w:r w:rsidRPr="00AE4694" w:rsidDel="00BE28EE">
                <w:rPr>
                  <w:rFonts w:ascii="Arial" w:hAnsi="Arial"/>
                  <w:noProof/>
                  <w:sz w:val="18"/>
                  <w:lang w:eastAsia="zh-CN"/>
                </w:rPr>
                <w:delText>CA_n261(E-P)</w:delText>
              </w:r>
            </w:del>
          </w:p>
          <w:p w:rsidR="00F822BD" w:rsidRPr="00AE4694" w:rsidRDefault="00F822BD" w:rsidP="007E20BB">
            <w:pPr>
              <w:keepNext/>
              <w:keepLines/>
              <w:spacing w:after="0"/>
              <w:jc w:val="center"/>
              <w:rPr>
                <w:rFonts w:ascii="Arial" w:hAnsi="Arial"/>
                <w:noProof/>
                <w:sz w:val="18"/>
                <w:lang w:eastAsia="zh-CN"/>
              </w:rPr>
            </w:pPr>
            <w:del w:id="3111" w:author="Changes in RAN4#90bis Nokia" w:date="2019-03-20T15:58:00Z">
              <w:r w:rsidRPr="00AE4694" w:rsidDel="00BE28EE">
                <w:rPr>
                  <w:rFonts w:ascii="Arial" w:hAnsi="Arial"/>
                  <w:noProof/>
                  <w:sz w:val="18"/>
                  <w:lang w:eastAsia="zh-CN"/>
                </w:rPr>
                <w:delText>CA_n261(E-Q)</w:delText>
              </w:r>
            </w:del>
          </w:p>
        </w:tc>
      </w:tr>
      <w:tr w:rsidR="00F822BD" w:rsidRPr="00AE4694" w:rsidTr="007E20BB">
        <w:trPr>
          <w:trHeight w:val="288"/>
          <w:jc w:val="center"/>
        </w:trPr>
        <w:tc>
          <w:tcPr>
            <w:tcW w:w="0" w:type="auto"/>
            <w:gridSpan w:val="4"/>
            <w:shd w:val="clear" w:color="auto" w:fill="auto"/>
            <w:noWrap/>
            <w:vAlign w:val="center"/>
          </w:tcPr>
          <w:p w:rsidR="00F822BD" w:rsidRPr="00AE4694" w:rsidRDefault="00F822BD" w:rsidP="007E20BB">
            <w:pPr>
              <w:keepNext/>
              <w:keepLines/>
              <w:spacing w:after="0"/>
              <w:ind w:left="851" w:hanging="851"/>
              <w:rPr>
                <w:rFonts w:ascii="Calibri" w:hAnsi="Calibri"/>
                <w:sz w:val="22"/>
                <w:szCs w:val="22"/>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rsidR="00F822BD" w:rsidRPr="00AE4694" w:rsidRDefault="00F822BD" w:rsidP="00F822BD"/>
    <w:p w:rsidR="00F822BD" w:rsidRPr="00AE4694" w:rsidRDefault="00F822BD" w:rsidP="00F822BD">
      <w:pPr>
        <w:pStyle w:val="Heading4"/>
      </w:pPr>
      <w:bookmarkStart w:id="3112" w:name="_Toc535319283"/>
      <w:r w:rsidRPr="00AE4694">
        <w:lastRenderedPageBreak/>
        <w:t>5.5B.5.2</w:t>
      </w:r>
      <w:r w:rsidRPr="00AE4694">
        <w:tab/>
        <w:t>Inter-band EN-DC configurations including FR2 (three bands)</w:t>
      </w:r>
      <w:bookmarkEnd w:id="3112"/>
    </w:p>
    <w:p w:rsidR="00F822BD" w:rsidRPr="00AE4694" w:rsidRDefault="00F822BD" w:rsidP="00F822BD">
      <w:pPr>
        <w:pStyle w:val="TH"/>
      </w:pPr>
      <w:r w:rsidRPr="00AE4694">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3113" w:author="Changes in RAN4#90bis Nokia" w:date="2019-03-20T15: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596"/>
        <w:gridCol w:w="1980"/>
        <w:gridCol w:w="2258"/>
        <w:gridCol w:w="1972"/>
        <w:tblGridChange w:id="3114">
          <w:tblGrid>
            <w:gridCol w:w="2596"/>
            <w:gridCol w:w="1980"/>
            <w:gridCol w:w="2258"/>
            <w:gridCol w:w="1972"/>
          </w:tblGrid>
        </w:tblGridChange>
      </w:tblGrid>
      <w:tr w:rsidR="00F822BD" w:rsidRPr="00AE4694" w:rsidTr="00BE28EE">
        <w:trPr>
          <w:trHeight w:val="243"/>
          <w:tblHeader/>
          <w:jc w:val="center"/>
          <w:trPrChange w:id="3115" w:author="Changes in RAN4#90bis Nokia" w:date="2019-03-20T15:59:00Z">
            <w:trPr>
              <w:trHeight w:val="243"/>
              <w:tblHeader/>
              <w:jc w:val="center"/>
            </w:trPr>
          </w:trPrChange>
        </w:trPr>
        <w:tc>
          <w:tcPr>
            <w:tcW w:w="0" w:type="auto"/>
            <w:shd w:val="clear" w:color="auto" w:fill="auto"/>
            <w:vAlign w:val="center"/>
            <w:hideMark/>
            <w:tcPrChange w:id="3116" w:author="Changes in RAN4#90bis Nokia" w:date="2019-03-20T15:59:00Z">
              <w:tcPr>
                <w:tcW w:w="0" w:type="auto"/>
                <w:shd w:val="clear" w:color="auto" w:fill="auto"/>
                <w:vAlign w:val="center"/>
                <w:hideMark/>
              </w:tcPr>
            </w:tcPrChange>
          </w:tcPr>
          <w:p w:rsidR="00F822BD" w:rsidRPr="00AE4694" w:rsidRDefault="00F822BD" w:rsidP="007E20BB">
            <w:pPr>
              <w:pStyle w:val="TAH"/>
              <w:rPr>
                <w:lang w:val="en-US" w:eastAsia="fi-FI"/>
              </w:rPr>
            </w:pPr>
            <w:r w:rsidRPr="00AE4694">
              <w:rPr>
                <w:lang w:val="en-US" w:eastAsia="fi-FI"/>
              </w:rPr>
              <w:lastRenderedPageBreak/>
              <w:t>EN-DC</w:t>
            </w:r>
          </w:p>
          <w:p w:rsidR="00F822BD" w:rsidRPr="00AE4694" w:rsidRDefault="00F822BD" w:rsidP="007E20BB">
            <w:pPr>
              <w:pStyle w:val="TAH"/>
              <w:rPr>
                <w:lang w:val="en-US" w:eastAsia="fi-FI"/>
              </w:rPr>
            </w:pPr>
            <w:r w:rsidRPr="00AE4694">
              <w:rPr>
                <w:lang w:val="en-US" w:eastAsia="fi-FI"/>
              </w:rPr>
              <w:t>configuration</w:t>
            </w:r>
          </w:p>
        </w:tc>
        <w:tc>
          <w:tcPr>
            <w:tcW w:w="0" w:type="auto"/>
            <w:vAlign w:val="center"/>
            <w:tcPrChange w:id="3117" w:author="Changes in RAN4#90bis Nokia" w:date="2019-03-20T15:59:00Z">
              <w:tcPr>
                <w:tcW w:w="0" w:type="auto"/>
                <w:vAlign w:val="center"/>
              </w:tcPr>
            </w:tcPrChange>
          </w:tcPr>
          <w:p w:rsidR="00F822BD" w:rsidRPr="00AE4694" w:rsidRDefault="00F822BD" w:rsidP="007E20BB">
            <w:pPr>
              <w:pStyle w:val="TAH"/>
              <w:rPr>
                <w:lang w:val="en-US" w:eastAsia="fi-FI"/>
              </w:rPr>
            </w:pPr>
            <w:r w:rsidRPr="00AE4694">
              <w:rPr>
                <w:lang w:val="en-US" w:eastAsia="fi-FI"/>
              </w:rPr>
              <w:t>Uplink EN-DC</w:t>
            </w:r>
          </w:p>
          <w:p w:rsidR="00F822BD" w:rsidRPr="00AE4694" w:rsidRDefault="00F822BD" w:rsidP="007E20BB">
            <w:pPr>
              <w:pStyle w:val="TAH"/>
              <w:rPr>
                <w:lang w:val="en-US" w:eastAsia="fi-FI"/>
              </w:rPr>
            </w:pPr>
            <w:r w:rsidRPr="00AE4694">
              <w:rPr>
                <w:lang w:val="en-US" w:eastAsia="fi-FI"/>
              </w:rPr>
              <w:t>configuration</w:t>
            </w:r>
          </w:p>
          <w:p w:rsidR="00F822BD" w:rsidRPr="00AE4694" w:rsidDel="00C35823" w:rsidRDefault="00F822BD" w:rsidP="007E20BB">
            <w:pPr>
              <w:pStyle w:val="TAH"/>
              <w:rPr>
                <w:lang w:eastAsia="fi-FI"/>
              </w:rPr>
            </w:pPr>
            <w:r w:rsidRPr="00AE4694">
              <w:rPr>
                <w:lang w:val="en-US" w:eastAsia="fi-FI"/>
              </w:rPr>
              <w:t>(NOTE 1)</w:t>
            </w:r>
          </w:p>
        </w:tc>
        <w:tc>
          <w:tcPr>
            <w:tcW w:w="0" w:type="auto"/>
            <w:shd w:val="clear" w:color="auto" w:fill="auto"/>
            <w:vAlign w:val="center"/>
            <w:tcPrChange w:id="3118" w:author="Changes in RAN4#90bis Nokia" w:date="2019-03-20T15:59:00Z">
              <w:tcPr>
                <w:tcW w:w="0" w:type="auto"/>
                <w:shd w:val="clear" w:color="auto" w:fill="auto"/>
                <w:vAlign w:val="center"/>
              </w:tcPr>
            </w:tcPrChange>
          </w:tcPr>
          <w:p w:rsidR="00F822BD" w:rsidRPr="00AE4694" w:rsidRDefault="00F822BD" w:rsidP="007E20BB">
            <w:pPr>
              <w:pStyle w:val="TAH"/>
              <w:rPr>
                <w:lang w:val="en-US" w:eastAsia="fi-FI"/>
              </w:rPr>
            </w:pPr>
            <w:del w:id="3119" w:author="Changes in RAN4#90bis Nokia" w:date="2019-03-20T15:59:00Z">
              <w:r w:rsidRPr="00AE4694" w:rsidDel="00BE28EE">
                <w:rPr>
                  <w:lang w:eastAsia="fi-FI"/>
                </w:rPr>
                <w:delText>E-UTRA configuration</w:delText>
              </w:r>
            </w:del>
          </w:p>
        </w:tc>
        <w:tc>
          <w:tcPr>
            <w:tcW w:w="0" w:type="auto"/>
            <w:vAlign w:val="center"/>
            <w:tcPrChange w:id="3120" w:author="Changes in RAN4#90bis Nokia" w:date="2019-03-20T15:59:00Z">
              <w:tcPr>
                <w:tcW w:w="0" w:type="auto"/>
                <w:vAlign w:val="center"/>
              </w:tcPr>
            </w:tcPrChange>
          </w:tcPr>
          <w:p w:rsidR="00F822BD" w:rsidRPr="00AE4694" w:rsidRDefault="00F822BD" w:rsidP="007E20BB">
            <w:pPr>
              <w:pStyle w:val="TAH"/>
              <w:rPr>
                <w:rFonts w:cs="Arial"/>
                <w:bCs/>
                <w:szCs w:val="18"/>
                <w:lang w:eastAsia="fi-FI"/>
              </w:rPr>
            </w:pPr>
            <w:del w:id="3121" w:author="Changes in RAN4#90bis Nokia" w:date="2019-03-20T15:59:00Z">
              <w:r w:rsidRPr="00AE4694" w:rsidDel="00BE28EE">
                <w:rPr>
                  <w:lang w:eastAsia="fi-FI"/>
                </w:rPr>
                <w:delText>NR configuration</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DC_1A-3A_n257A</w:t>
            </w:r>
          </w:p>
          <w:p w:rsidR="00F822BD" w:rsidRPr="00AE4694" w:rsidRDefault="00F822BD" w:rsidP="007E20BB">
            <w:pPr>
              <w:pStyle w:val="TAC"/>
              <w:rPr>
                <w:noProof/>
                <w:lang w:eastAsia="zh-CN"/>
              </w:rPr>
            </w:pPr>
            <w:r w:rsidRPr="00AE4694">
              <w:rPr>
                <w:noProof/>
                <w:lang w:eastAsia="zh-CN"/>
              </w:rPr>
              <w:t>DC_1A-3A_n257D</w:t>
            </w:r>
          </w:p>
          <w:p w:rsidR="00F822BD" w:rsidRPr="00AE4694" w:rsidRDefault="00F822BD" w:rsidP="007E20BB">
            <w:pPr>
              <w:pStyle w:val="TAC"/>
              <w:rPr>
                <w:noProof/>
                <w:lang w:eastAsia="zh-CN"/>
              </w:rPr>
            </w:pPr>
            <w:r w:rsidRPr="00AE4694">
              <w:rPr>
                <w:noProof/>
                <w:lang w:eastAsia="zh-CN"/>
              </w:rPr>
              <w:t>DC_1A-3A_n257E</w:t>
            </w:r>
          </w:p>
          <w:p w:rsidR="00F822BD" w:rsidRPr="00AE4694" w:rsidRDefault="00F822BD" w:rsidP="007E20BB">
            <w:pPr>
              <w:pStyle w:val="TAC"/>
              <w:rPr>
                <w:noProof/>
                <w:lang w:eastAsia="zh-CN"/>
              </w:rPr>
            </w:pPr>
            <w:r w:rsidRPr="00AE4694">
              <w:rPr>
                <w:noProof/>
                <w:lang w:eastAsia="zh-CN"/>
              </w:rPr>
              <w:t>DC_1A-3A_n257F</w:t>
            </w:r>
          </w:p>
        </w:tc>
        <w:tc>
          <w:tcPr>
            <w:tcW w:w="0" w:type="auto"/>
            <w:vAlign w:val="center"/>
          </w:tcPr>
          <w:p w:rsidR="00F822BD" w:rsidRPr="00AE4694" w:rsidRDefault="00F822BD" w:rsidP="007E20BB">
            <w:pPr>
              <w:pStyle w:val="TAC"/>
              <w:rPr>
                <w:noProof/>
                <w:lang w:eastAsia="zh-CN"/>
              </w:rPr>
            </w:pPr>
            <w:r w:rsidRPr="00AE4694">
              <w:rPr>
                <w:noProof/>
                <w:lang w:eastAsia="zh-CN"/>
              </w:rPr>
              <w:t>DC_1A_n257A</w:t>
            </w:r>
          </w:p>
          <w:p w:rsidR="00F822BD" w:rsidRPr="00AE4694" w:rsidRDefault="00F822BD" w:rsidP="007E20BB">
            <w:pPr>
              <w:pStyle w:val="TAC"/>
              <w:rPr>
                <w:noProof/>
                <w:lang w:eastAsia="zh-CN"/>
              </w:rPr>
            </w:pPr>
            <w:r w:rsidRPr="00AE4694">
              <w:rPr>
                <w:noProof/>
                <w:lang w:eastAsia="zh-CN"/>
              </w:rPr>
              <w:t>DC_3A_n257A</w:t>
            </w:r>
          </w:p>
        </w:tc>
        <w:tc>
          <w:tcPr>
            <w:tcW w:w="0" w:type="auto"/>
            <w:shd w:val="clear" w:color="auto" w:fill="auto"/>
            <w:noWrap/>
            <w:vAlign w:val="center"/>
          </w:tcPr>
          <w:p w:rsidR="00F822BD" w:rsidRPr="00AE4694" w:rsidRDefault="00F822BD" w:rsidP="007E20BB">
            <w:pPr>
              <w:pStyle w:val="TAC"/>
              <w:rPr>
                <w:noProof/>
                <w:lang w:eastAsia="zh-CN"/>
              </w:rPr>
            </w:pPr>
            <w:del w:id="3122" w:author="Changes in RAN4#90bis Nokia" w:date="2019-03-20T15:59:00Z">
              <w:r w:rsidRPr="00AE4694" w:rsidDel="00BE28EE">
                <w:rPr>
                  <w:rFonts w:hint="eastAsia"/>
                  <w:noProof/>
                  <w:lang w:eastAsia="zh-CN"/>
                </w:rPr>
                <w:delText>CA</w:delText>
              </w:r>
              <w:r w:rsidRPr="00AE4694" w:rsidDel="00BE28EE">
                <w:rPr>
                  <w:noProof/>
                  <w:lang w:eastAsia="zh-CN"/>
                </w:rPr>
                <w:delText>_1A-3A</w:delText>
              </w:r>
            </w:del>
          </w:p>
        </w:tc>
        <w:tc>
          <w:tcPr>
            <w:tcW w:w="0" w:type="auto"/>
            <w:vAlign w:val="center"/>
          </w:tcPr>
          <w:p w:rsidR="00F822BD" w:rsidRPr="00AE4694" w:rsidDel="00BE28EE" w:rsidRDefault="00F822BD" w:rsidP="007E20BB">
            <w:pPr>
              <w:pStyle w:val="TAC"/>
              <w:rPr>
                <w:del w:id="3123" w:author="Changes in RAN4#90bis Nokia" w:date="2019-03-20T15:59:00Z"/>
                <w:noProof/>
                <w:lang w:eastAsia="zh-CN"/>
              </w:rPr>
            </w:pPr>
            <w:del w:id="3124" w:author="Changes in RAN4#90bis Nokia" w:date="2019-03-20T15:59:00Z">
              <w:r w:rsidRPr="00AE4694" w:rsidDel="00BE28EE">
                <w:rPr>
                  <w:noProof/>
                  <w:lang w:eastAsia="zh-CN"/>
                </w:rPr>
                <w:delText>n257A</w:delText>
              </w:r>
            </w:del>
          </w:p>
          <w:p w:rsidR="00F822BD" w:rsidRPr="00AE4694" w:rsidDel="00BE28EE" w:rsidRDefault="00F822BD" w:rsidP="007E20BB">
            <w:pPr>
              <w:pStyle w:val="TAC"/>
              <w:rPr>
                <w:del w:id="3125" w:author="Changes in RAN4#90bis Nokia" w:date="2019-03-20T15:59:00Z"/>
                <w:noProof/>
                <w:lang w:eastAsia="zh-CN"/>
              </w:rPr>
            </w:pPr>
            <w:del w:id="3126" w:author="Changes in RAN4#90bis Nokia" w:date="2019-03-20T15:59:00Z">
              <w:r w:rsidRPr="00AE4694" w:rsidDel="00BE28EE">
                <w:rPr>
                  <w:noProof/>
                  <w:lang w:eastAsia="zh-CN"/>
                </w:rPr>
                <w:delText>CA_n257D</w:delText>
              </w:r>
            </w:del>
          </w:p>
          <w:p w:rsidR="00F822BD" w:rsidRPr="00AE4694" w:rsidDel="00BE28EE" w:rsidRDefault="00F822BD" w:rsidP="007E20BB">
            <w:pPr>
              <w:pStyle w:val="TAC"/>
              <w:rPr>
                <w:del w:id="3127" w:author="Changes in RAN4#90bis Nokia" w:date="2019-03-20T15:59:00Z"/>
                <w:noProof/>
                <w:lang w:eastAsia="zh-CN"/>
              </w:rPr>
            </w:pPr>
            <w:del w:id="3128" w:author="Changes in RAN4#90bis Nokia" w:date="2019-03-20T15:59:00Z">
              <w:r w:rsidRPr="00AE4694" w:rsidDel="00BE28EE">
                <w:rPr>
                  <w:noProof/>
                  <w:lang w:eastAsia="zh-CN"/>
                </w:rPr>
                <w:delText>CA_n257E</w:delText>
              </w:r>
            </w:del>
          </w:p>
          <w:p w:rsidR="00F822BD" w:rsidRPr="00AE4694" w:rsidRDefault="00F822BD" w:rsidP="007E20BB">
            <w:pPr>
              <w:pStyle w:val="TAC"/>
              <w:rPr>
                <w:noProof/>
                <w:lang w:eastAsia="zh-CN"/>
              </w:rPr>
            </w:pPr>
            <w:del w:id="3129" w:author="Changes in RAN4#90bis Nokia" w:date="2019-03-20T15:59:00Z">
              <w:r w:rsidRPr="00AE4694" w:rsidDel="00BE28EE">
                <w:rPr>
                  <w:noProof/>
                  <w:lang w:eastAsia="zh-CN"/>
                </w:rPr>
                <w:delText>CA_n257F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DC_1A-5A_n257A</w:t>
            </w:r>
          </w:p>
        </w:tc>
        <w:tc>
          <w:tcPr>
            <w:tcW w:w="0" w:type="auto"/>
            <w:vAlign w:val="center"/>
          </w:tcPr>
          <w:p w:rsidR="00F822BD" w:rsidRPr="00AE4694" w:rsidRDefault="00F822BD" w:rsidP="007E20BB">
            <w:pPr>
              <w:pStyle w:val="TAC"/>
              <w:rPr>
                <w:noProof/>
                <w:lang w:eastAsia="zh-CN"/>
              </w:rPr>
            </w:pPr>
            <w:r w:rsidRPr="00AE4694">
              <w:rPr>
                <w:noProof/>
                <w:lang w:eastAsia="zh-CN"/>
              </w:rPr>
              <w:t>DC_1A_n257A</w:t>
            </w:r>
          </w:p>
          <w:p w:rsidR="00F822BD" w:rsidRPr="00AE4694" w:rsidRDefault="00F822BD" w:rsidP="007E20BB">
            <w:pPr>
              <w:pStyle w:val="TAC"/>
              <w:rPr>
                <w:noProof/>
                <w:lang w:eastAsia="zh-CN"/>
              </w:rPr>
            </w:pPr>
            <w:r w:rsidRPr="00AE4694">
              <w:rPr>
                <w:noProof/>
                <w:lang w:eastAsia="zh-CN"/>
              </w:rPr>
              <w:t>DC_5A_n257A</w:t>
            </w:r>
          </w:p>
        </w:tc>
        <w:tc>
          <w:tcPr>
            <w:tcW w:w="0" w:type="auto"/>
            <w:shd w:val="clear" w:color="auto" w:fill="auto"/>
            <w:noWrap/>
            <w:vAlign w:val="center"/>
          </w:tcPr>
          <w:p w:rsidR="00F822BD" w:rsidRPr="00AE4694" w:rsidRDefault="00F822BD" w:rsidP="007E20BB">
            <w:pPr>
              <w:pStyle w:val="TAC"/>
              <w:rPr>
                <w:noProof/>
                <w:lang w:eastAsia="zh-CN"/>
              </w:rPr>
            </w:pPr>
            <w:del w:id="3130" w:author="Changes in RAN4#90bis Nokia" w:date="2019-03-20T15:59:00Z">
              <w:r w:rsidRPr="00AE4694" w:rsidDel="00BE28EE">
                <w:rPr>
                  <w:rFonts w:hint="eastAsia"/>
                  <w:noProof/>
                  <w:lang w:eastAsia="zh-CN"/>
                </w:rPr>
                <w:delText>CA</w:delText>
              </w:r>
              <w:r w:rsidRPr="00AE4694" w:rsidDel="00BE28EE">
                <w:rPr>
                  <w:noProof/>
                  <w:lang w:eastAsia="zh-CN"/>
                </w:rPr>
                <w:delText>_1A-5A</w:delText>
              </w:r>
            </w:del>
          </w:p>
        </w:tc>
        <w:tc>
          <w:tcPr>
            <w:tcW w:w="0" w:type="auto"/>
            <w:vAlign w:val="center"/>
          </w:tcPr>
          <w:p w:rsidR="00F822BD" w:rsidRPr="00AE4694" w:rsidRDefault="00F822BD" w:rsidP="007E20BB">
            <w:pPr>
              <w:pStyle w:val="TAC"/>
              <w:rPr>
                <w:noProof/>
                <w:lang w:eastAsia="zh-CN"/>
              </w:rPr>
            </w:pPr>
            <w:del w:id="3131" w:author="Changes in RAN4#90bis Nokia" w:date="2019-03-20T15:59:00Z">
              <w:r w:rsidRPr="00AE4694" w:rsidDel="00BE28EE">
                <w:rPr>
                  <w:noProof/>
                  <w:lang w:eastAsia="zh-CN"/>
                </w:rPr>
                <w:delText>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DC_1A-7A_n257A</w:t>
            </w:r>
          </w:p>
        </w:tc>
        <w:tc>
          <w:tcPr>
            <w:tcW w:w="0" w:type="auto"/>
            <w:vAlign w:val="center"/>
          </w:tcPr>
          <w:p w:rsidR="00F822BD" w:rsidRPr="00AE4694" w:rsidRDefault="00F822BD" w:rsidP="007E20BB">
            <w:pPr>
              <w:pStyle w:val="TAC"/>
              <w:rPr>
                <w:noProof/>
                <w:lang w:eastAsia="zh-CN"/>
              </w:rPr>
            </w:pPr>
            <w:r w:rsidRPr="00AE4694">
              <w:rPr>
                <w:noProof/>
                <w:lang w:eastAsia="zh-CN"/>
              </w:rPr>
              <w:t>DC_1A_n257A</w:t>
            </w:r>
          </w:p>
          <w:p w:rsidR="00F822BD" w:rsidRPr="00AE4694" w:rsidRDefault="00F822BD" w:rsidP="007E20BB">
            <w:pPr>
              <w:pStyle w:val="TAC"/>
              <w:rPr>
                <w:noProof/>
                <w:lang w:eastAsia="zh-CN"/>
              </w:rPr>
            </w:pPr>
            <w:r w:rsidRPr="00AE4694">
              <w:rPr>
                <w:noProof/>
                <w:lang w:eastAsia="zh-CN"/>
              </w:rPr>
              <w:t>DC_7A_n257A</w:t>
            </w:r>
          </w:p>
        </w:tc>
        <w:tc>
          <w:tcPr>
            <w:tcW w:w="0" w:type="auto"/>
            <w:shd w:val="clear" w:color="auto" w:fill="auto"/>
            <w:noWrap/>
            <w:vAlign w:val="center"/>
          </w:tcPr>
          <w:p w:rsidR="00F822BD" w:rsidRPr="00AE4694" w:rsidRDefault="00F822BD" w:rsidP="007E20BB">
            <w:pPr>
              <w:pStyle w:val="TAC"/>
              <w:rPr>
                <w:noProof/>
                <w:lang w:eastAsia="zh-CN"/>
              </w:rPr>
            </w:pPr>
            <w:del w:id="3132" w:author="Changes in RAN4#90bis Nokia" w:date="2019-03-20T15:59:00Z">
              <w:r w:rsidRPr="00AE4694" w:rsidDel="00BE28EE">
                <w:rPr>
                  <w:rFonts w:hint="eastAsia"/>
                  <w:noProof/>
                  <w:lang w:eastAsia="zh-CN"/>
                </w:rPr>
                <w:delText>CA</w:delText>
              </w:r>
              <w:r w:rsidRPr="00AE4694" w:rsidDel="00BE28EE">
                <w:rPr>
                  <w:noProof/>
                  <w:lang w:eastAsia="zh-CN"/>
                </w:rPr>
                <w:delText>_1A-7A</w:delText>
              </w:r>
            </w:del>
          </w:p>
        </w:tc>
        <w:tc>
          <w:tcPr>
            <w:tcW w:w="0" w:type="auto"/>
            <w:vAlign w:val="center"/>
          </w:tcPr>
          <w:p w:rsidR="00F822BD" w:rsidRPr="00AE4694" w:rsidRDefault="00F822BD" w:rsidP="007E20BB">
            <w:pPr>
              <w:pStyle w:val="TAC"/>
              <w:rPr>
                <w:noProof/>
                <w:lang w:eastAsia="zh-CN"/>
              </w:rPr>
            </w:pPr>
            <w:del w:id="3133" w:author="Changes in RAN4#90bis Nokia" w:date="2019-03-20T15:59:00Z">
              <w:r w:rsidRPr="00AE4694" w:rsidDel="00BE28EE">
                <w:rPr>
                  <w:noProof/>
                  <w:lang w:eastAsia="zh-CN"/>
                </w:rPr>
                <w:delText>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DC_1A-7A-7A_n257A</w:t>
            </w:r>
          </w:p>
        </w:tc>
        <w:tc>
          <w:tcPr>
            <w:tcW w:w="0" w:type="auto"/>
            <w:vAlign w:val="center"/>
          </w:tcPr>
          <w:p w:rsidR="00F822BD" w:rsidRPr="00AE4694" w:rsidRDefault="00F822BD" w:rsidP="007E20BB">
            <w:pPr>
              <w:pStyle w:val="TAC"/>
              <w:rPr>
                <w:noProof/>
                <w:lang w:eastAsia="zh-CN"/>
              </w:rPr>
            </w:pPr>
            <w:r w:rsidRPr="00AE4694">
              <w:rPr>
                <w:noProof/>
                <w:lang w:eastAsia="zh-CN"/>
              </w:rPr>
              <w:t>DC_1A_n257A</w:t>
            </w:r>
          </w:p>
          <w:p w:rsidR="00F822BD" w:rsidRPr="00AE4694" w:rsidRDefault="00F822BD" w:rsidP="007E20BB">
            <w:pPr>
              <w:pStyle w:val="TAC"/>
              <w:rPr>
                <w:noProof/>
                <w:lang w:eastAsia="zh-CN"/>
              </w:rPr>
            </w:pPr>
            <w:r w:rsidRPr="00AE4694">
              <w:rPr>
                <w:noProof/>
                <w:lang w:eastAsia="zh-CN"/>
              </w:rPr>
              <w:t>DC_7A_n257A</w:t>
            </w:r>
          </w:p>
        </w:tc>
        <w:tc>
          <w:tcPr>
            <w:tcW w:w="0" w:type="auto"/>
            <w:shd w:val="clear" w:color="auto" w:fill="auto"/>
            <w:noWrap/>
            <w:vAlign w:val="center"/>
          </w:tcPr>
          <w:p w:rsidR="00F822BD" w:rsidRPr="00AE4694" w:rsidRDefault="00F822BD" w:rsidP="007E20BB">
            <w:pPr>
              <w:pStyle w:val="TAC"/>
              <w:rPr>
                <w:noProof/>
                <w:lang w:eastAsia="zh-CN"/>
              </w:rPr>
            </w:pPr>
            <w:del w:id="3134" w:author="Changes in RAN4#90bis Nokia" w:date="2019-03-20T15:59:00Z">
              <w:r w:rsidRPr="00AE4694" w:rsidDel="00BE28EE">
                <w:rPr>
                  <w:rFonts w:hint="eastAsia"/>
                  <w:noProof/>
                  <w:lang w:eastAsia="zh-CN"/>
                </w:rPr>
                <w:delText>CA</w:delText>
              </w:r>
              <w:r w:rsidRPr="00AE4694" w:rsidDel="00BE28EE">
                <w:rPr>
                  <w:noProof/>
                  <w:lang w:eastAsia="zh-CN"/>
                </w:rPr>
                <w:delText>_1A-7A-7A</w:delText>
              </w:r>
            </w:del>
          </w:p>
        </w:tc>
        <w:tc>
          <w:tcPr>
            <w:tcW w:w="0" w:type="auto"/>
            <w:vAlign w:val="center"/>
          </w:tcPr>
          <w:p w:rsidR="00F822BD" w:rsidRPr="00AE4694" w:rsidRDefault="00F822BD" w:rsidP="007E20BB">
            <w:pPr>
              <w:pStyle w:val="TAC"/>
              <w:rPr>
                <w:noProof/>
                <w:lang w:eastAsia="zh-CN"/>
              </w:rPr>
            </w:pPr>
            <w:del w:id="3135" w:author="Changes in RAN4#90bis Nokia" w:date="2019-03-20T15:59:00Z">
              <w:r w:rsidRPr="00AE4694" w:rsidDel="00BE28EE">
                <w:rPr>
                  <w:noProof/>
                  <w:lang w:eastAsia="zh-CN"/>
                </w:rPr>
                <w:delText>n257A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DC_1A-8A_n257A</w:t>
            </w:r>
          </w:p>
        </w:tc>
        <w:tc>
          <w:tcPr>
            <w:tcW w:w="0" w:type="auto"/>
            <w:vAlign w:val="center"/>
          </w:tcPr>
          <w:p w:rsidR="00F822BD" w:rsidRPr="00AE4694" w:rsidRDefault="00F822BD" w:rsidP="007E20BB">
            <w:pPr>
              <w:pStyle w:val="TAC"/>
              <w:rPr>
                <w:noProof/>
                <w:lang w:eastAsia="zh-CN"/>
              </w:rPr>
            </w:pPr>
            <w:r w:rsidRPr="00AE4694">
              <w:rPr>
                <w:noProof/>
                <w:lang w:eastAsia="zh-CN"/>
              </w:rPr>
              <w:t>DC_1A</w:t>
            </w:r>
            <w:r>
              <w:rPr>
                <w:noProof/>
                <w:lang w:eastAsia="zh-CN"/>
              </w:rPr>
              <w:t>_n</w:t>
            </w:r>
            <w:r w:rsidRPr="00AE4694">
              <w:rPr>
                <w:noProof/>
                <w:lang w:eastAsia="zh-CN"/>
              </w:rPr>
              <w:t>257A</w:t>
            </w:r>
          </w:p>
          <w:p w:rsidR="00F822BD" w:rsidRPr="00AE4694" w:rsidRDefault="00F822BD" w:rsidP="007E20BB">
            <w:pPr>
              <w:pStyle w:val="TAC"/>
              <w:rPr>
                <w:noProof/>
                <w:lang w:eastAsia="zh-CN"/>
              </w:rPr>
            </w:pPr>
            <w:r w:rsidRPr="00AE4694">
              <w:rPr>
                <w:noProof/>
                <w:lang w:eastAsia="zh-CN"/>
              </w:rPr>
              <w:t>DC_8A_n257A</w:t>
            </w:r>
          </w:p>
        </w:tc>
        <w:tc>
          <w:tcPr>
            <w:tcW w:w="0" w:type="auto"/>
            <w:shd w:val="clear" w:color="auto" w:fill="auto"/>
            <w:noWrap/>
            <w:vAlign w:val="center"/>
          </w:tcPr>
          <w:p w:rsidR="00F822BD" w:rsidRPr="00AE4694" w:rsidRDefault="00F822BD" w:rsidP="007E20BB">
            <w:pPr>
              <w:pStyle w:val="TAC"/>
              <w:rPr>
                <w:noProof/>
                <w:lang w:eastAsia="zh-CN"/>
              </w:rPr>
            </w:pPr>
            <w:del w:id="3136" w:author="Changes in RAN4#90bis Nokia" w:date="2019-03-20T15:59:00Z">
              <w:r w:rsidRPr="00AE4694" w:rsidDel="00BE28EE">
                <w:rPr>
                  <w:noProof/>
                  <w:lang w:eastAsia="zh-CN"/>
                </w:rPr>
                <w:delText>CA_1A-8A</w:delText>
              </w:r>
            </w:del>
          </w:p>
        </w:tc>
        <w:tc>
          <w:tcPr>
            <w:tcW w:w="0" w:type="auto"/>
            <w:vAlign w:val="center"/>
          </w:tcPr>
          <w:p w:rsidR="00F822BD" w:rsidRPr="00AE4694" w:rsidRDefault="00F822BD" w:rsidP="007E20BB">
            <w:pPr>
              <w:pStyle w:val="TAC"/>
              <w:rPr>
                <w:noProof/>
                <w:lang w:eastAsia="zh-CN"/>
              </w:rPr>
            </w:pPr>
            <w:del w:id="3137" w:author="Changes in RAN4#90bis Nokia" w:date="2019-03-20T15:59:00Z">
              <w:r w:rsidRPr="00AE4694" w:rsidDel="00BE28EE">
                <w:rPr>
                  <w:noProof/>
                  <w:lang w:eastAsia="zh-CN"/>
                </w:rPr>
                <w:delText>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DC_1A-1</w:t>
            </w:r>
            <w:r w:rsidRPr="00AE4694">
              <w:rPr>
                <w:rFonts w:hint="eastAsia"/>
                <w:noProof/>
                <w:lang w:eastAsia="zh-CN"/>
              </w:rPr>
              <w:t>8</w:t>
            </w:r>
            <w:r w:rsidRPr="00AE4694">
              <w:rPr>
                <w:noProof/>
                <w:lang w:eastAsia="zh-CN"/>
              </w:rPr>
              <w:t>A_n257A</w:t>
            </w:r>
          </w:p>
        </w:tc>
        <w:tc>
          <w:tcPr>
            <w:tcW w:w="0" w:type="auto"/>
            <w:vAlign w:val="center"/>
          </w:tcPr>
          <w:p w:rsidR="00F822BD" w:rsidRPr="00AE4694" w:rsidRDefault="00F822BD" w:rsidP="007E20BB">
            <w:pPr>
              <w:pStyle w:val="TAC"/>
              <w:rPr>
                <w:noProof/>
                <w:lang w:eastAsia="zh-CN"/>
              </w:rPr>
            </w:pPr>
            <w:r w:rsidRPr="00AE4694">
              <w:rPr>
                <w:noProof/>
                <w:lang w:eastAsia="zh-CN"/>
              </w:rPr>
              <w:t>DC_1A</w:t>
            </w:r>
            <w:r>
              <w:rPr>
                <w:noProof/>
                <w:lang w:eastAsia="zh-CN"/>
              </w:rPr>
              <w:t>_n</w:t>
            </w:r>
            <w:r w:rsidRPr="00AE4694">
              <w:rPr>
                <w:noProof/>
                <w:lang w:eastAsia="zh-CN"/>
              </w:rPr>
              <w:t>257A</w:t>
            </w:r>
          </w:p>
          <w:p w:rsidR="00F822BD" w:rsidRPr="00AE4694" w:rsidRDefault="00F822BD" w:rsidP="007E20BB">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A_n257A</w:t>
            </w:r>
          </w:p>
        </w:tc>
        <w:tc>
          <w:tcPr>
            <w:tcW w:w="0" w:type="auto"/>
            <w:shd w:val="clear" w:color="auto" w:fill="auto"/>
            <w:noWrap/>
            <w:vAlign w:val="center"/>
          </w:tcPr>
          <w:p w:rsidR="00F822BD" w:rsidRPr="00AE4694" w:rsidRDefault="00F822BD" w:rsidP="007E20BB">
            <w:pPr>
              <w:pStyle w:val="TAC"/>
              <w:rPr>
                <w:noProof/>
                <w:lang w:eastAsia="zh-CN"/>
              </w:rPr>
            </w:pPr>
            <w:del w:id="3138" w:author="Changes in RAN4#90bis Nokia" w:date="2019-03-20T15:59:00Z">
              <w:r w:rsidRPr="00AE4694" w:rsidDel="00BE28EE">
                <w:rPr>
                  <w:rFonts w:hint="eastAsia"/>
                  <w:noProof/>
                  <w:lang w:eastAsia="zh-CN"/>
                </w:rPr>
                <w:delText>CA</w:delText>
              </w:r>
              <w:r w:rsidRPr="00AE4694" w:rsidDel="00BE28EE">
                <w:rPr>
                  <w:noProof/>
                  <w:lang w:eastAsia="zh-CN"/>
                </w:rPr>
                <w:delText>_1A-1</w:delText>
              </w:r>
              <w:r w:rsidRPr="00AE4694" w:rsidDel="00BE28EE">
                <w:rPr>
                  <w:rFonts w:hint="eastAsia"/>
                  <w:noProof/>
                  <w:lang w:eastAsia="zh-CN"/>
                </w:rPr>
                <w:delText>8</w:delText>
              </w:r>
              <w:r w:rsidRPr="00AE4694" w:rsidDel="00BE28EE">
                <w:rPr>
                  <w:noProof/>
                  <w:lang w:eastAsia="zh-CN"/>
                </w:rPr>
                <w:delText>A</w:delText>
              </w:r>
            </w:del>
          </w:p>
        </w:tc>
        <w:tc>
          <w:tcPr>
            <w:tcW w:w="0" w:type="auto"/>
            <w:vAlign w:val="center"/>
          </w:tcPr>
          <w:p w:rsidR="00F822BD" w:rsidRPr="00AE4694" w:rsidRDefault="00F822BD" w:rsidP="007E20BB">
            <w:pPr>
              <w:pStyle w:val="TAC"/>
              <w:rPr>
                <w:noProof/>
                <w:lang w:eastAsia="zh-CN"/>
              </w:rPr>
            </w:pPr>
            <w:del w:id="3139" w:author="Changes in RAN4#90bis Nokia" w:date="2019-03-20T15:59:00Z">
              <w:r w:rsidRPr="00AE4694" w:rsidDel="00BE28EE">
                <w:rPr>
                  <w:noProof/>
                  <w:lang w:eastAsia="zh-CN"/>
                </w:rPr>
                <w:delText>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DC_1A-19A_n257A</w:t>
            </w:r>
          </w:p>
          <w:p w:rsidR="00F822BD" w:rsidRPr="00AE4694" w:rsidRDefault="00F822BD" w:rsidP="007E20BB">
            <w:pPr>
              <w:pStyle w:val="TAC"/>
              <w:rPr>
                <w:noProof/>
                <w:lang w:eastAsia="zh-CN"/>
              </w:rPr>
            </w:pPr>
            <w:r w:rsidRPr="00AE4694">
              <w:rPr>
                <w:noProof/>
                <w:lang w:eastAsia="zh-CN"/>
              </w:rPr>
              <w:t>DC_1A-19A_n257D</w:t>
            </w:r>
          </w:p>
          <w:p w:rsidR="00F822BD" w:rsidRPr="00AE4694" w:rsidRDefault="00F822BD" w:rsidP="007E20BB">
            <w:pPr>
              <w:pStyle w:val="TAC"/>
              <w:rPr>
                <w:noProof/>
                <w:lang w:eastAsia="zh-CN"/>
              </w:rPr>
            </w:pPr>
            <w:r w:rsidRPr="00AE4694">
              <w:rPr>
                <w:noProof/>
                <w:lang w:eastAsia="zh-CN"/>
              </w:rPr>
              <w:t>DC_1A-19A_n257E</w:t>
            </w:r>
          </w:p>
          <w:p w:rsidR="00F822BD" w:rsidRPr="00AE4694" w:rsidRDefault="00F822BD" w:rsidP="007E20BB">
            <w:pPr>
              <w:pStyle w:val="TAC"/>
              <w:rPr>
                <w:noProof/>
                <w:lang w:eastAsia="zh-CN"/>
              </w:rPr>
            </w:pPr>
            <w:r w:rsidRPr="00AE4694">
              <w:rPr>
                <w:noProof/>
                <w:lang w:eastAsia="zh-CN"/>
              </w:rPr>
              <w:t>DC_1A-19A_n257F</w:t>
            </w:r>
          </w:p>
        </w:tc>
        <w:tc>
          <w:tcPr>
            <w:tcW w:w="0" w:type="auto"/>
            <w:vAlign w:val="center"/>
          </w:tcPr>
          <w:p w:rsidR="00F822BD" w:rsidRPr="00AE4694" w:rsidRDefault="00F822BD" w:rsidP="007E20BB">
            <w:pPr>
              <w:pStyle w:val="TAC"/>
              <w:rPr>
                <w:noProof/>
                <w:lang w:eastAsia="zh-CN"/>
              </w:rPr>
            </w:pPr>
            <w:r w:rsidRPr="00AE4694">
              <w:rPr>
                <w:noProof/>
                <w:lang w:eastAsia="zh-CN"/>
              </w:rPr>
              <w:t>DC_1A</w:t>
            </w:r>
            <w:r>
              <w:rPr>
                <w:noProof/>
                <w:lang w:eastAsia="zh-CN"/>
              </w:rPr>
              <w:t>_n</w:t>
            </w:r>
            <w:r w:rsidRPr="00AE4694">
              <w:rPr>
                <w:noProof/>
                <w:lang w:eastAsia="zh-CN"/>
              </w:rPr>
              <w:t>257A</w:t>
            </w:r>
          </w:p>
          <w:p w:rsidR="00F822BD" w:rsidRPr="00AE4694" w:rsidRDefault="00F822BD" w:rsidP="007E20BB">
            <w:pPr>
              <w:pStyle w:val="TAC"/>
              <w:rPr>
                <w:noProof/>
                <w:lang w:eastAsia="zh-CN"/>
              </w:rPr>
            </w:pPr>
            <w:r w:rsidRPr="00AE4694">
              <w:rPr>
                <w:noProof/>
                <w:lang w:eastAsia="zh-CN"/>
              </w:rPr>
              <w:t>DC_19A_n257A</w:t>
            </w:r>
          </w:p>
        </w:tc>
        <w:tc>
          <w:tcPr>
            <w:tcW w:w="0" w:type="auto"/>
            <w:shd w:val="clear" w:color="auto" w:fill="auto"/>
            <w:noWrap/>
            <w:vAlign w:val="center"/>
          </w:tcPr>
          <w:p w:rsidR="00F822BD" w:rsidRPr="00AE4694" w:rsidRDefault="00F822BD" w:rsidP="007E20BB">
            <w:pPr>
              <w:pStyle w:val="TAC"/>
              <w:rPr>
                <w:noProof/>
                <w:lang w:eastAsia="zh-CN"/>
              </w:rPr>
            </w:pPr>
            <w:del w:id="3140" w:author="Changes in RAN4#90bis Nokia" w:date="2019-03-20T15:59:00Z">
              <w:r w:rsidRPr="00AE4694" w:rsidDel="00BE28EE">
                <w:rPr>
                  <w:rFonts w:hint="eastAsia"/>
                  <w:noProof/>
                  <w:lang w:eastAsia="zh-CN"/>
                </w:rPr>
                <w:delText>CA</w:delText>
              </w:r>
              <w:r w:rsidRPr="00AE4694" w:rsidDel="00BE28EE">
                <w:rPr>
                  <w:noProof/>
                  <w:lang w:eastAsia="zh-CN"/>
                </w:rPr>
                <w:delText>_1A-19A</w:delText>
              </w:r>
            </w:del>
          </w:p>
        </w:tc>
        <w:tc>
          <w:tcPr>
            <w:tcW w:w="0" w:type="auto"/>
            <w:vAlign w:val="center"/>
          </w:tcPr>
          <w:p w:rsidR="00F822BD" w:rsidRPr="00AE4694" w:rsidDel="00BE28EE" w:rsidRDefault="00F822BD" w:rsidP="007E20BB">
            <w:pPr>
              <w:pStyle w:val="TAC"/>
              <w:rPr>
                <w:del w:id="3141" w:author="Changes in RAN4#90bis Nokia" w:date="2019-03-20T15:59:00Z"/>
                <w:noProof/>
                <w:lang w:eastAsia="zh-CN"/>
              </w:rPr>
            </w:pPr>
            <w:del w:id="3142" w:author="Changes in RAN4#90bis Nokia" w:date="2019-03-20T15:59:00Z">
              <w:r w:rsidRPr="00AE4694" w:rsidDel="00BE28EE">
                <w:rPr>
                  <w:noProof/>
                  <w:lang w:eastAsia="zh-CN"/>
                </w:rPr>
                <w:delText>n257A</w:delText>
              </w:r>
            </w:del>
          </w:p>
          <w:p w:rsidR="00F822BD" w:rsidRPr="00AE4694" w:rsidDel="00BE28EE" w:rsidRDefault="00F822BD" w:rsidP="007E20BB">
            <w:pPr>
              <w:pStyle w:val="TAC"/>
              <w:rPr>
                <w:del w:id="3143" w:author="Changes in RAN4#90bis Nokia" w:date="2019-03-20T15:59:00Z"/>
                <w:noProof/>
                <w:lang w:eastAsia="zh-CN"/>
              </w:rPr>
            </w:pPr>
            <w:del w:id="3144" w:author="Changes in RAN4#90bis Nokia" w:date="2019-03-20T15:59:00Z">
              <w:r w:rsidRPr="00AE4694" w:rsidDel="00BE28EE">
                <w:rPr>
                  <w:noProof/>
                  <w:lang w:eastAsia="zh-CN"/>
                </w:rPr>
                <w:delText>CA_n257D</w:delText>
              </w:r>
            </w:del>
          </w:p>
          <w:p w:rsidR="00F822BD" w:rsidRPr="00AE4694" w:rsidDel="00BE28EE" w:rsidRDefault="00F822BD" w:rsidP="007E20BB">
            <w:pPr>
              <w:pStyle w:val="TAC"/>
              <w:rPr>
                <w:del w:id="3145" w:author="Changes in RAN4#90bis Nokia" w:date="2019-03-20T15:59:00Z"/>
                <w:noProof/>
                <w:lang w:eastAsia="zh-CN"/>
              </w:rPr>
            </w:pPr>
            <w:del w:id="3146" w:author="Changes in RAN4#90bis Nokia" w:date="2019-03-20T15:59:00Z">
              <w:r w:rsidRPr="00AE4694" w:rsidDel="00BE28EE">
                <w:rPr>
                  <w:noProof/>
                  <w:lang w:eastAsia="zh-CN"/>
                </w:rPr>
                <w:delText>CA_n257E</w:delText>
              </w:r>
            </w:del>
          </w:p>
          <w:p w:rsidR="00F822BD" w:rsidRPr="00AE4694" w:rsidRDefault="00F822BD" w:rsidP="007E20BB">
            <w:pPr>
              <w:pStyle w:val="TAC"/>
              <w:rPr>
                <w:noProof/>
                <w:lang w:eastAsia="zh-CN"/>
              </w:rPr>
            </w:pPr>
            <w:del w:id="3147" w:author="Changes in RAN4#90bis Nokia" w:date="2019-03-20T15:59:00Z">
              <w:r w:rsidRPr="00AE4694" w:rsidDel="00BE28EE">
                <w:rPr>
                  <w:noProof/>
                  <w:lang w:eastAsia="zh-CN"/>
                </w:rPr>
                <w:delText>CA_n257F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DC_1A-21A_n257A</w:t>
            </w:r>
          </w:p>
          <w:p w:rsidR="00F822BD" w:rsidRPr="00AE4694" w:rsidRDefault="00F822BD" w:rsidP="007E20BB">
            <w:pPr>
              <w:pStyle w:val="TAC"/>
              <w:rPr>
                <w:noProof/>
                <w:lang w:eastAsia="zh-CN"/>
              </w:rPr>
            </w:pPr>
            <w:r w:rsidRPr="00AE4694">
              <w:rPr>
                <w:noProof/>
                <w:lang w:eastAsia="zh-CN"/>
              </w:rPr>
              <w:t>DC_1A-21A_n257D</w:t>
            </w:r>
          </w:p>
          <w:p w:rsidR="00F822BD" w:rsidRPr="00AE4694" w:rsidRDefault="00F822BD" w:rsidP="007E20BB">
            <w:pPr>
              <w:pStyle w:val="TAC"/>
              <w:rPr>
                <w:noProof/>
                <w:lang w:eastAsia="zh-CN"/>
              </w:rPr>
            </w:pPr>
            <w:r w:rsidRPr="00AE4694">
              <w:rPr>
                <w:noProof/>
                <w:lang w:eastAsia="zh-CN"/>
              </w:rPr>
              <w:t>DC_1A-21A_n257E</w:t>
            </w:r>
          </w:p>
          <w:p w:rsidR="00F822BD" w:rsidRPr="00AE4694" w:rsidRDefault="00F822BD" w:rsidP="007E20BB">
            <w:pPr>
              <w:pStyle w:val="TAC"/>
              <w:rPr>
                <w:noProof/>
                <w:lang w:eastAsia="zh-CN"/>
              </w:rPr>
            </w:pPr>
            <w:r w:rsidRPr="00AE4694">
              <w:rPr>
                <w:noProof/>
                <w:lang w:eastAsia="zh-CN"/>
              </w:rPr>
              <w:t>DC_1A-21A_n257F</w:t>
            </w:r>
          </w:p>
        </w:tc>
        <w:tc>
          <w:tcPr>
            <w:tcW w:w="0" w:type="auto"/>
            <w:vAlign w:val="center"/>
          </w:tcPr>
          <w:p w:rsidR="00F822BD" w:rsidRPr="00AE4694" w:rsidRDefault="00F822BD" w:rsidP="007E20BB">
            <w:pPr>
              <w:pStyle w:val="TAC"/>
              <w:rPr>
                <w:noProof/>
                <w:lang w:eastAsia="zh-CN"/>
              </w:rPr>
            </w:pPr>
            <w:r w:rsidRPr="00AE4694">
              <w:rPr>
                <w:noProof/>
                <w:lang w:eastAsia="zh-CN"/>
              </w:rPr>
              <w:t>DC_1A_n257A</w:t>
            </w:r>
          </w:p>
          <w:p w:rsidR="00F822BD" w:rsidRPr="00AE4694" w:rsidRDefault="00F822BD" w:rsidP="007E20BB">
            <w:pPr>
              <w:pStyle w:val="TAC"/>
              <w:rPr>
                <w:noProof/>
                <w:lang w:eastAsia="zh-CN"/>
              </w:rPr>
            </w:pPr>
            <w:r w:rsidRPr="00AE4694">
              <w:rPr>
                <w:noProof/>
                <w:lang w:eastAsia="zh-CN"/>
              </w:rPr>
              <w:t>DC_21A_n257A</w:t>
            </w:r>
          </w:p>
        </w:tc>
        <w:tc>
          <w:tcPr>
            <w:tcW w:w="0" w:type="auto"/>
            <w:shd w:val="clear" w:color="auto" w:fill="auto"/>
            <w:noWrap/>
            <w:vAlign w:val="center"/>
          </w:tcPr>
          <w:p w:rsidR="00F822BD" w:rsidRPr="00AE4694" w:rsidRDefault="00F822BD" w:rsidP="007E20BB">
            <w:pPr>
              <w:pStyle w:val="TAC"/>
              <w:rPr>
                <w:noProof/>
                <w:lang w:eastAsia="zh-CN"/>
              </w:rPr>
            </w:pPr>
            <w:del w:id="3148" w:author="Changes in RAN4#90bis Nokia" w:date="2019-03-20T15:59:00Z">
              <w:r w:rsidRPr="00AE4694" w:rsidDel="00BE28EE">
                <w:rPr>
                  <w:rFonts w:hint="eastAsia"/>
                  <w:noProof/>
                  <w:lang w:eastAsia="zh-CN"/>
                </w:rPr>
                <w:delText>CA</w:delText>
              </w:r>
              <w:r w:rsidRPr="00AE4694" w:rsidDel="00BE28EE">
                <w:rPr>
                  <w:noProof/>
                  <w:lang w:eastAsia="zh-CN"/>
                </w:rPr>
                <w:delText>_1A-21A</w:delText>
              </w:r>
            </w:del>
          </w:p>
        </w:tc>
        <w:tc>
          <w:tcPr>
            <w:tcW w:w="0" w:type="auto"/>
            <w:vAlign w:val="center"/>
          </w:tcPr>
          <w:p w:rsidR="00F822BD" w:rsidRPr="00AE4694" w:rsidDel="00BE28EE" w:rsidRDefault="00F822BD" w:rsidP="007E20BB">
            <w:pPr>
              <w:pStyle w:val="TAC"/>
              <w:rPr>
                <w:del w:id="3149" w:author="Changes in RAN4#90bis Nokia" w:date="2019-03-20T15:59:00Z"/>
                <w:noProof/>
                <w:lang w:eastAsia="zh-CN"/>
              </w:rPr>
            </w:pPr>
            <w:del w:id="3150" w:author="Changes in RAN4#90bis Nokia" w:date="2019-03-20T15:59:00Z">
              <w:r w:rsidRPr="00AE4694" w:rsidDel="00BE28EE">
                <w:rPr>
                  <w:noProof/>
                  <w:lang w:eastAsia="zh-CN"/>
                </w:rPr>
                <w:delText>n257A</w:delText>
              </w:r>
            </w:del>
          </w:p>
          <w:p w:rsidR="00F822BD" w:rsidRPr="00AE4694" w:rsidDel="00BE28EE" w:rsidRDefault="00F822BD" w:rsidP="007E20BB">
            <w:pPr>
              <w:pStyle w:val="TAC"/>
              <w:rPr>
                <w:del w:id="3151" w:author="Changes in RAN4#90bis Nokia" w:date="2019-03-20T15:59:00Z"/>
                <w:noProof/>
                <w:lang w:eastAsia="zh-CN"/>
              </w:rPr>
            </w:pPr>
            <w:del w:id="3152" w:author="Changes in RAN4#90bis Nokia" w:date="2019-03-20T15:59:00Z">
              <w:r w:rsidRPr="00AE4694" w:rsidDel="00BE28EE">
                <w:rPr>
                  <w:noProof/>
                  <w:lang w:eastAsia="zh-CN"/>
                </w:rPr>
                <w:delText>CA_n257D</w:delText>
              </w:r>
            </w:del>
          </w:p>
          <w:p w:rsidR="00F822BD" w:rsidRPr="00AE4694" w:rsidDel="00BE28EE" w:rsidRDefault="00F822BD" w:rsidP="007E20BB">
            <w:pPr>
              <w:pStyle w:val="TAC"/>
              <w:rPr>
                <w:del w:id="3153" w:author="Changes in RAN4#90bis Nokia" w:date="2019-03-20T15:59:00Z"/>
                <w:noProof/>
                <w:lang w:eastAsia="zh-CN"/>
              </w:rPr>
            </w:pPr>
            <w:del w:id="3154" w:author="Changes in RAN4#90bis Nokia" w:date="2019-03-20T15:59:00Z">
              <w:r w:rsidRPr="00AE4694" w:rsidDel="00BE28EE">
                <w:rPr>
                  <w:noProof/>
                  <w:lang w:eastAsia="zh-CN"/>
                </w:rPr>
                <w:delText>CA_n257E</w:delText>
              </w:r>
            </w:del>
          </w:p>
          <w:p w:rsidR="00F822BD" w:rsidRPr="00AE4694" w:rsidRDefault="00F822BD" w:rsidP="007E20BB">
            <w:pPr>
              <w:pStyle w:val="TAC"/>
              <w:rPr>
                <w:noProof/>
                <w:lang w:eastAsia="zh-CN"/>
              </w:rPr>
            </w:pPr>
            <w:del w:id="3155" w:author="Changes in RAN4#90bis Nokia" w:date="2019-03-20T15:59:00Z">
              <w:r w:rsidRPr="00AE4694" w:rsidDel="00BE28EE">
                <w:rPr>
                  <w:noProof/>
                  <w:lang w:eastAsia="zh-CN"/>
                </w:rPr>
                <w:delText>CA_n257F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DC_1A-28A_n257A</w:t>
            </w:r>
          </w:p>
          <w:p w:rsidR="00F822BD" w:rsidRPr="00AE4694" w:rsidRDefault="00F822BD" w:rsidP="007E20BB">
            <w:pPr>
              <w:pStyle w:val="TAC"/>
              <w:rPr>
                <w:noProof/>
                <w:lang w:eastAsia="zh-CN"/>
              </w:rPr>
            </w:pPr>
            <w:r w:rsidRPr="00AE4694">
              <w:rPr>
                <w:noProof/>
                <w:lang w:eastAsia="zh-CN"/>
              </w:rPr>
              <w:t>DC_1A-28A_n257D</w:t>
            </w:r>
          </w:p>
          <w:p w:rsidR="00F822BD" w:rsidRPr="00AE4694" w:rsidRDefault="00F822BD" w:rsidP="007E20BB">
            <w:pPr>
              <w:pStyle w:val="TAC"/>
              <w:rPr>
                <w:noProof/>
                <w:lang w:eastAsia="zh-CN"/>
              </w:rPr>
            </w:pPr>
            <w:r w:rsidRPr="00AE4694">
              <w:rPr>
                <w:noProof/>
                <w:lang w:eastAsia="zh-CN"/>
              </w:rPr>
              <w:t>DC_1A-28A_n257E</w:t>
            </w:r>
          </w:p>
          <w:p w:rsidR="00F822BD" w:rsidRPr="00AE4694" w:rsidRDefault="00F822BD" w:rsidP="007E20BB">
            <w:pPr>
              <w:pStyle w:val="TAC"/>
              <w:rPr>
                <w:noProof/>
                <w:lang w:eastAsia="zh-CN"/>
              </w:rPr>
            </w:pPr>
            <w:r w:rsidRPr="00AE4694">
              <w:rPr>
                <w:noProof/>
                <w:lang w:eastAsia="zh-CN"/>
              </w:rPr>
              <w:t>DC_1A-28A_n257F</w:t>
            </w:r>
          </w:p>
        </w:tc>
        <w:tc>
          <w:tcPr>
            <w:tcW w:w="0" w:type="auto"/>
            <w:vAlign w:val="center"/>
          </w:tcPr>
          <w:p w:rsidR="00F822BD" w:rsidRPr="00AE4694" w:rsidRDefault="00F822BD" w:rsidP="007E20BB">
            <w:pPr>
              <w:pStyle w:val="TAC"/>
              <w:rPr>
                <w:noProof/>
                <w:lang w:eastAsia="zh-CN"/>
              </w:rPr>
            </w:pPr>
            <w:r w:rsidRPr="00AE4694">
              <w:rPr>
                <w:noProof/>
                <w:lang w:eastAsia="zh-CN"/>
              </w:rPr>
              <w:t>DC_1A_n257A</w:t>
            </w:r>
          </w:p>
          <w:p w:rsidR="00F822BD" w:rsidRPr="00AE4694" w:rsidRDefault="00F822BD" w:rsidP="007E20BB">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A_n257A</w:t>
            </w:r>
          </w:p>
        </w:tc>
        <w:tc>
          <w:tcPr>
            <w:tcW w:w="0" w:type="auto"/>
            <w:shd w:val="clear" w:color="auto" w:fill="auto"/>
            <w:noWrap/>
            <w:vAlign w:val="center"/>
          </w:tcPr>
          <w:p w:rsidR="00F822BD" w:rsidRPr="00AE4694" w:rsidRDefault="00F822BD" w:rsidP="007E20BB">
            <w:pPr>
              <w:pStyle w:val="TAC"/>
              <w:rPr>
                <w:noProof/>
                <w:lang w:eastAsia="zh-CN"/>
              </w:rPr>
            </w:pPr>
            <w:del w:id="3156" w:author="Changes in RAN4#90bis Nokia" w:date="2019-03-20T15:59:00Z">
              <w:r w:rsidRPr="00AE4694" w:rsidDel="00BE28EE">
                <w:rPr>
                  <w:rFonts w:hint="eastAsia"/>
                  <w:noProof/>
                  <w:lang w:eastAsia="zh-CN"/>
                </w:rPr>
                <w:delText>CA</w:delText>
              </w:r>
              <w:r w:rsidRPr="00AE4694" w:rsidDel="00BE28EE">
                <w:rPr>
                  <w:noProof/>
                  <w:lang w:eastAsia="zh-CN"/>
                </w:rPr>
                <w:delText>_1A-2</w:delText>
              </w:r>
              <w:r w:rsidRPr="00AE4694" w:rsidDel="00BE28EE">
                <w:rPr>
                  <w:rFonts w:hint="eastAsia"/>
                  <w:noProof/>
                  <w:lang w:eastAsia="zh-CN"/>
                </w:rPr>
                <w:delText>8</w:delText>
              </w:r>
              <w:r w:rsidRPr="00AE4694" w:rsidDel="00BE28EE">
                <w:rPr>
                  <w:noProof/>
                  <w:lang w:eastAsia="zh-CN"/>
                </w:rPr>
                <w:delText>A</w:delText>
              </w:r>
            </w:del>
          </w:p>
        </w:tc>
        <w:tc>
          <w:tcPr>
            <w:tcW w:w="0" w:type="auto"/>
            <w:vAlign w:val="center"/>
          </w:tcPr>
          <w:p w:rsidR="00F822BD" w:rsidRPr="00AE4694" w:rsidDel="00BE28EE" w:rsidRDefault="00F822BD" w:rsidP="007E20BB">
            <w:pPr>
              <w:pStyle w:val="TAC"/>
              <w:rPr>
                <w:del w:id="3157" w:author="Changes in RAN4#90bis Nokia" w:date="2019-03-20T15:59:00Z"/>
                <w:noProof/>
                <w:lang w:eastAsia="zh-CN"/>
              </w:rPr>
            </w:pPr>
            <w:del w:id="3158" w:author="Changes in RAN4#90bis Nokia" w:date="2019-03-20T15:59:00Z">
              <w:r w:rsidRPr="00AE4694" w:rsidDel="00BE28EE">
                <w:rPr>
                  <w:noProof/>
                  <w:lang w:eastAsia="zh-CN"/>
                </w:rPr>
                <w:delText>n257A</w:delText>
              </w:r>
            </w:del>
          </w:p>
          <w:p w:rsidR="00F822BD" w:rsidRPr="00AE4694" w:rsidDel="00BE28EE" w:rsidRDefault="00F822BD" w:rsidP="007E20BB">
            <w:pPr>
              <w:pStyle w:val="TAC"/>
              <w:rPr>
                <w:del w:id="3159" w:author="Changes in RAN4#90bis Nokia" w:date="2019-03-20T15:59:00Z"/>
                <w:noProof/>
                <w:lang w:eastAsia="zh-CN"/>
              </w:rPr>
            </w:pPr>
            <w:del w:id="3160" w:author="Changes in RAN4#90bis Nokia" w:date="2019-03-20T15:59:00Z">
              <w:r w:rsidRPr="00AE4694" w:rsidDel="00BE28EE">
                <w:rPr>
                  <w:noProof/>
                  <w:lang w:eastAsia="zh-CN"/>
                </w:rPr>
                <w:delText>CA_n257D</w:delText>
              </w:r>
            </w:del>
          </w:p>
          <w:p w:rsidR="00F822BD" w:rsidRPr="00AE4694" w:rsidDel="00BE28EE" w:rsidRDefault="00F822BD" w:rsidP="007E20BB">
            <w:pPr>
              <w:pStyle w:val="TAC"/>
              <w:rPr>
                <w:del w:id="3161" w:author="Changes in RAN4#90bis Nokia" w:date="2019-03-20T15:59:00Z"/>
                <w:noProof/>
                <w:lang w:eastAsia="zh-CN"/>
              </w:rPr>
            </w:pPr>
            <w:del w:id="3162" w:author="Changes in RAN4#90bis Nokia" w:date="2019-03-20T15:59:00Z">
              <w:r w:rsidRPr="00AE4694" w:rsidDel="00BE28EE">
                <w:rPr>
                  <w:noProof/>
                  <w:lang w:eastAsia="zh-CN"/>
                </w:rPr>
                <w:delText>CA_n257E</w:delText>
              </w:r>
            </w:del>
          </w:p>
          <w:p w:rsidR="00F822BD" w:rsidRPr="00AE4694" w:rsidRDefault="00F822BD" w:rsidP="007E20BB">
            <w:pPr>
              <w:pStyle w:val="TAC"/>
              <w:rPr>
                <w:noProof/>
                <w:lang w:eastAsia="zh-CN"/>
              </w:rPr>
            </w:pPr>
            <w:del w:id="3163" w:author="Changes in RAN4#90bis Nokia" w:date="2019-03-20T15:59:00Z">
              <w:r w:rsidRPr="00AE4694" w:rsidDel="00BE28EE">
                <w:rPr>
                  <w:noProof/>
                  <w:lang w:eastAsia="zh-CN"/>
                </w:rPr>
                <w:delText>CA_n257F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41A_n</w:t>
            </w:r>
            <w:r w:rsidRPr="00AE4694">
              <w:rPr>
                <w:noProof/>
                <w:lang w:eastAsia="zh-CN"/>
              </w:rPr>
              <w:t>257A</w:t>
            </w:r>
          </w:p>
        </w:tc>
        <w:tc>
          <w:tcPr>
            <w:tcW w:w="0" w:type="auto"/>
            <w:vAlign w:val="center"/>
          </w:tcPr>
          <w:p w:rsidR="00F822BD" w:rsidRPr="00AE4694" w:rsidRDefault="00F822BD" w:rsidP="007E20BB">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A_n257A</w:t>
            </w:r>
          </w:p>
          <w:p w:rsidR="00F822BD" w:rsidRPr="00AE4694" w:rsidRDefault="00F822BD" w:rsidP="007E20BB">
            <w:pPr>
              <w:pStyle w:val="TAC"/>
              <w:rPr>
                <w:noProof/>
                <w:lang w:eastAsia="zh-CN"/>
              </w:rPr>
            </w:pPr>
            <w:r w:rsidRPr="00AE4694">
              <w:rPr>
                <w:noProof/>
                <w:lang w:eastAsia="zh-CN"/>
              </w:rPr>
              <w:t>DC_</w:t>
            </w:r>
            <w:r w:rsidRPr="00AE4694">
              <w:rPr>
                <w:rFonts w:hint="eastAsia"/>
                <w:noProof/>
                <w:lang w:eastAsia="zh-CN"/>
              </w:rPr>
              <w:t>41A_n</w:t>
            </w:r>
            <w:r w:rsidRPr="00AE4694">
              <w:rPr>
                <w:noProof/>
                <w:lang w:eastAsia="zh-CN"/>
              </w:rPr>
              <w:t>257A</w:t>
            </w:r>
          </w:p>
        </w:tc>
        <w:tc>
          <w:tcPr>
            <w:tcW w:w="0" w:type="auto"/>
            <w:shd w:val="clear" w:color="auto" w:fill="auto"/>
            <w:noWrap/>
            <w:vAlign w:val="center"/>
          </w:tcPr>
          <w:p w:rsidR="00F822BD" w:rsidRPr="00AE4694" w:rsidRDefault="00F822BD" w:rsidP="007E20BB">
            <w:pPr>
              <w:pStyle w:val="TAC"/>
              <w:rPr>
                <w:noProof/>
                <w:lang w:eastAsia="zh-CN"/>
              </w:rPr>
            </w:pPr>
            <w:del w:id="3164" w:author="Changes in RAN4#90bis Nokia" w:date="2019-03-20T15:59:00Z">
              <w:r w:rsidRPr="00AE4694" w:rsidDel="00BE28EE">
                <w:rPr>
                  <w:rFonts w:hint="eastAsia"/>
                  <w:noProof/>
                  <w:lang w:eastAsia="zh-CN"/>
                </w:rPr>
                <w:delText>CA</w:delText>
              </w:r>
              <w:r w:rsidRPr="00AE4694" w:rsidDel="00BE28EE">
                <w:rPr>
                  <w:noProof/>
                  <w:lang w:eastAsia="zh-CN"/>
                </w:rPr>
                <w:delText>_</w:delText>
              </w:r>
              <w:r w:rsidRPr="00AE4694" w:rsidDel="00BE28EE">
                <w:rPr>
                  <w:rFonts w:hint="eastAsia"/>
                  <w:noProof/>
                  <w:lang w:eastAsia="zh-CN"/>
                </w:rPr>
                <w:delText>1</w:delText>
              </w:r>
              <w:r w:rsidRPr="00AE4694" w:rsidDel="00BE28EE">
                <w:rPr>
                  <w:noProof/>
                  <w:lang w:eastAsia="zh-CN"/>
                </w:rPr>
                <w:delText>A-</w:delText>
              </w:r>
              <w:r w:rsidRPr="00AE4694" w:rsidDel="00BE28EE">
                <w:rPr>
                  <w:rFonts w:hint="eastAsia"/>
                  <w:noProof/>
                  <w:lang w:eastAsia="zh-CN"/>
                </w:rPr>
                <w:delText>41A</w:delText>
              </w:r>
            </w:del>
          </w:p>
        </w:tc>
        <w:tc>
          <w:tcPr>
            <w:tcW w:w="0" w:type="auto"/>
            <w:vAlign w:val="center"/>
          </w:tcPr>
          <w:p w:rsidR="00F822BD" w:rsidRPr="00AE4694" w:rsidRDefault="00F822BD" w:rsidP="007E20BB">
            <w:pPr>
              <w:pStyle w:val="TAC"/>
              <w:rPr>
                <w:noProof/>
                <w:lang w:eastAsia="zh-CN"/>
              </w:rPr>
            </w:pPr>
            <w:del w:id="3165" w:author="Changes in RAN4#90bis Nokia" w:date="2019-03-20T15:59:00Z">
              <w:r w:rsidRPr="00AE4694" w:rsidDel="00BE28EE">
                <w:rPr>
                  <w:rFonts w:hint="eastAsia"/>
                  <w:noProof/>
                  <w:lang w:eastAsia="zh-CN"/>
                </w:rPr>
                <w:delText>n</w:delText>
              </w:r>
              <w:r w:rsidRPr="00AE4694" w:rsidDel="00BE28EE">
                <w:rPr>
                  <w:noProof/>
                  <w:lang w:eastAsia="zh-CN"/>
                </w:rPr>
                <w:delText>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r w:rsidRPr="00AE4694">
              <w:rPr>
                <w:rFonts w:hint="eastAsia"/>
                <w:noProof/>
                <w:lang w:eastAsia="zh-CN"/>
              </w:rPr>
              <w:t>_n</w:t>
            </w:r>
            <w:r w:rsidRPr="00AE4694">
              <w:rPr>
                <w:noProof/>
                <w:lang w:eastAsia="zh-CN"/>
              </w:rPr>
              <w:t>257A</w:t>
            </w:r>
          </w:p>
        </w:tc>
        <w:tc>
          <w:tcPr>
            <w:tcW w:w="0" w:type="auto"/>
            <w:vAlign w:val="center"/>
          </w:tcPr>
          <w:p w:rsidR="00F822BD" w:rsidRPr="008C4116" w:rsidRDefault="00F822BD" w:rsidP="007E20BB">
            <w:pPr>
              <w:pStyle w:val="TAC"/>
            </w:pPr>
            <w:r w:rsidRPr="008C4116">
              <w:t>DC_1A_n257A</w:t>
            </w:r>
          </w:p>
          <w:p w:rsidR="00F822BD" w:rsidRPr="008C4116" w:rsidRDefault="00F822BD" w:rsidP="007E20BB">
            <w:pPr>
              <w:pStyle w:val="TAC"/>
            </w:pPr>
            <w:r w:rsidRPr="008C4116">
              <w:t>DC_41C_n257A</w:t>
            </w:r>
          </w:p>
        </w:tc>
        <w:tc>
          <w:tcPr>
            <w:tcW w:w="0" w:type="auto"/>
            <w:shd w:val="clear" w:color="auto" w:fill="auto"/>
            <w:noWrap/>
            <w:vAlign w:val="center"/>
          </w:tcPr>
          <w:p w:rsidR="00F822BD" w:rsidRPr="00AE4694" w:rsidRDefault="00F822BD" w:rsidP="007E20BB">
            <w:pPr>
              <w:pStyle w:val="TAC"/>
              <w:rPr>
                <w:noProof/>
                <w:lang w:eastAsia="zh-CN"/>
              </w:rPr>
            </w:pPr>
            <w:del w:id="3166" w:author="Changes in RAN4#90bis Nokia" w:date="2019-03-20T15:59:00Z">
              <w:r w:rsidRPr="00AE4694" w:rsidDel="00BE28EE">
                <w:rPr>
                  <w:rFonts w:hint="eastAsia"/>
                  <w:noProof/>
                  <w:lang w:eastAsia="zh-CN"/>
                </w:rPr>
                <w:delText>CA</w:delText>
              </w:r>
              <w:r w:rsidRPr="00AE4694" w:rsidDel="00BE28EE">
                <w:rPr>
                  <w:noProof/>
                  <w:lang w:eastAsia="zh-CN"/>
                </w:rPr>
                <w:delText>_</w:delText>
              </w:r>
              <w:r w:rsidRPr="00AE4694" w:rsidDel="00BE28EE">
                <w:rPr>
                  <w:rFonts w:hint="eastAsia"/>
                  <w:noProof/>
                  <w:lang w:eastAsia="zh-CN"/>
                </w:rPr>
                <w:delText>1</w:delText>
              </w:r>
              <w:r w:rsidRPr="00AE4694" w:rsidDel="00BE28EE">
                <w:rPr>
                  <w:noProof/>
                  <w:lang w:eastAsia="zh-CN"/>
                </w:rPr>
                <w:delText>A-</w:delText>
              </w:r>
              <w:r w:rsidRPr="00AE4694" w:rsidDel="00BE28EE">
                <w:rPr>
                  <w:rFonts w:hint="eastAsia"/>
                  <w:noProof/>
                  <w:lang w:eastAsia="zh-CN"/>
                </w:rPr>
                <w:delText>41</w:delText>
              </w:r>
              <w:r w:rsidRPr="00AE4694" w:rsidDel="00BE28EE">
                <w:rPr>
                  <w:noProof/>
                  <w:lang w:eastAsia="zh-CN"/>
                </w:rPr>
                <w:delText>C</w:delText>
              </w:r>
            </w:del>
          </w:p>
        </w:tc>
        <w:tc>
          <w:tcPr>
            <w:tcW w:w="0" w:type="auto"/>
            <w:vAlign w:val="center"/>
          </w:tcPr>
          <w:p w:rsidR="00F822BD" w:rsidRPr="00AE4694" w:rsidRDefault="00F822BD" w:rsidP="007E20BB">
            <w:pPr>
              <w:pStyle w:val="TAC"/>
              <w:rPr>
                <w:noProof/>
                <w:lang w:eastAsia="zh-CN"/>
              </w:rPr>
            </w:pPr>
            <w:del w:id="3167" w:author="Changes in RAN4#90bis Nokia" w:date="2019-03-20T15:59:00Z">
              <w:r w:rsidRPr="00AE4694" w:rsidDel="00BE28EE">
                <w:rPr>
                  <w:rFonts w:hint="eastAsia"/>
                  <w:noProof/>
                  <w:lang w:eastAsia="zh-CN"/>
                </w:rPr>
                <w:delText>n</w:delText>
              </w:r>
              <w:r w:rsidRPr="00AE4694" w:rsidDel="00BE28EE">
                <w:rPr>
                  <w:noProof/>
                  <w:lang w:eastAsia="zh-CN"/>
                </w:rPr>
                <w:delText>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DC_1A-42A_n257A</w:t>
            </w:r>
          </w:p>
          <w:p w:rsidR="00F822BD" w:rsidRPr="00AE4694" w:rsidRDefault="00F822BD" w:rsidP="007E20BB">
            <w:pPr>
              <w:pStyle w:val="TAC"/>
              <w:rPr>
                <w:noProof/>
                <w:lang w:eastAsia="zh-CN"/>
              </w:rPr>
            </w:pPr>
            <w:r w:rsidRPr="00AE4694">
              <w:rPr>
                <w:noProof/>
                <w:lang w:eastAsia="zh-CN"/>
              </w:rPr>
              <w:t>DC_1A-42A_n257D</w:t>
            </w:r>
          </w:p>
          <w:p w:rsidR="00F822BD" w:rsidRPr="00AE4694" w:rsidRDefault="00F822BD" w:rsidP="007E20BB">
            <w:pPr>
              <w:pStyle w:val="TAC"/>
              <w:rPr>
                <w:noProof/>
                <w:lang w:eastAsia="zh-CN"/>
              </w:rPr>
            </w:pPr>
            <w:r w:rsidRPr="00AE4694">
              <w:rPr>
                <w:noProof/>
                <w:lang w:eastAsia="zh-CN"/>
              </w:rPr>
              <w:t>DC_1A-42A_n257E</w:t>
            </w:r>
          </w:p>
          <w:p w:rsidR="00F822BD" w:rsidRPr="00AE4694" w:rsidRDefault="00F822BD" w:rsidP="007E20BB">
            <w:pPr>
              <w:pStyle w:val="TAC"/>
              <w:rPr>
                <w:noProof/>
                <w:lang w:eastAsia="zh-CN"/>
              </w:rPr>
            </w:pPr>
            <w:r w:rsidRPr="00AE4694">
              <w:rPr>
                <w:noProof/>
                <w:lang w:eastAsia="zh-CN"/>
              </w:rPr>
              <w:t>DC_1A-42A_n257F</w:t>
            </w:r>
          </w:p>
        </w:tc>
        <w:tc>
          <w:tcPr>
            <w:tcW w:w="0" w:type="auto"/>
            <w:vAlign w:val="center"/>
          </w:tcPr>
          <w:p w:rsidR="00F822BD" w:rsidRPr="008C4116" w:rsidRDefault="00F822BD" w:rsidP="007E20BB">
            <w:pPr>
              <w:pStyle w:val="TAC"/>
            </w:pPr>
            <w:r w:rsidRPr="008C4116">
              <w:t>DC_1A_n257A</w:t>
            </w:r>
          </w:p>
          <w:p w:rsidR="00F822BD" w:rsidRPr="008C4116" w:rsidRDefault="00F822BD" w:rsidP="007E20BB">
            <w:pPr>
              <w:pStyle w:val="TAC"/>
            </w:pPr>
            <w:r w:rsidRPr="008C4116">
              <w:t>DC_42A_n257A</w:t>
            </w:r>
          </w:p>
        </w:tc>
        <w:tc>
          <w:tcPr>
            <w:tcW w:w="0" w:type="auto"/>
            <w:shd w:val="clear" w:color="auto" w:fill="auto"/>
            <w:noWrap/>
            <w:vAlign w:val="center"/>
          </w:tcPr>
          <w:p w:rsidR="00F822BD" w:rsidRPr="00AE4694" w:rsidRDefault="00F822BD" w:rsidP="007E20BB">
            <w:pPr>
              <w:pStyle w:val="TAC"/>
              <w:rPr>
                <w:noProof/>
                <w:lang w:eastAsia="zh-CN"/>
              </w:rPr>
            </w:pPr>
            <w:del w:id="3168" w:author="Changes in RAN4#90bis Nokia" w:date="2019-03-20T15:59:00Z">
              <w:r w:rsidRPr="00AE4694" w:rsidDel="00BE28EE">
                <w:rPr>
                  <w:rFonts w:hint="eastAsia"/>
                  <w:noProof/>
                  <w:lang w:eastAsia="zh-CN"/>
                </w:rPr>
                <w:delText>CA</w:delText>
              </w:r>
              <w:r w:rsidRPr="00AE4694" w:rsidDel="00BE28EE">
                <w:rPr>
                  <w:noProof/>
                  <w:lang w:eastAsia="zh-CN"/>
                </w:rPr>
                <w:delText>_1A-42A</w:delText>
              </w:r>
            </w:del>
          </w:p>
        </w:tc>
        <w:tc>
          <w:tcPr>
            <w:tcW w:w="0" w:type="auto"/>
            <w:vAlign w:val="center"/>
          </w:tcPr>
          <w:p w:rsidR="00F822BD" w:rsidRPr="00AE4694" w:rsidDel="00BE28EE" w:rsidRDefault="00F822BD" w:rsidP="007E20BB">
            <w:pPr>
              <w:pStyle w:val="TAC"/>
              <w:rPr>
                <w:del w:id="3169" w:author="Changes in RAN4#90bis Nokia" w:date="2019-03-20T15:59:00Z"/>
                <w:noProof/>
                <w:lang w:eastAsia="zh-CN"/>
              </w:rPr>
            </w:pPr>
            <w:del w:id="3170" w:author="Changes in RAN4#90bis Nokia" w:date="2019-03-20T15:59:00Z">
              <w:r w:rsidRPr="00AE4694" w:rsidDel="00BE28EE">
                <w:rPr>
                  <w:noProof/>
                  <w:lang w:eastAsia="zh-CN"/>
                </w:rPr>
                <w:delText>n257A</w:delText>
              </w:r>
            </w:del>
          </w:p>
          <w:p w:rsidR="00F822BD" w:rsidRPr="00AE4694" w:rsidDel="00BE28EE" w:rsidRDefault="00F822BD" w:rsidP="007E20BB">
            <w:pPr>
              <w:pStyle w:val="TAC"/>
              <w:rPr>
                <w:del w:id="3171" w:author="Changes in RAN4#90bis Nokia" w:date="2019-03-20T15:59:00Z"/>
                <w:noProof/>
                <w:lang w:eastAsia="zh-CN"/>
              </w:rPr>
            </w:pPr>
            <w:del w:id="3172" w:author="Changes in RAN4#90bis Nokia" w:date="2019-03-20T15:59:00Z">
              <w:r w:rsidRPr="00AE4694" w:rsidDel="00BE28EE">
                <w:rPr>
                  <w:noProof/>
                  <w:lang w:eastAsia="zh-CN"/>
                </w:rPr>
                <w:delText>CA_n257D</w:delText>
              </w:r>
            </w:del>
          </w:p>
          <w:p w:rsidR="00F822BD" w:rsidRPr="00AE4694" w:rsidDel="00BE28EE" w:rsidRDefault="00F822BD" w:rsidP="007E20BB">
            <w:pPr>
              <w:pStyle w:val="TAC"/>
              <w:rPr>
                <w:del w:id="3173" w:author="Changes in RAN4#90bis Nokia" w:date="2019-03-20T15:59:00Z"/>
                <w:noProof/>
                <w:lang w:eastAsia="zh-CN"/>
              </w:rPr>
            </w:pPr>
            <w:del w:id="3174" w:author="Changes in RAN4#90bis Nokia" w:date="2019-03-20T15:59:00Z">
              <w:r w:rsidRPr="00AE4694" w:rsidDel="00BE28EE">
                <w:rPr>
                  <w:noProof/>
                  <w:lang w:eastAsia="zh-CN"/>
                </w:rPr>
                <w:delText>CA_n257E</w:delText>
              </w:r>
            </w:del>
          </w:p>
          <w:p w:rsidR="00F822BD" w:rsidRPr="00AE4694" w:rsidRDefault="00F822BD" w:rsidP="007E20BB">
            <w:pPr>
              <w:pStyle w:val="TAC"/>
              <w:rPr>
                <w:noProof/>
                <w:lang w:eastAsia="zh-CN"/>
              </w:rPr>
            </w:pPr>
            <w:del w:id="3175" w:author="Changes in RAN4#90bis Nokia" w:date="2019-03-20T15:59:00Z">
              <w:r w:rsidRPr="00AE4694" w:rsidDel="00BE28EE">
                <w:rPr>
                  <w:noProof/>
                  <w:lang w:eastAsia="zh-CN"/>
                </w:rPr>
                <w:delText>CA_n257F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t>DC_1A-42C_n257A</w:t>
            </w:r>
          </w:p>
        </w:tc>
        <w:tc>
          <w:tcPr>
            <w:tcW w:w="0" w:type="auto"/>
            <w:vAlign w:val="center"/>
          </w:tcPr>
          <w:p w:rsidR="00F822BD" w:rsidRPr="00AE4694" w:rsidRDefault="00F822BD" w:rsidP="007E20BB">
            <w:pPr>
              <w:pStyle w:val="TAC"/>
            </w:pPr>
            <w:r w:rsidRPr="00AE4694">
              <w:t>DC_1A_n257A</w:t>
            </w:r>
          </w:p>
          <w:p w:rsidR="00F822BD" w:rsidRPr="00AE4694" w:rsidRDefault="00F822BD" w:rsidP="007E20BB">
            <w:pPr>
              <w:pStyle w:val="TAC"/>
              <w:rPr>
                <w:noProof/>
                <w:lang w:eastAsia="zh-CN"/>
              </w:rPr>
            </w:pPr>
            <w:r w:rsidRPr="00AE4694">
              <w:t>DC_42A_n257A</w:t>
            </w:r>
          </w:p>
        </w:tc>
        <w:tc>
          <w:tcPr>
            <w:tcW w:w="0" w:type="auto"/>
            <w:shd w:val="clear" w:color="auto" w:fill="auto"/>
            <w:noWrap/>
            <w:vAlign w:val="center"/>
          </w:tcPr>
          <w:p w:rsidR="00F822BD" w:rsidRPr="00AE4694" w:rsidRDefault="00F822BD" w:rsidP="007E20BB">
            <w:pPr>
              <w:pStyle w:val="TAC"/>
              <w:rPr>
                <w:noProof/>
                <w:lang w:eastAsia="zh-CN"/>
              </w:rPr>
            </w:pPr>
            <w:del w:id="3176" w:author="Changes in RAN4#90bis Nokia" w:date="2019-03-20T15:59:00Z">
              <w:r w:rsidRPr="00AE4694" w:rsidDel="00BE28EE">
                <w:delText>CA_1A-42</w:delText>
              </w:r>
              <w:r w:rsidDel="00BE28EE">
                <w:delText>C</w:delText>
              </w:r>
            </w:del>
          </w:p>
        </w:tc>
        <w:tc>
          <w:tcPr>
            <w:tcW w:w="0" w:type="auto"/>
            <w:vAlign w:val="center"/>
          </w:tcPr>
          <w:p w:rsidR="00F822BD" w:rsidRPr="00AE4694" w:rsidRDefault="00F822BD" w:rsidP="007E20BB">
            <w:pPr>
              <w:pStyle w:val="TAC"/>
              <w:rPr>
                <w:noProof/>
                <w:lang w:eastAsia="zh-CN"/>
              </w:rPr>
            </w:pPr>
            <w:del w:id="3177" w:author="Changes in RAN4#90bis Nokia" w:date="2019-03-20T15:59:00Z">
              <w:r w:rsidRPr="00AE4694" w:rsidDel="00BE28EE">
                <w:delText>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pPr>
            <w:r w:rsidRPr="00AE4694">
              <w:rPr>
                <w:rFonts w:cs="Arial"/>
                <w:lang w:eastAsia="ja-JP"/>
              </w:rPr>
              <w:t>DC</w:t>
            </w:r>
            <w:r w:rsidRPr="00AE4694">
              <w:rPr>
                <w:rFonts w:cs="Arial"/>
              </w:rPr>
              <w:t>_</w:t>
            </w:r>
            <w:r w:rsidRPr="00AE4694">
              <w:rPr>
                <w:rFonts w:cs="Arial" w:hint="eastAsia"/>
                <w:lang w:eastAsia="ja-JP"/>
              </w:rPr>
              <w:t>1</w:t>
            </w:r>
            <w:r w:rsidRPr="00AE4694">
              <w:rPr>
                <w:rFonts w:cs="Arial"/>
                <w:lang w:eastAsia="ja-JP"/>
              </w:rPr>
              <w:t>A-42</w:t>
            </w:r>
            <w:r w:rsidRPr="00AE4694">
              <w:rPr>
                <w:rFonts w:cs="Arial" w:hint="eastAsia"/>
                <w:lang w:eastAsia="ja-JP"/>
              </w:rPr>
              <w:t>D_n257</w:t>
            </w:r>
            <w:r w:rsidRPr="00AE4694">
              <w:rPr>
                <w:rFonts w:cs="Arial"/>
                <w:lang w:eastAsia="ja-JP"/>
              </w:rPr>
              <w:t>A</w:t>
            </w:r>
          </w:p>
        </w:tc>
        <w:tc>
          <w:tcPr>
            <w:tcW w:w="0" w:type="auto"/>
            <w:vAlign w:val="center"/>
          </w:tcPr>
          <w:p w:rsidR="00F822BD" w:rsidRPr="00AE4694" w:rsidRDefault="00F822BD" w:rsidP="007E20BB">
            <w:pPr>
              <w:pStyle w:val="TAC"/>
            </w:pPr>
            <w:r w:rsidRPr="00AE4694">
              <w:t>DC_1A_n257A</w:t>
            </w:r>
          </w:p>
          <w:p w:rsidR="00F822BD" w:rsidRPr="00AE4694" w:rsidRDefault="00F822BD" w:rsidP="007E20BB">
            <w:pPr>
              <w:pStyle w:val="TAC"/>
            </w:pPr>
            <w:r w:rsidRPr="00AE4694">
              <w:t>DC_42A_n257A</w:t>
            </w:r>
          </w:p>
        </w:tc>
        <w:tc>
          <w:tcPr>
            <w:tcW w:w="0" w:type="auto"/>
            <w:shd w:val="clear" w:color="auto" w:fill="auto"/>
            <w:noWrap/>
            <w:vAlign w:val="center"/>
          </w:tcPr>
          <w:p w:rsidR="00F822BD" w:rsidRPr="00AE4694" w:rsidRDefault="00F822BD" w:rsidP="007E20BB">
            <w:pPr>
              <w:pStyle w:val="TAC"/>
            </w:pPr>
            <w:del w:id="3178" w:author="Changes in RAN4#90bis Nokia" w:date="2019-03-20T15:59:00Z">
              <w:r w:rsidRPr="00AE4694" w:rsidDel="00BE28EE">
                <w:delText>CA_1A-42</w:delText>
              </w:r>
              <w:r w:rsidDel="00BE28EE">
                <w:delText>D</w:delText>
              </w:r>
            </w:del>
          </w:p>
        </w:tc>
        <w:tc>
          <w:tcPr>
            <w:tcW w:w="0" w:type="auto"/>
            <w:vAlign w:val="center"/>
          </w:tcPr>
          <w:p w:rsidR="00F822BD" w:rsidRPr="00AE4694" w:rsidRDefault="00F822BD" w:rsidP="007E20BB">
            <w:pPr>
              <w:pStyle w:val="TAC"/>
            </w:pPr>
            <w:del w:id="3179" w:author="Changes in RAN4#90bis Nokia" w:date="2019-03-20T15:59:00Z">
              <w:r w:rsidRPr="00AE4694" w:rsidDel="00BE28EE">
                <w:delText>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pPr>
            <w:r w:rsidRPr="00AE4694">
              <w:t>DC_1A-42</w:t>
            </w:r>
            <w:r w:rsidRPr="00AE4694">
              <w:rPr>
                <w:rFonts w:hint="eastAsia"/>
                <w:lang w:eastAsia="zh-CN"/>
              </w:rPr>
              <w:t>E</w:t>
            </w:r>
            <w:r w:rsidRPr="00AE4694">
              <w:t>_n257A</w:t>
            </w:r>
          </w:p>
        </w:tc>
        <w:tc>
          <w:tcPr>
            <w:tcW w:w="0" w:type="auto"/>
            <w:vAlign w:val="center"/>
          </w:tcPr>
          <w:p w:rsidR="00F822BD" w:rsidRPr="00AE4694" w:rsidRDefault="00F822BD" w:rsidP="007E20BB">
            <w:pPr>
              <w:pStyle w:val="TAC"/>
            </w:pPr>
            <w:r w:rsidRPr="00AE4694">
              <w:t>DC_1A_n257A</w:t>
            </w:r>
          </w:p>
          <w:p w:rsidR="00F822BD" w:rsidRPr="00AE4694" w:rsidRDefault="00F822BD" w:rsidP="007E20BB">
            <w:pPr>
              <w:pStyle w:val="TAC"/>
            </w:pPr>
            <w:r w:rsidRPr="00AE4694">
              <w:t>DC_42A_n257A</w:t>
            </w:r>
          </w:p>
        </w:tc>
        <w:tc>
          <w:tcPr>
            <w:tcW w:w="0" w:type="auto"/>
            <w:shd w:val="clear" w:color="auto" w:fill="auto"/>
            <w:noWrap/>
            <w:vAlign w:val="center"/>
          </w:tcPr>
          <w:p w:rsidR="00F822BD" w:rsidRPr="00AE4694" w:rsidRDefault="00F822BD" w:rsidP="007E20BB">
            <w:pPr>
              <w:pStyle w:val="TAC"/>
            </w:pPr>
            <w:del w:id="3180" w:author="Changes in RAN4#90bis Nokia" w:date="2019-03-20T15:59:00Z">
              <w:r w:rsidRPr="00AE4694" w:rsidDel="00BE28EE">
                <w:delText>CA_1A-42</w:delText>
              </w:r>
              <w:r w:rsidRPr="00AE4694" w:rsidDel="00BE28EE">
                <w:rPr>
                  <w:rFonts w:hint="eastAsia"/>
                  <w:lang w:eastAsia="zh-CN"/>
                </w:rPr>
                <w:delText>E</w:delText>
              </w:r>
            </w:del>
          </w:p>
        </w:tc>
        <w:tc>
          <w:tcPr>
            <w:tcW w:w="0" w:type="auto"/>
            <w:vAlign w:val="center"/>
          </w:tcPr>
          <w:p w:rsidR="00F822BD" w:rsidRPr="00AE4694" w:rsidRDefault="00F822BD" w:rsidP="007E20BB">
            <w:pPr>
              <w:pStyle w:val="TAC"/>
            </w:pPr>
            <w:del w:id="3181" w:author="Changes in RAN4#90bis Nokia" w:date="2019-03-20T15:59:00Z">
              <w:r w:rsidRPr="00AE4694" w:rsidDel="00BE28EE">
                <w:delText>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DC_2A-13A_n260A</w:t>
            </w:r>
          </w:p>
        </w:tc>
        <w:tc>
          <w:tcPr>
            <w:tcW w:w="0" w:type="auto"/>
            <w:vAlign w:val="center"/>
          </w:tcPr>
          <w:p w:rsidR="00F822BD" w:rsidRPr="00AE4694" w:rsidRDefault="00F822BD" w:rsidP="007E20BB">
            <w:pPr>
              <w:pStyle w:val="TAC"/>
              <w:rPr>
                <w:noProof/>
                <w:lang w:eastAsia="zh-CN"/>
              </w:rPr>
            </w:pPr>
            <w:r w:rsidRPr="00AE4694">
              <w:rPr>
                <w:noProof/>
                <w:lang w:eastAsia="zh-CN"/>
              </w:rPr>
              <w:t>DC_2A_n260A</w:t>
            </w:r>
          </w:p>
          <w:p w:rsidR="00F822BD" w:rsidRPr="00AE4694" w:rsidRDefault="00F822BD" w:rsidP="007E20BB">
            <w:pPr>
              <w:pStyle w:val="TAC"/>
              <w:rPr>
                <w:noProof/>
                <w:lang w:eastAsia="zh-CN"/>
              </w:rPr>
            </w:pPr>
            <w:r w:rsidRPr="00AE4694">
              <w:rPr>
                <w:noProof/>
                <w:lang w:eastAsia="zh-CN"/>
              </w:rPr>
              <w:t>DC_13A_n260A</w:t>
            </w:r>
          </w:p>
        </w:tc>
        <w:tc>
          <w:tcPr>
            <w:tcW w:w="0" w:type="auto"/>
            <w:shd w:val="clear" w:color="auto" w:fill="auto"/>
            <w:noWrap/>
            <w:vAlign w:val="center"/>
          </w:tcPr>
          <w:p w:rsidR="00F822BD" w:rsidRPr="00AE4694" w:rsidRDefault="00F822BD" w:rsidP="007E20BB">
            <w:pPr>
              <w:pStyle w:val="TAC"/>
              <w:rPr>
                <w:noProof/>
                <w:lang w:eastAsia="zh-CN"/>
              </w:rPr>
            </w:pPr>
            <w:del w:id="3182" w:author="Changes in RAN4#90bis Nokia" w:date="2019-03-20T15:59:00Z">
              <w:r w:rsidRPr="00AE4694" w:rsidDel="00BE28EE">
                <w:rPr>
                  <w:rFonts w:hint="eastAsia"/>
                  <w:noProof/>
                  <w:lang w:eastAsia="zh-CN"/>
                </w:rPr>
                <w:delText>CA</w:delText>
              </w:r>
              <w:r w:rsidRPr="00AE4694" w:rsidDel="00BE28EE">
                <w:rPr>
                  <w:noProof/>
                  <w:lang w:eastAsia="zh-CN"/>
                </w:rPr>
                <w:delText>_2A-13A</w:delText>
              </w:r>
            </w:del>
          </w:p>
        </w:tc>
        <w:tc>
          <w:tcPr>
            <w:tcW w:w="0" w:type="auto"/>
            <w:vAlign w:val="center"/>
          </w:tcPr>
          <w:p w:rsidR="00F822BD" w:rsidRPr="00AE4694" w:rsidRDefault="00F822BD" w:rsidP="007E20BB">
            <w:pPr>
              <w:pStyle w:val="TAC"/>
              <w:rPr>
                <w:noProof/>
                <w:lang w:eastAsia="zh-CN"/>
              </w:rPr>
            </w:pPr>
            <w:del w:id="3183" w:author="Changes in RAN4#90bis Nokia" w:date="2019-03-20T15:59:00Z">
              <w:r w:rsidRPr="00AE4694" w:rsidDel="00BE28EE">
                <w:rPr>
                  <w:noProof/>
                  <w:lang w:eastAsia="zh-CN"/>
                </w:rPr>
                <w:delText>n260A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DC_2A-5A_n257A</w:t>
            </w:r>
          </w:p>
        </w:tc>
        <w:tc>
          <w:tcPr>
            <w:tcW w:w="0" w:type="auto"/>
            <w:vAlign w:val="center"/>
          </w:tcPr>
          <w:p w:rsidR="00F822BD" w:rsidRPr="00AE4694" w:rsidRDefault="00F822BD" w:rsidP="007E20BB">
            <w:pPr>
              <w:pStyle w:val="TAC"/>
              <w:rPr>
                <w:noProof/>
                <w:lang w:eastAsia="zh-CN"/>
              </w:rPr>
            </w:pPr>
            <w:r w:rsidRPr="00AE4694">
              <w:rPr>
                <w:noProof/>
                <w:lang w:eastAsia="zh-CN"/>
              </w:rPr>
              <w:t>DC_2A_n257A</w:t>
            </w:r>
          </w:p>
          <w:p w:rsidR="00F822BD" w:rsidRPr="00AE4694" w:rsidRDefault="00F822BD" w:rsidP="007E20BB">
            <w:pPr>
              <w:pStyle w:val="TAC"/>
              <w:rPr>
                <w:noProof/>
                <w:lang w:eastAsia="zh-CN"/>
              </w:rPr>
            </w:pPr>
            <w:r w:rsidRPr="00AE4694">
              <w:rPr>
                <w:noProof/>
                <w:lang w:eastAsia="zh-CN"/>
              </w:rPr>
              <w:t>DC_5A_n257A</w:t>
            </w:r>
          </w:p>
        </w:tc>
        <w:tc>
          <w:tcPr>
            <w:tcW w:w="0" w:type="auto"/>
            <w:shd w:val="clear" w:color="auto" w:fill="auto"/>
            <w:noWrap/>
            <w:vAlign w:val="center"/>
          </w:tcPr>
          <w:p w:rsidR="00F822BD" w:rsidRPr="00AE4694" w:rsidRDefault="00F822BD" w:rsidP="007E20BB">
            <w:pPr>
              <w:pStyle w:val="TAC"/>
              <w:rPr>
                <w:noProof/>
                <w:lang w:eastAsia="zh-CN"/>
              </w:rPr>
            </w:pPr>
            <w:del w:id="3184" w:author="Changes in RAN4#90bis Nokia" w:date="2019-03-20T15:59:00Z">
              <w:r w:rsidRPr="00AE4694" w:rsidDel="00BE28EE">
                <w:rPr>
                  <w:rFonts w:hint="eastAsia"/>
                  <w:noProof/>
                  <w:lang w:eastAsia="zh-CN"/>
                </w:rPr>
                <w:delText>CA</w:delText>
              </w:r>
              <w:r w:rsidRPr="00AE4694" w:rsidDel="00BE28EE">
                <w:rPr>
                  <w:noProof/>
                  <w:lang w:eastAsia="zh-CN"/>
                </w:rPr>
                <w:delText>_2A-5A</w:delText>
              </w:r>
            </w:del>
          </w:p>
        </w:tc>
        <w:tc>
          <w:tcPr>
            <w:tcW w:w="0" w:type="auto"/>
            <w:vAlign w:val="center"/>
          </w:tcPr>
          <w:p w:rsidR="00F822BD" w:rsidRPr="00AE4694" w:rsidRDefault="00F822BD" w:rsidP="007E20BB">
            <w:pPr>
              <w:pStyle w:val="TAC"/>
              <w:rPr>
                <w:noProof/>
                <w:lang w:eastAsia="zh-CN"/>
              </w:rPr>
            </w:pPr>
            <w:del w:id="3185" w:author="Changes in RAN4#90bis Nokia" w:date="2019-03-20T15:59:00Z">
              <w:r w:rsidRPr="00AE4694" w:rsidDel="00BE28EE">
                <w:rPr>
                  <w:noProof/>
                  <w:lang w:eastAsia="zh-CN"/>
                </w:rPr>
                <w:delText>n257A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DC_2A-5A_n260A</w:t>
            </w:r>
          </w:p>
          <w:p w:rsidR="00F822BD" w:rsidRPr="009352E3" w:rsidRDefault="00F822BD" w:rsidP="007E20BB">
            <w:pPr>
              <w:keepNext/>
              <w:keepLines/>
              <w:spacing w:after="0"/>
              <w:jc w:val="center"/>
              <w:rPr>
                <w:rFonts w:ascii="Arial" w:hAnsi="Arial"/>
                <w:sz w:val="18"/>
                <w:lang w:val="en-US" w:eastAsia="fi-FI"/>
                <w:rPrChange w:id="3186" w:author="Changes in RAN4#90bis Nokia" w:date="2019-03-15T10:22:00Z">
                  <w:rPr>
                    <w:rFonts w:ascii="Arial" w:hAnsi="Arial"/>
                    <w:sz w:val="18"/>
                    <w:lang w:val="fi-FI" w:eastAsia="fi-FI"/>
                  </w:rPr>
                </w:rPrChange>
              </w:rPr>
            </w:pPr>
            <w:r w:rsidRPr="009352E3">
              <w:rPr>
                <w:rFonts w:ascii="Arial" w:hAnsi="Arial"/>
                <w:sz w:val="18"/>
                <w:lang w:val="en-US" w:eastAsia="fi-FI"/>
                <w:rPrChange w:id="3187" w:author="Changes in RAN4#90bis Nokia" w:date="2019-03-15T10:22:00Z">
                  <w:rPr>
                    <w:rFonts w:ascii="Arial" w:hAnsi="Arial"/>
                    <w:sz w:val="18"/>
                    <w:lang w:val="fi-FI" w:eastAsia="fi-FI"/>
                  </w:rPr>
                </w:rPrChange>
              </w:rPr>
              <w:t>DC_2</w:t>
            </w:r>
            <w:r w:rsidRPr="009352E3">
              <w:rPr>
                <w:rFonts w:ascii="Arial" w:hAnsi="Arial" w:cs="Arial"/>
                <w:sz w:val="18"/>
                <w:szCs w:val="18"/>
                <w:lang w:val="en-US" w:eastAsia="fi-FI"/>
                <w:rPrChange w:id="3188" w:author="Changes in RAN4#90bis Nokia" w:date="2019-03-15T10:22:00Z">
                  <w:rPr>
                    <w:rFonts w:ascii="Arial" w:hAnsi="Arial" w:cs="Arial"/>
                    <w:sz w:val="18"/>
                    <w:szCs w:val="18"/>
                    <w:lang w:val="fi-FI" w:eastAsia="fi-FI"/>
                  </w:rPr>
                </w:rPrChange>
              </w:rPr>
              <w:t>A</w:t>
            </w:r>
            <w:r w:rsidRPr="00AE4694">
              <w:rPr>
                <w:rFonts w:ascii="Arial" w:hAnsi="Arial" w:cs="Arial"/>
                <w:noProof/>
                <w:sz w:val="18"/>
                <w:szCs w:val="18"/>
                <w:lang w:eastAsia="zh-CN"/>
              </w:rPr>
              <w:t>-5A</w:t>
            </w:r>
            <w:r w:rsidRPr="009352E3">
              <w:rPr>
                <w:rFonts w:ascii="Arial" w:hAnsi="Arial" w:cs="Arial"/>
                <w:sz w:val="18"/>
                <w:szCs w:val="18"/>
                <w:lang w:val="en-US" w:eastAsia="fi-FI"/>
                <w:rPrChange w:id="3189" w:author="Changes in RAN4#90bis Nokia" w:date="2019-03-15T10:22:00Z">
                  <w:rPr>
                    <w:rFonts w:ascii="Arial" w:hAnsi="Arial" w:cs="Arial"/>
                    <w:sz w:val="18"/>
                    <w:szCs w:val="18"/>
                    <w:lang w:val="fi-FI" w:eastAsia="fi-FI"/>
                  </w:rPr>
                </w:rPrChange>
              </w:rPr>
              <w:t>_</w:t>
            </w:r>
            <w:r w:rsidRPr="009352E3">
              <w:rPr>
                <w:rFonts w:ascii="Arial" w:hAnsi="Arial"/>
                <w:sz w:val="18"/>
                <w:lang w:val="en-US" w:eastAsia="fi-FI"/>
                <w:rPrChange w:id="3190" w:author="Changes in RAN4#90bis Nokia" w:date="2019-03-15T10:22:00Z">
                  <w:rPr>
                    <w:rFonts w:ascii="Arial" w:hAnsi="Arial"/>
                    <w:sz w:val="18"/>
                    <w:lang w:val="fi-FI" w:eastAsia="fi-FI"/>
                  </w:rPr>
                </w:rPrChange>
              </w:rPr>
              <w:t>n260G</w:t>
            </w:r>
          </w:p>
          <w:p w:rsidR="00F822BD" w:rsidRPr="009352E3" w:rsidRDefault="00F822BD" w:rsidP="007E20BB">
            <w:pPr>
              <w:keepNext/>
              <w:keepLines/>
              <w:spacing w:after="0"/>
              <w:jc w:val="center"/>
              <w:rPr>
                <w:rFonts w:ascii="Arial" w:hAnsi="Arial"/>
                <w:sz w:val="18"/>
                <w:lang w:val="en-US" w:eastAsia="fi-FI"/>
                <w:rPrChange w:id="3191" w:author="Changes in RAN4#90bis Nokia" w:date="2019-03-15T10:22:00Z">
                  <w:rPr>
                    <w:rFonts w:ascii="Arial" w:hAnsi="Arial"/>
                    <w:sz w:val="18"/>
                    <w:lang w:val="fi-FI" w:eastAsia="fi-FI"/>
                  </w:rPr>
                </w:rPrChange>
              </w:rPr>
            </w:pPr>
            <w:r w:rsidRPr="009352E3">
              <w:rPr>
                <w:rFonts w:ascii="Arial" w:hAnsi="Arial"/>
                <w:sz w:val="18"/>
                <w:lang w:val="en-US" w:eastAsia="fi-FI"/>
                <w:rPrChange w:id="3192" w:author="Changes in RAN4#90bis Nokia" w:date="2019-03-15T10:22:00Z">
                  <w:rPr>
                    <w:rFonts w:ascii="Arial" w:hAnsi="Arial"/>
                    <w:sz w:val="18"/>
                    <w:lang w:val="fi-FI" w:eastAsia="fi-FI"/>
                  </w:rPr>
                </w:rPrChange>
              </w:rPr>
              <w:t>DC_2A</w:t>
            </w:r>
            <w:r w:rsidRPr="00AE4694">
              <w:rPr>
                <w:rFonts w:ascii="Arial" w:hAnsi="Arial" w:cs="Arial"/>
                <w:noProof/>
                <w:sz w:val="18"/>
                <w:szCs w:val="18"/>
                <w:lang w:eastAsia="zh-CN"/>
              </w:rPr>
              <w:t>-5A</w:t>
            </w:r>
            <w:r w:rsidRPr="009352E3">
              <w:rPr>
                <w:rFonts w:ascii="Arial" w:hAnsi="Arial"/>
                <w:sz w:val="18"/>
                <w:lang w:val="en-US" w:eastAsia="fi-FI"/>
                <w:rPrChange w:id="3193" w:author="Changes in RAN4#90bis Nokia" w:date="2019-03-15T10:22:00Z">
                  <w:rPr>
                    <w:rFonts w:ascii="Arial" w:hAnsi="Arial"/>
                    <w:sz w:val="18"/>
                    <w:lang w:val="fi-FI" w:eastAsia="fi-FI"/>
                  </w:rPr>
                </w:rPrChange>
              </w:rPr>
              <w:t>_n260H</w:t>
            </w:r>
          </w:p>
          <w:p w:rsidR="00F822BD" w:rsidRPr="009352E3" w:rsidRDefault="00F822BD" w:rsidP="007E20BB">
            <w:pPr>
              <w:keepNext/>
              <w:keepLines/>
              <w:spacing w:after="0"/>
              <w:jc w:val="center"/>
              <w:rPr>
                <w:rFonts w:ascii="Arial" w:hAnsi="Arial"/>
                <w:sz w:val="18"/>
                <w:lang w:val="en-US" w:eastAsia="fi-FI"/>
                <w:rPrChange w:id="3194" w:author="Changes in RAN4#90bis Nokia" w:date="2019-03-15T10:22:00Z">
                  <w:rPr>
                    <w:rFonts w:ascii="Arial" w:hAnsi="Arial"/>
                    <w:sz w:val="18"/>
                    <w:lang w:val="fi-FI" w:eastAsia="fi-FI"/>
                  </w:rPr>
                </w:rPrChange>
              </w:rPr>
            </w:pPr>
            <w:r w:rsidRPr="009352E3">
              <w:rPr>
                <w:rFonts w:ascii="Arial" w:hAnsi="Arial"/>
                <w:sz w:val="18"/>
                <w:lang w:val="en-US" w:eastAsia="fi-FI"/>
                <w:rPrChange w:id="3195" w:author="Changes in RAN4#90bis Nokia" w:date="2019-03-15T10:22:00Z">
                  <w:rPr>
                    <w:rFonts w:ascii="Arial" w:hAnsi="Arial"/>
                    <w:sz w:val="18"/>
                    <w:lang w:val="fi-FI" w:eastAsia="fi-FI"/>
                  </w:rPr>
                </w:rPrChange>
              </w:rPr>
              <w:t>DC_2A</w:t>
            </w:r>
            <w:r w:rsidRPr="00AE4694">
              <w:rPr>
                <w:rFonts w:ascii="Arial" w:hAnsi="Arial" w:cs="Arial"/>
                <w:noProof/>
                <w:sz w:val="18"/>
                <w:szCs w:val="18"/>
                <w:lang w:eastAsia="zh-CN"/>
              </w:rPr>
              <w:t>-5A</w:t>
            </w:r>
            <w:r w:rsidRPr="009352E3">
              <w:rPr>
                <w:rFonts w:ascii="Arial" w:hAnsi="Arial"/>
                <w:sz w:val="18"/>
                <w:lang w:val="en-US" w:eastAsia="fi-FI"/>
                <w:rPrChange w:id="3196" w:author="Changes in RAN4#90bis Nokia" w:date="2019-03-15T10:22:00Z">
                  <w:rPr>
                    <w:rFonts w:ascii="Arial" w:hAnsi="Arial"/>
                    <w:sz w:val="18"/>
                    <w:lang w:val="fi-FI" w:eastAsia="fi-FI"/>
                  </w:rPr>
                </w:rPrChange>
              </w:rPr>
              <w:t>_n260I</w:t>
            </w:r>
          </w:p>
          <w:p w:rsidR="00F822BD" w:rsidRPr="009352E3" w:rsidRDefault="00F822BD" w:rsidP="007E20BB">
            <w:pPr>
              <w:keepNext/>
              <w:keepLines/>
              <w:spacing w:after="0"/>
              <w:jc w:val="center"/>
              <w:rPr>
                <w:rFonts w:ascii="Arial" w:hAnsi="Arial"/>
                <w:sz w:val="18"/>
                <w:lang w:val="en-US" w:eastAsia="fi-FI"/>
                <w:rPrChange w:id="3197" w:author="Changes in RAN4#90bis Nokia" w:date="2019-03-15T10:22:00Z">
                  <w:rPr>
                    <w:rFonts w:ascii="Arial" w:hAnsi="Arial"/>
                    <w:sz w:val="18"/>
                    <w:lang w:val="fi-FI" w:eastAsia="fi-FI"/>
                  </w:rPr>
                </w:rPrChange>
              </w:rPr>
            </w:pPr>
            <w:r w:rsidRPr="009352E3">
              <w:rPr>
                <w:rFonts w:ascii="Arial" w:hAnsi="Arial"/>
                <w:sz w:val="18"/>
                <w:lang w:val="en-US" w:eastAsia="fi-FI"/>
                <w:rPrChange w:id="3198" w:author="Changes in RAN4#90bis Nokia" w:date="2019-03-15T10:22:00Z">
                  <w:rPr>
                    <w:rFonts w:ascii="Arial" w:hAnsi="Arial"/>
                    <w:sz w:val="18"/>
                    <w:lang w:val="fi-FI" w:eastAsia="fi-FI"/>
                  </w:rPr>
                </w:rPrChange>
              </w:rPr>
              <w:t>DC_2A</w:t>
            </w:r>
            <w:r w:rsidRPr="00AE4694">
              <w:rPr>
                <w:rFonts w:ascii="Arial" w:hAnsi="Arial" w:cs="Arial"/>
                <w:noProof/>
                <w:sz w:val="18"/>
                <w:szCs w:val="18"/>
                <w:lang w:eastAsia="zh-CN"/>
              </w:rPr>
              <w:t>-5A</w:t>
            </w:r>
            <w:r w:rsidRPr="009352E3">
              <w:rPr>
                <w:rFonts w:ascii="Arial" w:hAnsi="Arial"/>
                <w:sz w:val="18"/>
                <w:lang w:val="en-US" w:eastAsia="fi-FI"/>
                <w:rPrChange w:id="3199" w:author="Changes in RAN4#90bis Nokia" w:date="2019-03-15T10:22:00Z">
                  <w:rPr>
                    <w:rFonts w:ascii="Arial" w:hAnsi="Arial"/>
                    <w:sz w:val="18"/>
                    <w:lang w:val="fi-FI" w:eastAsia="fi-FI"/>
                  </w:rPr>
                </w:rPrChange>
              </w:rPr>
              <w:t>_n260J</w:t>
            </w:r>
          </w:p>
          <w:p w:rsidR="00F822BD" w:rsidRPr="009352E3" w:rsidRDefault="00F822BD" w:rsidP="007E20BB">
            <w:pPr>
              <w:keepNext/>
              <w:keepLines/>
              <w:spacing w:after="0"/>
              <w:jc w:val="center"/>
              <w:rPr>
                <w:rFonts w:ascii="Arial" w:hAnsi="Arial"/>
                <w:sz w:val="18"/>
                <w:lang w:val="en-US" w:eastAsia="fi-FI"/>
                <w:rPrChange w:id="3200" w:author="Changes in RAN4#90bis Nokia" w:date="2019-03-15T10:22:00Z">
                  <w:rPr>
                    <w:rFonts w:ascii="Arial" w:hAnsi="Arial"/>
                    <w:sz w:val="18"/>
                    <w:lang w:val="fi-FI" w:eastAsia="fi-FI"/>
                  </w:rPr>
                </w:rPrChange>
              </w:rPr>
            </w:pPr>
            <w:r w:rsidRPr="009352E3">
              <w:rPr>
                <w:rFonts w:ascii="Arial" w:hAnsi="Arial"/>
                <w:sz w:val="18"/>
                <w:lang w:val="en-US" w:eastAsia="fi-FI"/>
                <w:rPrChange w:id="3201" w:author="Changes in RAN4#90bis Nokia" w:date="2019-03-15T10:22:00Z">
                  <w:rPr>
                    <w:rFonts w:ascii="Arial" w:hAnsi="Arial"/>
                    <w:sz w:val="18"/>
                    <w:lang w:val="fi-FI" w:eastAsia="fi-FI"/>
                  </w:rPr>
                </w:rPrChange>
              </w:rPr>
              <w:t>DC_2A</w:t>
            </w:r>
            <w:r w:rsidRPr="00AE4694">
              <w:rPr>
                <w:rFonts w:ascii="Arial" w:hAnsi="Arial" w:cs="Arial"/>
                <w:noProof/>
                <w:sz w:val="18"/>
                <w:szCs w:val="18"/>
                <w:lang w:eastAsia="zh-CN"/>
              </w:rPr>
              <w:t>-5A</w:t>
            </w:r>
            <w:r w:rsidRPr="009352E3">
              <w:rPr>
                <w:rFonts w:ascii="Arial" w:hAnsi="Arial"/>
                <w:sz w:val="18"/>
                <w:lang w:val="en-US" w:eastAsia="fi-FI"/>
                <w:rPrChange w:id="3202" w:author="Changes in RAN4#90bis Nokia" w:date="2019-03-15T10:22:00Z">
                  <w:rPr>
                    <w:rFonts w:ascii="Arial" w:hAnsi="Arial"/>
                    <w:sz w:val="18"/>
                    <w:lang w:val="fi-FI" w:eastAsia="fi-FI"/>
                  </w:rPr>
                </w:rPrChange>
              </w:rPr>
              <w:t>_n260K</w:t>
            </w:r>
          </w:p>
          <w:p w:rsidR="00F822BD" w:rsidRPr="009352E3" w:rsidRDefault="00F822BD" w:rsidP="007E20BB">
            <w:pPr>
              <w:keepNext/>
              <w:keepLines/>
              <w:spacing w:after="0"/>
              <w:jc w:val="center"/>
              <w:rPr>
                <w:rFonts w:ascii="Arial" w:hAnsi="Arial"/>
                <w:sz w:val="18"/>
                <w:lang w:val="en-US" w:eastAsia="fi-FI"/>
                <w:rPrChange w:id="3203" w:author="Changes in RAN4#90bis Nokia" w:date="2019-03-15T10:22:00Z">
                  <w:rPr>
                    <w:rFonts w:ascii="Arial" w:hAnsi="Arial"/>
                    <w:sz w:val="18"/>
                    <w:lang w:val="fi-FI" w:eastAsia="fi-FI"/>
                  </w:rPr>
                </w:rPrChange>
              </w:rPr>
            </w:pPr>
            <w:r w:rsidRPr="009352E3">
              <w:rPr>
                <w:rFonts w:ascii="Arial" w:hAnsi="Arial"/>
                <w:sz w:val="18"/>
                <w:lang w:val="en-US" w:eastAsia="fi-FI"/>
                <w:rPrChange w:id="3204" w:author="Changes in RAN4#90bis Nokia" w:date="2019-03-15T10:22:00Z">
                  <w:rPr>
                    <w:rFonts w:ascii="Arial" w:hAnsi="Arial"/>
                    <w:sz w:val="18"/>
                    <w:lang w:val="fi-FI" w:eastAsia="fi-FI"/>
                  </w:rPr>
                </w:rPrChange>
              </w:rPr>
              <w:t>DC_2A</w:t>
            </w:r>
            <w:r w:rsidRPr="00AE4694">
              <w:rPr>
                <w:rFonts w:ascii="Arial" w:hAnsi="Arial" w:cs="Arial"/>
                <w:noProof/>
                <w:sz w:val="18"/>
                <w:szCs w:val="18"/>
                <w:lang w:eastAsia="zh-CN"/>
              </w:rPr>
              <w:t>-5A</w:t>
            </w:r>
            <w:r w:rsidRPr="009352E3">
              <w:rPr>
                <w:rFonts w:ascii="Arial" w:hAnsi="Arial"/>
                <w:sz w:val="18"/>
                <w:lang w:val="en-US" w:eastAsia="fi-FI"/>
                <w:rPrChange w:id="3205" w:author="Changes in RAN4#90bis Nokia" w:date="2019-03-15T10:22:00Z">
                  <w:rPr>
                    <w:rFonts w:ascii="Arial" w:hAnsi="Arial"/>
                    <w:sz w:val="18"/>
                    <w:lang w:val="fi-FI" w:eastAsia="fi-FI"/>
                  </w:rPr>
                </w:rPrChange>
              </w:rPr>
              <w:t>_n260L</w:t>
            </w:r>
          </w:p>
          <w:p w:rsidR="00F822BD" w:rsidRPr="00AE4694" w:rsidRDefault="00F822BD" w:rsidP="007E20BB">
            <w:pPr>
              <w:pStyle w:val="TAC"/>
              <w:rPr>
                <w:noProof/>
                <w:lang w:eastAsia="zh-CN"/>
              </w:rPr>
            </w:pPr>
            <w:r w:rsidRPr="009352E3">
              <w:rPr>
                <w:lang w:val="en-US" w:eastAsia="fi-FI"/>
                <w:rPrChange w:id="3206" w:author="Changes in RAN4#90bis Nokia" w:date="2019-03-15T10:22:00Z">
                  <w:rPr>
                    <w:lang w:val="fi-FI" w:eastAsia="fi-FI"/>
                  </w:rPr>
                </w:rPrChange>
              </w:rPr>
              <w:t>DC_2A</w:t>
            </w:r>
            <w:r w:rsidRPr="00AE4694">
              <w:rPr>
                <w:rFonts w:cs="Arial"/>
                <w:noProof/>
                <w:szCs w:val="18"/>
                <w:lang w:eastAsia="zh-CN"/>
              </w:rPr>
              <w:t>-5A</w:t>
            </w:r>
            <w:r w:rsidRPr="009352E3">
              <w:rPr>
                <w:lang w:val="en-US" w:eastAsia="fi-FI"/>
                <w:rPrChange w:id="3207" w:author="Changes in RAN4#90bis Nokia" w:date="2019-03-15T10:22:00Z">
                  <w:rPr>
                    <w:lang w:val="fi-FI" w:eastAsia="fi-FI"/>
                  </w:rPr>
                </w:rPrChange>
              </w:rPr>
              <w:t>_n260M</w:t>
            </w:r>
          </w:p>
        </w:tc>
        <w:tc>
          <w:tcPr>
            <w:tcW w:w="0" w:type="auto"/>
            <w:vAlign w:val="center"/>
          </w:tcPr>
          <w:p w:rsidR="00F822BD" w:rsidRPr="00AE4694" w:rsidRDefault="00F822BD" w:rsidP="007E20BB">
            <w:pPr>
              <w:pStyle w:val="TAC"/>
              <w:rPr>
                <w:noProof/>
                <w:lang w:eastAsia="zh-CN"/>
              </w:rPr>
            </w:pPr>
            <w:r w:rsidRPr="00AE4694">
              <w:rPr>
                <w:noProof/>
                <w:lang w:eastAsia="zh-CN"/>
              </w:rPr>
              <w:t>DC_2A_n260A</w:t>
            </w:r>
          </w:p>
          <w:p w:rsidR="00F822BD" w:rsidRPr="00AE4694" w:rsidRDefault="00F822BD" w:rsidP="007E20BB">
            <w:pPr>
              <w:pStyle w:val="TAC"/>
              <w:rPr>
                <w:noProof/>
                <w:lang w:eastAsia="zh-CN"/>
              </w:rPr>
            </w:pPr>
            <w:r w:rsidRPr="00AE4694">
              <w:rPr>
                <w:noProof/>
                <w:lang w:eastAsia="zh-CN"/>
              </w:rPr>
              <w:t>DC_5A_n260A</w:t>
            </w:r>
          </w:p>
        </w:tc>
        <w:tc>
          <w:tcPr>
            <w:tcW w:w="0" w:type="auto"/>
            <w:shd w:val="clear" w:color="auto" w:fill="auto"/>
            <w:noWrap/>
            <w:vAlign w:val="center"/>
          </w:tcPr>
          <w:p w:rsidR="00F822BD" w:rsidRPr="00AE4694" w:rsidRDefault="00F822BD" w:rsidP="007E20BB">
            <w:pPr>
              <w:pStyle w:val="TAC"/>
              <w:rPr>
                <w:noProof/>
                <w:lang w:eastAsia="zh-CN"/>
              </w:rPr>
            </w:pPr>
            <w:del w:id="3208" w:author="Changes in RAN4#90bis Nokia" w:date="2019-03-20T15:59:00Z">
              <w:r w:rsidRPr="00AE4694" w:rsidDel="00BE28EE">
                <w:rPr>
                  <w:noProof/>
                  <w:lang w:eastAsia="zh-CN"/>
                </w:rPr>
                <w:delText>CA_2A-5A</w:delText>
              </w:r>
            </w:del>
          </w:p>
        </w:tc>
        <w:tc>
          <w:tcPr>
            <w:tcW w:w="0" w:type="auto"/>
            <w:vAlign w:val="center"/>
          </w:tcPr>
          <w:p w:rsidR="00F822BD" w:rsidRPr="00AE4694" w:rsidDel="00BE28EE" w:rsidRDefault="00F822BD" w:rsidP="007E20BB">
            <w:pPr>
              <w:pStyle w:val="TAC"/>
              <w:rPr>
                <w:del w:id="3209" w:author="Changes in RAN4#90bis Nokia" w:date="2019-03-20T15:59:00Z"/>
                <w:noProof/>
                <w:lang w:eastAsia="zh-CN"/>
              </w:rPr>
            </w:pPr>
            <w:del w:id="3210" w:author="Changes in RAN4#90bis Nokia" w:date="2019-03-20T15:59:00Z">
              <w:r w:rsidRPr="00AE4694" w:rsidDel="00BE28EE">
                <w:rPr>
                  <w:noProof/>
                  <w:lang w:eastAsia="zh-CN"/>
                </w:rPr>
                <w:delText>n260A</w:delText>
              </w:r>
            </w:del>
          </w:p>
          <w:p w:rsidR="00F822BD" w:rsidRPr="009352E3" w:rsidDel="00BE28EE" w:rsidRDefault="00F822BD" w:rsidP="007E20BB">
            <w:pPr>
              <w:keepNext/>
              <w:keepLines/>
              <w:spacing w:after="0"/>
              <w:jc w:val="center"/>
              <w:rPr>
                <w:del w:id="3211" w:author="Changes in RAN4#90bis Nokia" w:date="2019-03-20T15:59:00Z"/>
                <w:rFonts w:ascii="Arial" w:hAnsi="Arial"/>
                <w:sz w:val="18"/>
                <w:lang w:val="en-US" w:eastAsia="fi-FI"/>
                <w:rPrChange w:id="3212" w:author="Changes in RAN4#90bis Nokia" w:date="2019-03-15T10:22:00Z">
                  <w:rPr>
                    <w:del w:id="3213" w:author="Changes in RAN4#90bis Nokia" w:date="2019-03-20T15:59:00Z"/>
                    <w:rFonts w:ascii="Arial" w:hAnsi="Arial"/>
                    <w:sz w:val="18"/>
                    <w:lang w:val="fi-FI" w:eastAsia="fi-FI"/>
                  </w:rPr>
                </w:rPrChange>
              </w:rPr>
            </w:pPr>
            <w:del w:id="3214" w:author="Changes in RAN4#90bis Nokia" w:date="2019-03-20T15:59:00Z">
              <w:r w:rsidRPr="009352E3" w:rsidDel="00BE28EE">
                <w:rPr>
                  <w:rFonts w:ascii="Arial" w:hAnsi="Arial"/>
                  <w:sz w:val="18"/>
                  <w:lang w:val="en-US" w:eastAsia="fi-FI"/>
                  <w:rPrChange w:id="3215" w:author="Changes in RAN4#90bis Nokia" w:date="2019-03-15T10:22:00Z">
                    <w:rPr>
                      <w:rFonts w:ascii="Arial" w:hAnsi="Arial"/>
                      <w:sz w:val="18"/>
                      <w:lang w:val="fi-FI" w:eastAsia="fi-FI"/>
                    </w:rPr>
                  </w:rPrChange>
                </w:rPr>
                <w:delText>CA_n260G</w:delText>
              </w:r>
            </w:del>
          </w:p>
          <w:p w:rsidR="00F822BD" w:rsidRPr="009352E3" w:rsidDel="00BE28EE" w:rsidRDefault="00F822BD" w:rsidP="007E20BB">
            <w:pPr>
              <w:keepNext/>
              <w:keepLines/>
              <w:spacing w:after="0"/>
              <w:jc w:val="center"/>
              <w:rPr>
                <w:del w:id="3216" w:author="Changes in RAN4#90bis Nokia" w:date="2019-03-20T15:59:00Z"/>
                <w:rFonts w:ascii="Arial" w:hAnsi="Arial"/>
                <w:sz w:val="18"/>
                <w:lang w:val="en-US" w:eastAsia="fi-FI"/>
                <w:rPrChange w:id="3217" w:author="Changes in RAN4#90bis Nokia" w:date="2019-03-15T10:22:00Z">
                  <w:rPr>
                    <w:del w:id="3218" w:author="Changes in RAN4#90bis Nokia" w:date="2019-03-20T15:59:00Z"/>
                    <w:rFonts w:ascii="Arial" w:hAnsi="Arial"/>
                    <w:sz w:val="18"/>
                    <w:lang w:val="fi-FI" w:eastAsia="fi-FI"/>
                  </w:rPr>
                </w:rPrChange>
              </w:rPr>
            </w:pPr>
            <w:del w:id="3219" w:author="Changes in RAN4#90bis Nokia" w:date="2019-03-20T15:59:00Z">
              <w:r w:rsidRPr="009352E3" w:rsidDel="00BE28EE">
                <w:rPr>
                  <w:rFonts w:ascii="Arial" w:hAnsi="Arial"/>
                  <w:sz w:val="18"/>
                  <w:lang w:val="en-US" w:eastAsia="fi-FI"/>
                  <w:rPrChange w:id="3220" w:author="Changes in RAN4#90bis Nokia" w:date="2019-03-15T10:22:00Z">
                    <w:rPr>
                      <w:rFonts w:ascii="Arial" w:hAnsi="Arial"/>
                      <w:sz w:val="18"/>
                      <w:lang w:val="fi-FI" w:eastAsia="fi-FI"/>
                    </w:rPr>
                  </w:rPrChange>
                </w:rPr>
                <w:delText>CA_n260H</w:delText>
              </w:r>
            </w:del>
          </w:p>
          <w:p w:rsidR="00F822BD" w:rsidRPr="009352E3" w:rsidDel="00BE28EE" w:rsidRDefault="00F822BD" w:rsidP="007E20BB">
            <w:pPr>
              <w:keepNext/>
              <w:keepLines/>
              <w:spacing w:after="0"/>
              <w:jc w:val="center"/>
              <w:rPr>
                <w:del w:id="3221" w:author="Changes in RAN4#90bis Nokia" w:date="2019-03-20T15:59:00Z"/>
                <w:rFonts w:ascii="Arial" w:hAnsi="Arial"/>
                <w:sz w:val="18"/>
                <w:lang w:val="en-US" w:eastAsia="fi-FI"/>
                <w:rPrChange w:id="3222" w:author="Changes in RAN4#90bis Nokia" w:date="2019-03-15T10:22:00Z">
                  <w:rPr>
                    <w:del w:id="3223" w:author="Changes in RAN4#90bis Nokia" w:date="2019-03-20T15:59:00Z"/>
                    <w:rFonts w:ascii="Arial" w:hAnsi="Arial"/>
                    <w:sz w:val="18"/>
                    <w:lang w:val="fi-FI" w:eastAsia="fi-FI"/>
                  </w:rPr>
                </w:rPrChange>
              </w:rPr>
            </w:pPr>
            <w:del w:id="3224" w:author="Changes in RAN4#90bis Nokia" w:date="2019-03-20T15:59:00Z">
              <w:r w:rsidRPr="009352E3" w:rsidDel="00BE28EE">
                <w:rPr>
                  <w:rFonts w:ascii="Arial" w:hAnsi="Arial"/>
                  <w:sz w:val="18"/>
                  <w:lang w:val="en-US" w:eastAsia="fi-FI"/>
                  <w:rPrChange w:id="3225" w:author="Changes in RAN4#90bis Nokia" w:date="2019-03-15T10:22:00Z">
                    <w:rPr>
                      <w:rFonts w:ascii="Arial" w:hAnsi="Arial"/>
                      <w:sz w:val="18"/>
                      <w:lang w:val="fi-FI" w:eastAsia="fi-FI"/>
                    </w:rPr>
                  </w:rPrChange>
                </w:rPr>
                <w:delText>CA_n260I</w:delText>
              </w:r>
            </w:del>
          </w:p>
          <w:p w:rsidR="00F822BD" w:rsidRPr="009352E3" w:rsidDel="00BE28EE" w:rsidRDefault="00F822BD" w:rsidP="007E20BB">
            <w:pPr>
              <w:keepNext/>
              <w:keepLines/>
              <w:spacing w:after="0"/>
              <w:jc w:val="center"/>
              <w:rPr>
                <w:del w:id="3226" w:author="Changes in RAN4#90bis Nokia" w:date="2019-03-20T15:59:00Z"/>
                <w:rFonts w:ascii="Arial" w:hAnsi="Arial"/>
                <w:sz w:val="18"/>
                <w:lang w:val="en-US" w:eastAsia="fi-FI"/>
                <w:rPrChange w:id="3227" w:author="Changes in RAN4#90bis Nokia" w:date="2019-03-15T10:22:00Z">
                  <w:rPr>
                    <w:del w:id="3228" w:author="Changes in RAN4#90bis Nokia" w:date="2019-03-20T15:59:00Z"/>
                    <w:rFonts w:ascii="Arial" w:hAnsi="Arial"/>
                    <w:sz w:val="18"/>
                    <w:lang w:val="fi-FI" w:eastAsia="fi-FI"/>
                  </w:rPr>
                </w:rPrChange>
              </w:rPr>
            </w:pPr>
            <w:del w:id="3229" w:author="Changes in RAN4#90bis Nokia" w:date="2019-03-20T15:59:00Z">
              <w:r w:rsidRPr="009352E3" w:rsidDel="00BE28EE">
                <w:rPr>
                  <w:rFonts w:ascii="Arial" w:hAnsi="Arial"/>
                  <w:sz w:val="18"/>
                  <w:lang w:val="en-US" w:eastAsia="fi-FI"/>
                  <w:rPrChange w:id="3230" w:author="Changes in RAN4#90bis Nokia" w:date="2019-03-15T10:22:00Z">
                    <w:rPr>
                      <w:rFonts w:ascii="Arial" w:hAnsi="Arial"/>
                      <w:sz w:val="18"/>
                      <w:lang w:val="fi-FI" w:eastAsia="fi-FI"/>
                    </w:rPr>
                  </w:rPrChange>
                </w:rPr>
                <w:delText>CA_n260J</w:delText>
              </w:r>
            </w:del>
          </w:p>
          <w:p w:rsidR="00F822BD" w:rsidRPr="009352E3" w:rsidDel="00BE28EE" w:rsidRDefault="00F822BD" w:rsidP="007E20BB">
            <w:pPr>
              <w:keepNext/>
              <w:keepLines/>
              <w:spacing w:after="0"/>
              <w:jc w:val="center"/>
              <w:rPr>
                <w:del w:id="3231" w:author="Changes in RAN4#90bis Nokia" w:date="2019-03-20T15:59:00Z"/>
                <w:rFonts w:ascii="Arial" w:hAnsi="Arial"/>
                <w:sz w:val="18"/>
                <w:lang w:val="en-US" w:eastAsia="fi-FI"/>
                <w:rPrChange w:id="3232" w:author="Changes in RAN4#90bis Nokia" w:date="2019-03-15T10:22:00Z">
                  <w:rPr>
                    <w:del w:id="3233" w:author="Changes in RAN4#90bis Nokia" w:date="2019-03-20T15:59:00Z"/>
                    <w:rFonts w:ascii="Arial" w:hAnsi="Arial"/>
                    <w:sz w:val="18"/>
                    <w:lang w:val="fi-FI" w:eastAsia="fi-FI"/>
                  </w:rPr>
                </w:rPrChange>
              </w:rPr>
            </w:pPr>
            <w:del w:id="3234" w:author="Changes in RAN4#90bis Nokia" w:date="2019-03-20T15:59:00Z">
              <w:r w:rsidRPr="009352E3" w:rsidDel="00BE28EE">
                <w:rPr>
                  <w:rFonts w:ascii="Arial" w:hAnsi="Arial"/>
                  <w:sz w:val="18"/>
                  <w:lang w:val="en-US" w:eastAsia="fi-FI"/>
                  <w:rPrChange w:id="3235" w:author="Changes in RAN4#90bis Nokia" w:date="2019-03-15T10:22:00Z">
                    <w:rPr>
                      <w:rFonts w:ascii="Arial" w:hAnsi="Arial"/>
                      <w:sz w:val="18"/>
                      <w:lang w:val="fi-FI" w:eastAsia="fi-FI"/>
                    </w:rPr>
                  </w:rPrChange>
                </w:rPr>
                <w:delText>CA_n260K</w:delText>
              </w:r>
            </w:del>
          </w:p>
          <w:p w:rsidR="00F822BD" w:rsidRPr="009352E3" w:rsidDel="00BE28EE" w:rsidRDefault="00F822BD" w:rsidP="007E20BB">
            <w:pPr>
              <w:keepNext/>
              <w:keepLines/>
              <w:spacing w:after="0"/>
              <w:jc w:val="center"/>
              <w:rPr>
                <w:del w:id="3236" w:author="Changes in RAN4#90bis Nokia" w:date="2019-03-20T15:59:00Z"/>
                <w:rFonts w:ascii="Arial" w:hAnsi="Arial"/>
                <w:sz w:val="18"/>
                <w:lang w:val="en-US" w:eastAsia="fi-FI"/>
                <w:rPrChange w:id="3237" w:author="Changes in RAN4#90bis Nokia" w:date="2019-03-15T10:22:00Z">
                  <w:rPr>
                    <w:del w:id="3238" w:author="Changes in RAN4#90bis Nokia" w:date="2019-03-20T15:59:00Z"/>
                    <w:rFonts w:ascii="Arial" w:hAnsi="Arial"/>
                    <w:sz w:val="18"/>
                    <w:lang w:val="fi-FI" w:eastAsia="fi-FI"/>
                  </w:rPr>
                </w:rPrChange>
              </w:rPr>
            </w:pPr>
            <w:del w:id="3239" w:author="Changes in RAN4#90bis Nokia" w:date="2019-03-20T15:59:00Z">
              <w:r w:rsidRPr="009352E3" w:rsidDel="00BE28EE">
                <w:rPr>
                  <w:rFonts w:ascii="Arial" w:hAnsi="Arial"/>
                  <w:sz w:val="18"/>
                  <w:lang w:val="en-US" w:eastAsia="fi-FI"/>
                  <w:rPrChange w:id="3240" w:author="Changes in RAN4#90bis Nokia" w:date="2019-03-15T10:22:00Z">
                    <w:rPr>
                      <w:rFonts w:ascii="Arial" w:hAnsi="Arial"/>
                      <w:sz w:val="18"/>
                      <w:lang w:val="fi-FI" w:eastAsia="fi-FI"/>
                    </w:rPr>
                  </w:rPrChange>
                </w:rPr>
                <w:delText>CA_n260L</w:delText>
              </w:r>
            </w:del>
          </w:p>
          <w:p w:rsidR="00F822BD" w:rsidRPr="00AE4694" w:rsidRDefault="00F822BD" w:rsidP="007E20BB">
            <w:pPr>
              <w:pStyle w:val="TAC"/>
              <w:rPr>
                <w:noProof/>
                <w:lang w:eastAsia="zh-CN"/>
              </w:rPr>
            </w:pPr>
            <w:del w:id="3241" w:author="Changes in RAN4#90bis Nokia" w:date="2019-03-20T15:59:00Z">
              <w:r w:rsidRPr="00AD7DDC" w:rsidDel="00BE28EE">
                <w:rPr>
                  <w:lang w:val="en-US" w:eastAsia="fi-FI"/>
                </w:rPr>
                <w:delText>CA_n260M</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DC_2A-12A_n260A</w:t>
            </w:r>
          </w:p>
          <w:p w:rsidR="00F822BD" w:rsidRPr="009352E3" w:rsidRDefault="00F822BD" w:rsidP="007E20BB">
            <w:pPr>
              <w:keepNext/>
              <w:keepLines/>
              <w:spacing w:after="0"/>
              <w:jc w:val="center"/>
              <w:rPr>
                <w:rFonts w:ascii="Arial" w:hAnsi="Arial"/>
                <w:sz w:val="18"/>
                <w:lang w:val="en-US" w:eastAsia="fi-FI"/>
                <w:rPrChange w:id="3242" w:author="Changes in RAN4#90bis Nokia" w:date="2019-03-15T10:22:00Z">
                  <w:rPr>
                    <w:rFonts w:ascii="Arial" w:hAnsi="Arial"/>
                    <w:sz w:val="18"/>
                    <w:lang w:val="fi-FI" w:eastAsia="fi-FI"/>
                  </w:rPr>
                </w:rPrChange>
              </w:rPr>
            </w:pPr>
            <w:r w:rsidRPr="009352E3">
              <w:rPr>
                <w:rFonts w:ascii="Arial" w:hAnsi="Arial"/>
                <w:sz w:val="18"/>
                <w:lang w:val="en-US" w:eastAsia="fi-FI"/>
                <w:rPrChange w:id="3243" w:author="Changes in RAN4#90bis Nokia" w:date="2019-03-15T10:22:00Z">
                  <w:rPr>
                    <w:rFonts w:ascii="Arial" w:hAnsi="Arial"/>
                    <w:sz w:val="18"/>
                    <w:lang w:val="fi-FI" w:eastAsia="fi-FI"/>
                  </w:rPr>
                </w:rPrChange>
              </w:rPr>
              <w:t>DC_2</w:t>
            </w:r>
            <w:r w:rsidRPr="009352E3">
              <w:rPr>
                <w:rFonts w:ascii="Arial" w:hAnsi="Arial" w:cs="Arial"/>
                <w:sz w:val="18"/>
                <w:szCs w:val="18"/>
                <w:lang w:val="en-US" w:eastAsia="fi-FI"/>
                <w:rPrChange w:id="3244" w:author="Changes in RAN4#90bis Nokia" w:date="2019-03-15T10:22:00Z">
                  <w:rPr>
                    <w:rFonts w:ascii="Arial" w:hAnsi="Arial" w:cs="Arial"/>
                    <w:sz w:val="18"/>
                    <w:szCs w:val="18"/>
                    <w:lang w:val="fi-FI" w:eastAsia="fi-FI"/>
                  </w:rPr>
                </w:rPrChange>
              </w:rPr>
              <w:t>A</w:t>
            </w:r>
            <w:r w:rsidRPr="00AE4694">
              <w:rPr>
                <w:rFonts w:ascii="Arial" w:hAnsi="Arial" w:cs="Arial"/>
                <w:noProof/>
                <w:sz w:val="18"/>
                <w:szCs w:val="18"/>
                <w:lang w:eastAsia="zh-CN"/>
              </w:rPr>
              <w:t>-12A</w:t>
            </w:r>
            <w:r w:rsidRPr="009352E3">
              <w:rPr>
                <w:rFonts w:ascii="Arial" w:hAnsi="Arial" w:cs="Arial"/>
                <w:sz w:val="18"/>
                <w:szCs w:val="18"/>
                <w:lang w:val="en-US" w:eastAsia="fi-FI"/>
                <w:rPrChange w:id="3245" w:author="Changes in RAN4#90bis Nokia" w:date="2019-03-15T10:22:00Z">
                  <w:rPr>
                    <w:rFonts w:ascii="Arial" w:hAnsi="Arial" w:cs="Arial"/>
                    <w:sz w:val="18"/>
                    <w:szCs w:val="18"/>
                    <w:lang w:val="fi-FI" w:eastAsia="fi-FI"/>
                  </w:rPr>
                </w:rPrChange>
              </w:rPr>
              <w:t>_</w:t>
            </w:r>
            <w:r w:rsidRPr="009352E3">
              <w:rPr>
                <w:rFonts w:ascii="Arial" w:hAnsi="Arial"/>
                <w:sz w:val="18"/>
                <w:lang w:val="en-US" w:eastAsia="fi-FI"/>
                <w:rPrChange w:id="3246" w:author="Changes in RAN4#90bis Nokia" w:date="2019-03-15T10:22:00Z">
                  <w:rPr>
                    <w:rFonts w:ascii="Arial" w:hAnsi="Arial"/>
                    <w:sz w:val="18"/>
                    <w:lang w:val="fi-FI" w:eastAsia="fi-FI"/>
                  </w:rPr>
                </w:rPrChange>
              </w:rPr>
              <w:t>n260G</w:t>
            </w:r>
          </w:p>
          <w:p w:rsidR="00F822BD" w:rsidRPr="009352E3" w:rsidRDefault="00F822BD" w:rsidP="007E20BB">
            <w:pPr>
              <w:keepNext/>
              <w:keepLines/>
              <w:spacing w:after="0"/>
              <w:jc w:val="center"/>
              <w:rPr>
                <w:rFonts w:ascii="Arial" w:hAnsi="Arial"/>
                <w:sz w:val="18"/>
                <w:lang w:val="en-US" w:eastAsia="fi-FI"/>
                <w:rPrChange w:id="3247" w:author="Changes in RAN4#90bis Nokia" w:date="2019-03-15T10:22:00Z">
                  <w:rPr>
                    <w:rFonts w:ascii="Arial" w:hAnsi="Arial"/>
                    <w:sz w:val="18"/>
                    <w:lang w:val="fi-FI" w:eastAsia="fi-FI"/>
                  </w:rPr>
                </w:rPrChange>
              </w:rPr>
            </w:pPr>
            <w:r w:rsidRPr="009352E3">
              <w:rPr>
                <w:rFonts w:ascii="Arial" w:hAnsi="Arial"/>
                <w:sz w:val="18"/>
                <w:lang w:val="en-US" w:eastAsia="fi-FI"/>
                <w:rPrChange w:id="3248" w:author="Changes in RAN4#90bis Nokia" w:date="2019-03-15T10:22:00Z">
                  <w:rPr>
                    <w:rFonts w:ascii="Arial" w:hAnsi="Arial"/>
                    <w:sz w:val="18"/>
                    <w:lang w:val="fi-FI" w:eastAsia="fi-FI"/>
                  </w:rPr>
                </w:rPrChange>
              </w:rPr>
              <w:t>DC_2A</w:t>
            </w:r>
            <w:r w:rsidRPr="00AE4694">
              <w:rPr>
                <w:rFonts w:ascii="Arial" w:hAnsi="Arial" w:cs="Arial"/>
                <w:noProof/>
                <w:sz w:val="18"/>
                <w:szCs w:val="18"/>
                <w:lang w:eastAsia="zh-CN"/>
              </w:rPr>
              <w:t>-12A</w:t>
            </w:r>
            <w:r w:rsidRPr="009352E3">
              <w:rPr>
                <w:rFonts w:ascii="Arial" w:hAnsi="Arial"/>
                <w:sz w:val="18"/>
                <w:lang w:val="en-US" w:eastAsia="fi-FI"/>
                <w:rPrChange w:id="3249" w:author="Changes in RAN4#90bis Nokia" w:date="2019-03-15T10:22:00Z">
                  <w:rPr>
                    <w:rFonts w:ascii="Arial" w:hAnsi="Arial"/>
                    <w:sz w:val="18"/>
                    <w:lang w:val="fi-FI" w:eastAsia="fi-FI"/>
                  </w:rPr>
                </w:rPrChange>
              </w:rPr>
              <w:t>_n260H</w:t>
            </w:r>
          </w:p>
          <w:p w:rsidR="00F822BD" w:rsidRPr="009352E3" w:rsidRDefault="00F822BD" w:rsidP="007E20BB">
            <w:pPr>
              <w:keepNext/>
              <w:keepLines/>
              <w:spacing w:after="0"/>
              <w:jc w:val="center"/>
              <w:rPr>
                <w:rFonts w:ascii="Arial" w:hAnsi="Arial"/>
                <w:sz w:val="18"/>
                <w:lang w:val="en-US" w:eastAsia="fi-FI"/>
                <w:rPrChange w:id="3250" w:author="Changes in RAN4#90bis Nokia" w:date="2019-03-15T10:22:00Z">
                  <w:rPr>
                    <w:rFonts w:ascii="Arial" w:hAnsi="Arial"/>
                    <w:sz w:val="18"/>
                    <w:lang w:val="fi-FI" w:eastAsia="fi-FI"/>
                  </w:rPr>
                </w:rPrChange>
              </w:rPr>
            </w:pPr>
            <w:r w:rsidRPr="009352E3">
              <w:rPr>
                <w:rFonts w:ascii="Arial" w:hAnsi="Arial"/>
                <w:sz w:val="18"/>
                <w:lang w:val="en-US" w:eastAsia="fi-FI"/>
                <w:rPrChange w:id="3251" w:author="Changes in RAN4#90bis Nokia" w:date="2019-03-15T10:22:00Z">
                  <w:rPr>
                    <w:rFonts w:ascii="Arial" w:hAnsi="Arial"/>
                    <w:sz w:val="18"/>
                    <w:lang w:val="fi-FI" w:eastAsia="fi-FI"/>
                  </w:rPr>
                </w:rPrChange>
              </w:rPr>
              <w:t>DC_2A</w:t>
            </w:r>
            <w:r w:rsidRPr="00AE4694">
              <w:rPr>
                <w:rFonts w:ascii="Arial" w:hAnsi="Arial" w:cs="Arial"/>
                <w:noProof/>
                <w:sz w:val="18"/>
                <w:szCs w:val="18"/>
                <w:lang w:eastAsia="zh-CN"/>
              </w:rPr>
              <w:t>-12A</w:t>
            </w:r>
            <w:r w:rsidRPr="009352E3">
              <w:rPr>
                <w:rFonts w:ascii="Arial" w:hAnsi="Arial"/>
                <w:sz w:val="18"/>
                <w:lang w:val="en-US" w:eastAsia="fi-FI"/>
                <w:rPrChange w:id="3252" w:author="Changes in RAN4#90bis Nokia" w:date="2019-03-15T10:22:00Z">
                  <w:rPr>
                    <w:rFonts w:ascii="Arial" w:hAnsi="Arial"/>
                    <w:sz w:val="18"/>
                    <w:lang w:val="fi-FI" w:eastAsia="fi-FI"/>
                  </w:rPr>
                </w:rPrChange>
              </w:rPr>
              <w:t>_n260I</w:t>
            </w:r>
          </w:p>
          <w:p w:rsidR="00F822BD" w:rsidRPr="009352E3" w:rsidRDefault="00F822BD" w:rsidP="007E20BB">
            <w:pPr>
              <w:keepNext/>
              <w:keepLines/>
              <w:spacing w:after="0"/>
              <w:jc w:val="center"/>
              <w:rPr>
                <w:rFonts w:ascii="Arial" w:hAnsi="Arial"/>
                <w:sz w:val="18"/>
                <w:lang w:val="en-US" w:eastAsia="fi-FI"/>
                <w:rPrChange w:id="3253" w:author="Changes in RAN4#90bis Nokia" w:date="2019-03-15T10:22:00Z">
                  <w:rPr>
                    <w:rFonts w:ascii="Arial" w:hAnsi="Arial"/>
                    <w:sz w:val="18"/>
                    <w:lang w:val="fi-FI" w:eastAsia="fi-FI"/>
                  </w:rPr>
                </w:rPrChange>
              </w:rPr>
            </w:pPr>
            <w:r w:rsidRPr="009352E3">
              <w:rPr>
                <w:rFonts w:ascii="Arial" w:hAnsi="Arial"/>
                <w:sz w:val="18"/>
                <w:lang w:val="en-US" w:eastAsia="fi-FI"/>
                <w:rPrChange w:id="3254" w:author="Changes in RAN4#90bis Nokia" w:date="2019-03-15T10:22:00Z">
                  <w:rPr>
                    <w:rFonts w:ascii="Arial" w:hAnsi="Arial"/>
                    <w:sz w:val="18"/>
                    <w:lang w:val="fi-FI" w:eastAsia="fi-FI"/>
                  </w:rPr>
                </w:rPrChange>
              </w:rPr>
              <w:t>DC_2A</w:t>
            </w:r>
            <w:r w:rsidRPr="00AE4694">
              <w:rPr>
                <w:rFonts w:ascii="Arial" w:hAnsi="Arial" w:cs="Arial"/>
                <w:noProof/>
                <w:sz w:val="18"/>
                <w:szCs w:val="18"/>
                <w:lang w:eastAsia="zh-CN"/>
              </w:rPr>
              <w:t>-12A</w:t>
            </w:r>
            <w:r w:rsidRPr="009352E3">
              <w:rPr>
                <w:rFonts w:ascii="Arial" w:hAnsi="Arial"/>
                <w:sz w:val="18"/>
                <w:lang w:val="en-US" w:eastAsia="fi-FI"/>
                <w:rPrChange w:id="3255" w:author="Changes in RAN4#90bis Nokia" w:date="2019-03-15T10:22:00Z">
                  <w:rPr>
                    <w:rFonts w:ascii="Arial" w:hAnsi="Arial"/>
                    <w:sz w:val="18"/>
                    <w:lang w:val="fi-FI" w:eastAsia="fi-FI"/>
                  </w:rPr>
                </w:rPrChange>
              </w:rPr>
              <w:t>_n260J</w:t>
            </w:r>
          </w:p>
          <w:p w:rsidR="00F822BD" w:rsidRPr="009352E3" w:rsidRDefault="00F822BD" w:rsidP="007E20BB">
            <w:pPr>
              <w:keepNext/>
              <w:keepLines/>
              <w:spacing w:after="0"/>
              <w:jc w:val="center"/>
              <w:rPr>
                <w:rFonts w:ascii="Arial" w:hAnsi="Arial"/>
                <w:sz w:val="18"/>
                <w:lang w:val="en-US" w:eastAsia="fi-FI"/>
                <w:rPrChange w:id="3256" w:author="Changes in RAN4#90bis Nokia" w:date="2019-03-15T10:22:00Z">
                  <w:rPr>
                    <w:rFonts w:ascii="Arial" w:hAnsi="Arial"/>
                    <w:sz w:val="18"/>
                    <w:lang w:val="fi-FI" w:eastAsia="fi-FI"/>
                  </w:rPr>
                </w:rPrChange>
              </w:rPr>
            </w:pPr>
            <w:r w:rsidRPr="009352E3">
              <w:rPr>
                <w:rFonts w:ascii="Arial" w:hAnsi="Arial"/>
                <w:sz w:val="18"/>
                <w:lang w:val="en-US" w:eastAsia="fi-FI"/>
                <w:rPrChange w:id="3257" w:author="Changes in RAN4#90bis Nokia" w:date="2019-03-15T10:22:00Z">
                  <w:rPr>
                    <w:rFonts w:ascii="Arial" w:hAnsi="Arial"/>
                    <w:sz w:val="18"/>
                    <w:lang w:val="fi-FI" w:eastAsia="fi-FI"/>
                  </w:rPr>
                </w:rPrChange>
              </w:rPr>
              <w:t>DC_2A</w:t>
            </w:r>
            <w:r w:rsidRPr="00AE4694">
              <w:rPr>
                <w:rFonts w:ascii="Arial" w:hAnsi="Arial" w:cs="Arial"/>
                <w:noProof/>
                <w:sz w:val="18"/>
                <w:szCs w:val="18"/>
                <w:lang w:eastAsia="zh-CN"/>
              </w:rPr>
              <w:t>-12A</w:t>
            </w:r>
            <w:r w:rsidRPr="009352E3">
              <w:rPr>
                <w:rFonts w:ascii="Arial" w:hAnsi="Arial"/>
                <w:sz w:val="18"/>
                <w:lang w:val="en-US" w:eastAsia="fi-FI"/>
                <w:rPrChange w:id="3258" w:author="Changes in RAN4#90bis Nokia" w:date="2019-03-15T10:22:00Z">
                  <w:rPr>
                    <w:rFonts w:ascii="Arial" w:hAnsi="Arial"/>
                    <w:sz w:val="18"/>
                    <w:lang w:val="fi-FI" w:eastAsia="fi-FI"/>
                  </w:rPr>
                </w:rPrChange>
              </w:rPr>
              <w:t>_n260K</w:t>
            </w:r>
          </w:p>
          <w:p w:rsidR="00F822BD" w:rsidRPr="009352E3" w:rsidRDefault="00F822BD" w:rsidP="007E20BB">
            <w:pPr>
              <w:keepNext/>
              <w:keepLines/>
              <w:spacing w:after="0"/>
              <w:jc w:val="center"/>
              <w:rPr>
                <w:rFonts w:ascii="Arial" w:hAnsi="Arial"/>
                <w:sz w:val="18"/>
                <w:lang w:val="en-US" w:eastAsia="fi-FI"/>
                <w:rPrChange w:id="3259" w:author="Changes in RAN4#90bis Nokia" w:date="2019-03-15T10:22:00Z">
                  <w:rPr>
                    <w:rFonts w:ascii="Arial" w:hAnsi="Arial"/>
                    <w:sz w:val="18"/>
                    <w:lang w:val="fi-FI" w:eastAsia="fi-FI"/>
                  </w:rPr>
                </w:rPrChange>
              </w:rPr>
            </w:pPr>
            <w:r w:rsidRPr="009352E3">
              <w:rPr>
                <w:rFonts w:ascii="Arial" w:hAnsi="Arial"/>
                <w:sz w:val="18"/>
                <w:lang w:val="en-US" w:eastAsia="fi-FI"/>
                <w:rPrChange w:id="3260" w:author="Changes in RAN4#90bis Nokia" w:date="2019-03-15T10:22:00Z">
                  <w:rPr>
                    <w:rFonts w:ascii="Arial" w:hAnsi="Arial"/>
                    <w:sz w:val="18"/>
                    <w:lang w:val="fi-FI" w:eastAsia="fi-FI"/>
                  </w:rPr>
                </w:rPrChange>
              </w:rPr>
              <w:t>DC_2A</w:t>
            </w:r>
            <w:r w:rsidRPr="00AE4694">
              <w:rPr>
                <w:rFonts w:ascii="Arial" w:hAnsi="Arial" w:cs="Arial"/>
                <w:noProof/>
                <w:sz w:val="18"/>
                <w:szCs w:val="18"/>
                <w:lang w:eastAsia="zh-CN"/>
              </w:rPr>
              <w:t>-12A</w:t>
            </w:r>
            <w:r w:rsidRPr="009352E3">
              <w:rPr>
                <w:rFonts w:ascii="Arial" w:hAnsi="Arial"/>
                <w:sz w:val="18"/>
                <w:lang w:val="en-US" w:eastAsia="fi-FI"/>
                <w:rPrChange w:id="3261" w:author="Changes in RAN4#90bis Nokia" w:date="2019-03-15T10:22:00Z">
                  <w:rPr>
                    <w:rFonts w:ascii="Arial" w:hAnsi="Arial"/>
                    <w:sz w:val="18"/>
                    <w:lang w:val="fi-FI" w:eastAsia="fi-FI"/>
                  </w:rPr>
                </w:rPrChange>
              </w:rPr>
              <w:t>_n260L</w:t>
            </w:r>
          </w:p>
          <w:p w:rsidR="00F822BD" w:rsidRPr="00AE4694" w:rsidRDefault="00F822BD" w:rsidP="007E20BB">
            <w:pPr>
              <w:pStyle w:val="TAC"/>
              <w:rPr>
                <w:noProof/>
                <w:lang w:eastAsia="zh-CN"/>
              </w:rPr>
            </w:pPr>
            <w:r w:rsidRPr="009352E3">
              <w:rPr>
                <w:lang w:val="en-US" w:eastAsia="fi-FI"/>
                <w:rPrChange w:id="3262" w:author="Changes in RAN4#90bis Nokia" w:date="2019-03-15T10:22:00Z">
                  <w:rPr>
                    <w:lang w:val="fi-FI" w:eastAsia="fi-FI"/>
                  </w:rPr>
                </w:rPrChange>
              </w:rPr>
              <w:t>DC_2A</w:t>
            </w:r>
            <w:r w:rsidRPr="00AE4694">
              <w:rPr>
                <w:rFonts w:cs="Arial"/>
                <w:noProof/>
                <w:szCs w:val="18"/>
                <w:lang w:eastAsia="zh-CN"/>
              </w:rPr>
              <w:t>-12A</w:t>
            </w:r>
            <w:r w:rsidRPr="009352E3">
              <w:rPr>
                <w:lang w:val="en-US" w:eastAsia="fi-FI"/>
                <w:rPrChange w:id="3263" w:author="Changes in RAN4#90bis Nokia" w:date="2019-03-15T10:22:00Z">
                  <w:rPr>
                    <w:lang w:val="fi-FI" w:eastAsia="fi-FI"/>
                  </w:rPr>
                </w:rPrChange>
              </w:rPr>
              <w:t>_n260M</w:t>
            </w:r>
          </w:p>
        </w:tc>
        <w:tc>
          <w:tcPr>
            <w:tcW w:w="0" w:type="auto"/>
            <w:vAlign w:val="center"/>
          </w:tcPr>
          <w:p w:rsidR="00F822BD" w:rsidRPr="00AE4694" w:rsidRDefault="00F822BD" w:rsidP="007E20BB">
            <w:pPr>
              <w:pStyle w:val="TAC"/>
              <w:rPr>
                <w:noProof/>
                <w:lang w:eastAsia="zh-CN"/>
              </w:rPr>
            </w:pPr>
            <w:r w:rsidRPr="00AE4694">
              <w:rPr>
                <w:noProof/>
                <w:lang w:eastAsia="zh-CN"/>
              </w:rPr>
              <w:t>DC_2A_n260A</w:t>
            </w:r>
          </w:p>
          <w:p w:rsidR="00F822BD" w:rsidRPr="00AE4694" w:rsidRDefault="00F822BD" w:rsidP="007E20BB">
            <w:pPr>
              <w:pStyle w:val="TAC"/>
              <w:rPr>
                <w:noProof/>
                <w:lang w:eastAsia="zh-CN"/>
              </w:rPr>
            </w:pPr>
            <w:r w:rsidRPr="00AE4694">
              <w:rPr>
                <w:noProof/>
                <w:lang w:eastAsia="zh-CN"/>
              </w:rPr>
              <w:t>DC_12A_n260A</w:t>
            </w:r>
          </w:p>
        </w:tc>
        <w:tc>
          <w:tcPr>
            <w:tcW w:w="0" w:type="auto"/>
            <w:shd w:val="clear" w:color="auto" w:fill="auto"/>
            <w:noWrap/>
            <w:vAlign w:val="center"/>
          </w:tcPr>
          <w:p w:rsidR="00F822BD" w:rsidRPr="00AE4694" w:rsidRDefault="00F822BD" w:rsidP="007E20BB">
            <w:pPr>
              <w:pStyle w:val="TAC"/>
              <w:rPr>
                <w:noProof/>
                <w:lang w:eastAsia="zh-CN"/>
              </w:rPr>
            </w:pPr>
            <w:del w:id="3264" w:author="Changes in RAN4#90bis Nokia" w:date="2019-03-20T15:59:00Z">
              <w:r w:rsidRPr="00AE4694" w:rsidDel="00BE28EE">
                <w:rPr>
                  <w:noProof/>
                  <w:lang w:eastAsia="zh-CN"/>
                </w:rPr>
                <w:delText>CA_2A-12A</w:delText>
              </w:r>
            </w:del>
          </w:p>
        </w:tc>
        <w:tc>
          <w:tcPr>
            <w:tcW w:w="0" w:type="auto"/>
            <w:vAlign w:val="center"/>
          </w:tcPr>
          <w:p w:rsidR="00F822BD" w:rsidRPr="00AE4694" w:rsidDel="00BE28EE" w:rsidRDefault="00F822BD" w:rsidP="007E20BB">
            <w:pPr>
              <w:pStyle w:val="TAC"/>
              <w:rPr>
                <w:del w:id="3265" w:author="Changes in RAN4#90bis Nokia" w:date="2019-03-20T15:59:00Z"/>
                <w:noProof/>
                <w:lang w:eastAsia="zh-CN"/>
              </w:rPr>
            </w:pPr>
            <w:del w:id="3266" w:author="Changes in RAN4#90bis Nokia" w:date="2019-03-20T15:59:00Z">
              <w:r w:rsidRPr="00AE4694" w:rsidDel="00BE28EE">
                <w:rPr>
                  <w:noProof/>
                  <w:lang w:eastAsia="zh-CN"/>
                </w:rPr>
                <w:delText>n260A</w:delText>
              </w:r>
            </w:del>
          </w:p>
          <w:p w:rsidR="00F822BD" w:rsidRPr="009352E3" w:rsidDel="00BE28EE" w:rsidRDefault="00F822BD" w:rsidP="007E20BB">
            <w:pPr>
              <w:keepNext/>
              <w:keepLines/>
              <w:spacing w:after="0"/>
              <w:jc w:val="center"/>
              <w:rPr>
                <w:del w:id="3267" w:author="Changes in RAN4#90bis Nokia" w:date="2019-03-20T15:59:00Z"/>
                <w:rFonts w:ascii="Arial" w:hAnsi="Arial"/>
                <w:sz w:val="18"/>
                <w:lang w:val="en-US" w:eastAsia="fi-FI"/>
                <w:rPrChange w:id="3268" w:author="Changes in RAN4#90bis Nokia" w:date="2019-03-15T10:22:00Z">
                  <w:rPr>
                    <w:del w:id="3269" w:author="Changes in RAN4#90bis Nokia" w:date="2019-03-20T15:59:00Z"/>
                    <w:rFonts w:ascii="Arial" w:hAnsi="Arial"/>
                    <w:sz w:val="18"/>
                    <w:lang w:val="fi-FI" w:eastAsia="fi-FI"/>
                  </w:rPr>
                </w:rPrChange>
              </w:rPr>
            </w:pPr>
            <w:del w:id="3270" w:author="Changes in RAN4#90bis Nokia" w:date="2019-03-20T15:59:00Z">
              <w:r w:rsidRPr="009352E3" w:rsidDel="00BE28EE">
                <w:rPr>
                  <w:rFonts w:ascii="Arial" w:hAnsi="Arial"/>
                  <w:sz w:val="18"/>
                  <w:lang w:val="en-US" w:eastAsia="fi-FI"/>
                  <w:rPrChange w:id="3271" w:author="Changes in RAN4#90bis Nokia" w:date="2019-03-15T10:22:00Z">
                    <w:rPr>
                      <w:rFonts w:ascii="Arial" w:hAnsi="Arial"/>
                      <w:sz w:val="18"/>
                      <w:lang w:val="fi-FI" w:eastAsia="fi-FI"/>
                    </w:rPr>
                  </w:rPrChange>
                </w:rPr>
                <w:delText>CA_n260G</w:delText>
              </w:r>
            </w:del>
          </w:p>
          <w:p w:rsidR="00F822BD" w:rsidRPr="009352E3" w:rsidDel="00BE28EE" w:rsidRDefault="00F822BD" w:rsidP="007E20BB">
            <w:pPr>
              <w:keepNext/>
              <w:keepLines/>
              <w:spacing w:after="0"/>
              <w:jc w:val="center"/>
              <w:rPr>
                <w:del w:id="3272" w:author="Changes in RAN4#90bis Nokia" w:date="2019-03-20T15:59:00Z"/>
                <w:rFonts w:ascii="Arial" w:hAnsi="Arial"/>
                <w:sz w:val="18"/>
                <w:lang w:val="en-US" w:eastAsia="fi-FI"/>
                <w:rPrChange w:id="3273" w:author="Changes in RAN4#90bis Nokia" w:date="2019-03-15T10:22:00Z">
                  <w:rPr>
                    <w:del w:id="3274" w:author="Changes in RAN4#90bis Nokia" w:date="2019-03-20T15:59:00Z"/>
                    <w:rFonts w:ascii="Arial" w:hAnsi="Arial"/>
                    <w:sz w:val="18"/>
                    <w:lang w:val="fi-FI" w:eastAsia="fi-FI"/>
                  </w:rPr>
                </w:rPrChange>
              </w:rPr>
            </w:pPr>
            <w:del w:id="3275" w:author="Changes in RAN4#90bis Nokia" w:date="2019-03-20T15:59:00Z">
              <w:r w:rsidRPr="009352E3" w:rsidDel="00BE28EE">
                <w:rPr>
                  <w:rFonts w:ascii="Arial" w:hAnsi="Arial"/>
                  <w:sz w:val="18"/>
                  <w:lang w:val="en-US" w:eastAsia="fi-FI"/>
                  <w:rPrChange w:id="3276" w:author="Changes in RAN4#90bis Nokia" w:date="2019-03-15T10:22:00Z">
                    <w:rPr>
                      <w:rFonts w:ascii="Arial" w:hAnsi="Arial"/>
                      <w:sz w:val="18"/>
                      <w:lang w:val="fi-FI" w:eastAsia="fi-FI"/>
                    </w:rPr>
                  </w:rPrChange>
                </w:rPr>
                <w:delText>CA_n260H</w:delText>
              </w:r>
            </w:del>
          </w:p>
          <w:p w:rsidR="00F822BD" w:rsidRPr="009352E3" w:rsidDel="00BE28EE" w:rsidRDefault="00F822BD" w:rsidP="007E20BB">
            <w:pPr>
              <w:keepNext/>
              <w:keepLines/>
              <w:spacing w:after="0"/>
              <w:jc w:val="center"/>
              <w:rPr>
                <w:del w:id="3277" w:author="Changes in RAN4#90bis Nokia" w:date="2019-03-20T15:59:00Z"/>
                <w:rFonts w:ascii="Arial" w:hAnsi="Arial"/>
                <w:sz w:val="18"/>
                <w:lang w:val="en-US" w:eastAsia="fi-FI"/>
                <w:rPrChange w:id="3278" w:author="Changes in RAN4#90bis Nokia" w:date="2019-03-15T10:22:00Z">
                  <w:rPr>
                    <w:del w:id="3279" w:author="Changes in RAN4#90bis Nokia" w:date="2019-03-20T15:59:00Z"/>
                    <w:rFonts w:ascii="Arial" w:hAnsi="Arial"/>
                    <w:sz w:val="18"/>
                    <w:lang w:val="fi-FI" w:eastAsia="fi-FI"/>
                  </w:rPr>
                </w:rPrChange>
              </w:rPr>
            </w:pPr>
            <w:del w:id="3280" w:author="Changes in RAN4#90bis Nokia" w:date="2019-03-20T15:59:00Z">
              <w:r w:rsidRPr="009352E3" w:rsidDel="00BE28EE">
                <w:rPr>
                  <w:rFonts w:ascii="Arial" w:hAnsi="Arial"/>
                  <w:sz w:val="18"/>
                  <w:lang w:val="en-US" w:eastAsia="fi-FI"/>
                  <w:rPrChange w:id="3281" w:author="Changes in RAN4#90bis Nokia" w:date="2019-03-15T10:22:00Z">
                    <w:rPr>
                      <w:rFonts w:ascii="Arial" w:hAnsi="Arial"/>
                      <w:sz w:val="18"/>
                      <w:lang w:val="fi-FI" w:eastAsia="fi-FI"/>
                    </w:rPr>
                  </w:rPrChange>
                </w:rPr>
                <w:delText>CA_n260I</w:delText>
              </w:r>
            </w:del>
          </w:p>
          <w:p w:rsidR="00F822BD" w:rsidRPr="009352E3" w:rsidDel="00BE28EE" w:rsidRDefault="00F822BD" w:rsidP="007E20BB">
            <w:pPr>
              <w:keepNext/>
              <w:keepLines/>
              <w:spacing w:after="0"/>
              <w:jc w:val="center"/>
              <w:rPr>
                <w:del w:id="3282" w:author="Changes in RAN4#90bis Nokia" w:date="2019-03-20T15:59:00Z"/>
                <w:rFonts w:ascii="Arial" w:hAnsi="Arial"/>
                <w:sz w:val="18"/>
                <w:lang w:val="en-US" w:eastAsia="fi-FI"/>
                <w:rPrChange w:id="3283" w:author="Changes in RAN4#90bis Nokia" w:date="2019-03-15T10:22:00Z">
                  <w:rPr>
                    <w:del w:id="3284" w:author="Changes in RAN4#90bis Nokia" w:date="2019-03-20T15:59:00Z"/>
                    <w:rFonts w:ascii="Arial" w:hAnsi="Arial"/>
                    <w:sz w:val="18"/>
                    <w:lang w:val="fi-FI" w:eastAsia="fi-FI"/>
                  </w:rPr>
                </w:rPrChange>
              </w:rPr>
            </w:pPr>
            <w:del w:id="3285" w:author="Changes in RAN4#90bis Nokia" w:date="2019-03-20T15:59:00Z">
              <w:r w:rsidRPr="009352E3" w:rsidDel="00BE28EE">
                <w:rPr>
                  <w:rFonts w:ascii="Arial" w:hAnsi="Arial"/>
                  <w:sz w:val="18"/>
                  <w:lang w:val="en-US" w:eastAsia="fi-FI"/>
                  <w:rPrChange w:id="3286" w:author="Changes in RAN4#90bis Nokia" w:date="2019-03-15T10:22:00Z">
                    <w:rPr>
                      <w:rFonts w:ascii="Arial" w:hAnsi="Arial"/>
                      <w:sz w:val="18"/>
                      <w:lang w:val="fi-FI" w:eastAsia="fi-FI"/>
                    </w:rPr>
                  </w:rPrChange>
                </w:rPr>
                <w:delText>CA_n260J</w:delText>
              </w:r>
            </w:del>
          </w:p>
          <w:p w:rsidR="00F822BD" w:rsidRPr="009352E3" w:rsidDel="00BE28EE" w:rsidRDefault="00F822BD" w:rsidP="007E20BB">
            <w:pPr>
              <w:keepNext/>
              <w:keepLines/>
              <w:spacing w:after="0"/>
              <w:jc w:val="center"/>
              <w:rPr>
                <w:del w:id="3287" w:author="Changes in RAN4#90bis Nokia" w:date="2019-03-20T15:59:00Z"/>
                <w:rFonts w:ascii="Arial" w:hAnsi="Arial"/>
                <w:sz w:val="18"/>
                <w:lang w:val="en-US" w:eastAsia="fi-FI"/>
                <w:rPrChange w:id="3288" w:author="Changes in RAN4#90bis Nokia" w:date="2019-03-15T10:22:00Z">
                  <w:rPr>
                    <w:del w:id="3289" w:author="Changes in RAN4#90bis Nokia" w:date="2019-03-20T15:59:00Z"/>
                    <w:rFonts w:ascii="Arial" w:hAnsi="Arial"/>
                    <w:sz w:val="18"/>
                    <w:lang w:val="fi-FI" w:eastAsia="fi-FI"/>
                  </w:rPr>
                </w:rPrChange>
              </w:rPr>
            </w:pPr>
            <w:del w:id="3290" w:author="Changes in RAN4#90bis Nokia" w:date="2019-03-20T15:59:00Z">
              <w:r w:rsidRPr="009352E3" w:rsidDel="00BE28EE">
                <w:rPr>
                  <w:rFonts w:ascii="Arial" w:hAnsi="Arial"/>
                  <w:sz w:val="18"/>
                  <w:lang w:val="en-US" w:eastAsia="fi-FI"/>
                  <w:rPrChange w:id="3291" w:author="Changes in RAN4#90bis Nokia" w:date="2019-03-15T10:22:00Z">
                    <w:rPr>
                      <w:rFonts w:ascii="Arial" w:hAnsi="Arial"/>
                      <w:sz w:val="18"/>
                      <w:lang w:val="fi-FI" w:eastAsia="fi-FI"/>
                    </w:rPr>
                  </w:rPrChange>
                </w:rPr>
                <w:delText>CA_n260K</w:delText>
              </w:r>
            </w:del>
          </w:p>
          <w:p w:rsidR="00F822BD" w:rsidRPr="009352E3" w:rsidDel="00BE28EE" w:rsidRDefault="00F822BD" w:rsidP="007E20BB">
            <w:pPr>
              <w:keepNext/>
              <w:keepLines/>
              <w:spacing w:after="0"/>
              <w:jc w:val="center"/>
              <w:rPr>
                <w:del w:id="3292" w:author="Changes in RAN4#90bis Nokia" w:date="2019-03-20T15:59:00Z"/>
                <w:rFonts w:ascii="Arial" w:hAnsi="Arial"/>
                <w:sz w:val="18"/>
                <w:lang w:val="en-US" w:eastAsia="fi-FI"/>
                <w:rPrChange w:id="3293" w:author="Changes in RAN4#90bis Nokia" w:date="2019-03-15T10:22:00Z">
                  <w:rPr>
                    <w:del w:id="3294" w:author="Changes in RAN4#90bis Nokia" w:date="2019-03-20T15:59:00Z"/>
                    <w:rFonts w:ascii="Arial" w:hAnsi="Arial"/>
                    <w:sz w:val="18"/>
                    <w:lang w:val="fi-FI" w:eastAsia="fi-FI"/>
                  </w:rPr>
                </w:rPrChange>
              </w:rPr>
            </w:pPr>
            <w:del w:id="3295" w:author="Changes in RAN4#90bis Nokia" w:date="2019-03-20T15:59:00Z">
              <w:r w:rsidRPr="009352E3" w:rsidDel="00BE28EE">
                <w:rPr>
                  <w:rFonts w:ascii="Arial" w:hAnsi="Arial"/>
                  <w:sz w:val="18"/>
                  <w:lang w:val="en-US" w:eastAsia="fi-FI"/>
                  <w:rPrChange w:id="3296" w:author="Changes in RAN4#90bis Nokia" w:date="2019-03-15T10:22:00Z">
                    <w:rPr>
                      <w:rFonts w:ascii="Arial" w:hAnsi="Arial"/>
                      <w:sz w:val="18"/>
                      <w:lang w:val="fi-FI" w:eastAsia="fi-FI"/>
                    </w:rPr>
                  </w:rPrChange>
                </w:rPr>
                <w:delText>CA_n260L</w:delText>
              </w:r>
            </w:del>
          </w:p>
          <w:p w:rsidR="00F822BD" w:rsidRPr="00AE4694" w:rsidRDefault="00F822BD" w:rsidP="007E20BB">
            <w:pPr>
              <w:pStyle w:val="TAC"/>
              <w:rPr>
                <w:noProof/>
                <w:lang w:eastAsia="zh-CN"/>
              </w:rPr>
            </w:pPr>
            <w:del w:id="3297" w:author="Changes in RAN4#90bis Nokia" w:date="2019-03-20T15:59:00Z">
              <w:r w:rsidRPr="00AD7DDC" w:rsidDel="00BE28EE">
                <w:rPr>
                  <w:lang w:val="en-US" w:eastAsia="fi-FI"/>
                </w:rPr>
                <w:delText>CA_n260M</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DC_2A-13A_n257A</w:t>
            </w:r>
          </w:p>
        </w:tc>
        <w:tc>
          <w:tcPr>
            <w:tcW w:w="0" w:type="auto"/>
            <w:vAlign w:val="center"/>
          </w:tcPr>
          <w:p w:rsidR="00F822BD" w:rsidRPr="00AE4694" w:rsidRDefault="00F822BD" w:rsidP="007E20BB">
            <w:pPr>
              <w:pStyle w:val="TAC"/>
              <w:rPr>
                <w:noProof/>
                <w:lang w:eastAsia="zh-CN"/>
              </w:rPr>
            </w:pPr>
            <w:r w:rsidRPr="00AE4694">
              <w:rPr>
                <w:noProof/>
                <w:lang w:eastAsia="zh-CN"/>
              </w:rPr>
              <w:t>DC_2A_n257A</w:t>
            </w:r>
          </w:p>
          <w:p w:rsidR="00F822BD" w:rsidRPr="00AE4694" w:rsidRDefault="00F822BD" w:rsidP="007E20BB">
            <w:pPr>
              <w:pStyle w:val="TAC"/>
              <w:rPr>
                <w:noProof/>
                <w:lang w:eastAsia="zh-CN"/>
              </w:rPr>
            </w:pPr>
            <w:r w:rsidRPr="00AE4694">
              <w:rPr>
                <w:noProof/>
                <w:lang w:eastAsia="zh-CN"/>
              </w:rPr>
              <w:t>DC_13A_n257A</w:t>
            </w:r>
          </w:p>
        </w:tc>
        <w:tc>
          <w:tcPr>
            <w:tcW w:w="0" w:type="auto"/>
            <w:shd w:val="clear" w:color="auto" w:fill="auto"/>
            <w:noWrap/>
            <w:vAlign w:val="center"/>
          </w:tcPr>
          <w:p w:rsidR="00F822BD" w:rsidRPr="00AE4694" w:rsidRDefault="00F822BD" w:rsidP="007E20BB">
            <w:pPr>
              <w:pStyle w:val="TAC"/>
              <w:rPr>
                <w:noProof/>
                <w:lang w:eastAsia="zh-CN"/>
              </w:rPr>
            </w:pPr>
            <w:del w:id="3298" w:author="Changes in RAN4#90bis Nokia" w:date="2019-03-20T15:59:00Z">
              <w:r w:rsidRPr="00AE4694" w:rsidDel="00BE28EE">
                <w:rPr>
                  <w:rFonts w:hint="eastAsia"/>
                  <w:noProof/>
                  <w:lang w:eastAsia="zh-CN"/>
                </w:rPr>
                <w:delText>CA</w:delText>
              </w:r>
              <w:r w:rsidRPr="00AE4694" w:rsidDel="00BE28EE">
                <w:rPr>
                  <w:noProof/>
                  <w:lang w:eastAsia="zh-CN"/>
                </w:rPr>
                <w:delText>_2A-13A</w:delText>
              </w:r>
            </w:del>
          </w:p>
        </w:tc>
        <w:tc>
          <w:tcPr>
            <w:tcW w:w="0" w:type="auto"/>
            <w:vAlign w:val="center"/>
          </w:tcPr>
          <w:p w:rsidR="00F822BD" w:rsidRPr="00AE4694" w:rsidRDefault="00F822BD" w:rsidP="007E20BB">
            <w:pPr>
              <w:pStyle w:val="TAC"/>
              <w:rPr>
                <w:noProof/>
                <w:lang w:eastAsia="zh-CN"/>
              </w:rPr>
            </w:pPr>
            <w:del w:id="3299" w:author="Changes in RAN4#90bis Nokia" w:date="2019-03-20T15:59:00Z">
              <w:r w:rsidRPr="00AE4694" w:rsidDel="00BE28EE">
                <w:rPr>
                  <w:noProof/>
                  <w:lang w:eastAsia="zh-CN"/>
                </w:rPr>
                <w:delText>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lastRenderedPageBreak/>
              <w:t>DC_2A-30A_n260A</w:t>
            </w:r>
          </w:p>
          <w:p w:rsidR="00F822BD" w:rsidRPr="009352E3" w:rsidRDefault="00F822BD" w:rsidP="007E20BB">
            <w:pPr>
              <w:keepNext/>
              <w:keepLines/>
              <w:spacing w:after="0"/>
              <w:jc w:val="center"/>
              <w:rPr>
                <w:rFonts w:ascii="Arial" w:hAnsi="Arial"/>
                <w:sz w:val="18"/>
                <w:lang w:val="en-US" w:eastAsia="fi-FI"/>
                <w:rPrChange w:id="3300" w:author="Changes in RAN4#90bis Nokia" w:date="2019-03-15T10:22:00Z">
                  <w:rPr>
                    <w:rFonts w:ascii="Arial" w:hAnsi="Arial"/>
                    <w:sz w:val="18"/>
                    <w:lang w:val="fi-FI" w:eastAsia="fi-FI"/>
                  </w:rPr>
                </w:rPrChange>
              </w:rPr>
            </w:pPr>
            <w:r w:rsidRPr="009352E3">
              <w:rPr>
                <w:rFonts w:ascii="Arial" w:hAnsi="Arial"/>
                <w:sz w:val="18"/>
                <w:lang w:val="en-US" w:eastAsia="fi-FI"/>
                <w:rPrChange w:id="3301" w:author="Changes in RAN4#90bis Nokia" w:date="2019-03-15T10:22:00Z">
                  <w:rPr>
                    <w:rFonts w:ascii="Arial" w:hAnsi="Arial"/>
                    <w:sz w:val="18"/>
                    <w:lang w:val="fi-FI" w:eastAsia="fi-FI"/>
                  </w:rPr>
                </w:rPrChange>
              </w:rPr>
              <w:t>DC_2</w:t>
            </w:r>
            <w:r w:rsidRPr="009352E3">
              <w:rPr>
                <w:rFonts w:ascii="Arial" w:hAnsi="Arial" w:cs="Arial"/>
                <w:sz w:val="18"/>
                <w:szCs w:val="18"/>
                <w:lang w:val="en-US" w:eastAsia="fi-FI"/>
                <w:rPrChange w:id="3302" w:author="Changes in RAN4#90bis Nokia" w:date="2019-03-15T10:22:00Z">
                  <w:rPr>
                    <w:rFonts w:ascii="Arial" w:hAnsi="Arial" w:cs="Arial"/>
                    <w:sz w:val="18"/>
                    <w:szCs w:val="18"/>
                    <w:lang w:val="fi-FI" w:eastAsia="fi-FI"/>
                  </w:rPr>
                </w:rPrChange>
              </w:rPr>
              <w:t>A</w:t>
            </w:r>
            <w:r w:rsidRPr="00AE4694">
              <w:rPr>
                <w:rFonts w:ascii="Arial" w:hAnsi="Arial" w:cs="Arial"/>
                <w:noProof/>
                <w:sz w:val="18"/>
                <w:szCs w:val="18"/>
                <w:lang w:eastAsia="zh-CN"/>
              </w:rPr>
              <w:t>-30A</w:t>
            </w:r>
            <w:r w:rsidRPr="009352E3">
              <w:rPr>
                <w:rFonts w:ascii="Arial" w:hAnsi="Arial" w:cs="Arial"/>
                <w:sz w:val="18"/>
                <w:szCs w:val="18"/>
                <w:lang w:val="en-US" w:eastAsia="fi-FI"/>
                <w:rPrChange w:id="3303" w:author="Changes in RAN4#90bis Nokia" w:date="2019-03-15T10:22:00Z">
                  <w:rPr>
                    <w:rFonts w:ascii="Arial" w:hAnsi="Arial" w:cs="Arial"/>
                    <w:sz w:val="18"/>
                    <w:szCs w:val="18"/>
                    <w:lang w:val="fi-FI" w:eastAsia="fi-FI"/>
                  </w:rPr>
                </w:rPrChange>
              </w:rPr>
              <w:t>_</w:t>
            </w:r>
            <w:r w:rsidRPr="009352E3">
              <w:rPr>
                <w:rFonts w:ascii="Arial" w:hAnsi="Arial"/>
                <w:sz w:val="18"/>
                <w:lang w:val="en-US" w:eastAsia="fi-FI"/>
                <w:rPrChange w:id="3304" w:author="Changes in RAN4#90bis Nokia" w:date="2019-03-15T10:22:00Z">
                  <w:rPr>
                    <w:rFonts w:ascii="Arial" w:hAnsi="Arial"/>
                    <w:sz w:val="18"/>
                    <w:lang w:val="fi-FI" w:eastAsia="fi-FI"/>
                  </w:rPr>
                </w:rPrChange>
              </w:rPr>
              <w:t>n260G</w:t>
            </w:r>
          </w:p>
          <w:p w:rsidR="00F822BD" w:rsidRPr="009352E3" w:rsidRDefault="00F822BD" w:rsidP="007E20BB">
            <w:pPr>
              <w:keepNext/>
              <w:keepLines/>
              <w:spacing w:after="0"/>
              <w:jc w:val="center"/>
              <w:rPr>
                <w:rFonts w:ascii="Arial" w:hAnsi="Arial"/>
                <w:sz w:val="18"/>
                <w:lang w:val="en-US" w:eastAsia="fi-FI"/>
                <w:rPrChange w:id="3305" w:author="Changes in RAN4#90bis Nokia" w:date="2019-03-15T10:22:00Z">
                  <w:rPr>
                    <w:rFonts w:ascii="Arial" w:hAnsi="Arial"/>
                    <w:sz w:val="18"/>
                    <w:lang w:val="fi-FI" w:eastAsia="fi-FI"/>
                  </w:rPr>
                </w:rPrChange>
              </w:rPr>
            </w:pPr>
            <w:r w:rsidRPr="009352E3">
              <w:rPr>
                <w:rFonts w:ascii="Arial" w:hAnsi="Arial"/>
                <w:sz w:val="18"/>
                <w:lang w:val="en-US" w:eastAsia="fi-FI"/>
                <w:rPrChange w:id="3306" w:author="Changes in RAN4#90bis Nokia" w:date="2019-03-15T10:22:00Z">
                  <w:rPr>
                    <w:rFonts w:ascii="Arial" w:hAnsi="Arial"/>
                    <w:sz w:val="18"/>
                    <w:lang w:val="fi-FI" w:eastAsia="fi-FI"/>
                  </w:rPr>
                </w:rPrChange>
              </w:rPr>
              <w:t>DC_2A</w:t>
            </w:r>
            <w:r w:rsidRPr="00AE4694">
              <w:rPr>
                <w:rFonts w:ascii="Arial" w:hAnsi="Arial" w:cs="Arial"/>
                <w:noProof/>
                <w:sz w:val="18"/>
                <w:szCs w:val="18"/>
                <w:lang w:eastAsia="zh-CN"/>
              </w:rPr>
              <w:t>-30A</w:t>
            </w:r>
            <w:r w:rsidRPr="009352E3">
              <w:rPr>
                <w:rFonts w:ascii="Arial" w:hAnsi="Arial"/>
                <w:sz w:val="18"/>
                <w:lang w:val="en-US" w:eastAsia="fi-FI"/>
                <w:rPrChange w:id="3307" w:author="Changes in RAN4#90bis Nokia" w:date="2019-03-15T10:22:00Z">
                  <w:rPr>
                    <w:rFonts w:ascii="Arial" w:hAnsi="Arial"/>
                    <w:sz w:val="18"/>
                    <w:lang w:val="fi-FI" w:eastAsia="fi-FI"/>
                  </w:rPr>
                </w:rPrChange>
              </w:rPr>
              <w:t>_n260H</w:t>
            </w:r>
          </w:p>
          <w:p w:rsidR="00F822BD" w:rsidRPr="009352E3" w:rsidRDefault="00F822BD" w:rsidP="007E20BB">
            <w:pPr>
              <w:keepNext/>
              <w:keepLines/>
              <w:spacing w:after="0"/>
              <w:jc w:val="center"/>
              <w:rPr>
                <w:rFonts w:ascii="Arial" w:hAnsi="Arial"/>
                <w:sz w:val="18"/>
                <w:lang w:val="en-US" w:eastAsia="fi-FI"/>
                <w:rPrChange w:id="3308" w:author="Changes in RAN4#90bis Nokia" w:date="2019-03-15T10:22:00Z">
                  <w:rPr>
                    <w:rFonts w:ascii="Arial" w:hAnsi="Arial"/>
                    <w:sz w:val="18"/>
                    <w:lang w:val="fi-FI" w:eastAsia="fi-FI"/>
                  </w:rPr>
                </w:rPrChange>
              </w:rPr>
            </w:pPr>
            <w:r w:rsidRPr="009352E3">
              <w:rPr>
                <w:rFonts w:ascii="Arial" w:hAnsi="Arial"/>
                <w:sz w:val="18"/>
                <w:lang w:val="en-US" w:eastAsia="fi-FI"/>
                <w:rPrChange w:id="3309" w:author="Changes in RAN4#90bis Nokia" w:date="2019-03-15T10:22:00Z">
                  <w:rPr>
                    <w:rFonts w:ascii="Arial" w:hAnsi="Arial"/>
                    <w:sz w:val="18"/>
                    <w:lang w:val="fi-FI" w:eastAsia="fi-FI"/>
                  </w:rPr>
                </w:rPrChange>
              </w:rPr>
              <w:t>DC_2A</w:t>
            </w:r>
            <w:r w:rsidRPr="00AE4694">
              <w:rPr>
                <w:rFonts w:ascii="Arial" w:hAnsi="Arial" w:cs="Arial"/>
                <w:noProof/>
                <w:sz w:val="18"/>
                <w:szCs w:val="18"/>
                <w:lang w:eastAsia="zh-CN"/>
              </w:rPr>
              <w:t>-30A</w:t>
            </w:r>
            <w:r w:rsidRPr="009352E3">
              <w:rPr>
                <w:rFonts w:ascii="Arial" w:hAnsi="Arial"/>
                <w:sz w:val="18"/>
                <w:lang w:val="en-US" w:eastAsia="fi-FI"/>
                <w:rPrChange w:id="3310" w:author="Changes in RAN4#90bis Nokia" w:date="2019-03-15T10:22:00Z">
                  <w:rPr>
                    <w:rFonts w:ascii="Arial" w:hAnsi="Arial"/>
                    <w:sz w:val="18"/>
                    <w:lang w:val="fi-FI" w:eastAsia="fi-FI"/>
                  </w:rPr>
                </w:rPrChange>
              </w:rPr>
              <w:t>_n260I</w:t>
            </w:r>
          </w:p>
          <w:p w:rsidR="00F822BD" w:rsidRPr="009352E3" w:rsidRDefault="00F822BD" w:rsidP="007E20BB">
            <w:pPr>
              <w:keepNext/>
              <w:keepLines/>
              <w:spacing w:after="0"/>
              <w:jc w:val="center"/>
              <w:rPr>
                <w:rFonts w:ascii="Arial" w:hAnsi="Arial"/>
                <w:sz w:val="18"/>
                <w:lang w:val="en-US" w:eastAsia="fi-FI"/>
                <w:rPrChange w:id="3311" w:author="Changes in RAN4#90bis Nokia" w:date="2019-03-15T10:22:00Z">
                  <w:rPr>
                    <w:rFonts w:ascii="Arial" w:hAnsi="Arial"/>
                    <w:sz w:val="18"/>
                    <w:lang w:val="fi-FI" w:eastAsia="fi-FI"/>
                  </w:rPr>
                </w:rPrChange>
              </w:rPr>
            </w:pPr>
            <w:r w:rsidRPr="009352E3">
              <w:rPr>
                <w:rFonts w:ascii="Arial" w:hAnsi="Arial"/>
                <w:sz w:val="18"/>
                <w:lang w:val="en-US" w:eastAsia="fi-FI"/>
                <w:rPrChange w:id="3312" w:author="Changes in RAN4#90bis Nokia" w:date="2019-03-15T10:22:00Z">
                  <w:rPr>
                    <w:rFonts w:ascii="Arial" w:hAnsi="Arial"/>
                    <w:sz w:val="18"/>
                    <w:lang w:val="fi-FI" w:eastAsia="fi-FI"/>
                  </w:rPr>
                </w:rPrChange>
              </w:rPr>
              <w:t>DC_2A</w:t>
            </w:r>
            <w:r w:rsidRPr="00AE4694">
              <w:rPr>
                <w:rFonts w:ascii="Arial" w:hAnsi="Arial" w:cs="Arial"/>
                <w:noProof/>
                <w:sz w:val="18"/>
                <w:szCs w:val="18"/>
                <w:lang w:eastAsia="zh-CN"/>
              </w:rPr>
              <w:t>-30A</w:t>
            </w:r>
            <w:r w:rsidRPr="009352E3">
              <w:rPr>
                <w:rFonts w:ascii="Arial" w:hAnsi="Arial"/>
                <w:sz w:val="18"/>
                <w:lang w:val="en-US" w:eastAsia="fi-FI"/>
                <w:rPrChange w:id="3313" w:author="Changes in RAN4#90bis Nokia" w:date="2019-03-15T10:22:00Z">
                  <w:rPr>
                    <w:rFonts w:ascii="Arial" w:hAnsi="Arial"/>
                    <w:sz w:val="18"/>
                    <w:lang w:val="fi-FI" w:eastAsia="fi-FI"/>
                  </w:rPr>
                </w:rPrChange>
              </w:rPr>
              <w:t>_n260J</w:t>
            </w:r>
          </w:p>
          <w:p w:rsidR="00F822BD" w:rsidRPr="009352E3" w:rsidRDefault="00F822BD" w:rsidP="007E20BB">
            <w:pPr>
              <w:keepNext/>
              <w:keepLines/>
              <w:spacing w:after="0"/>
              <w:jc w:val="center"/>
              <w:rPr>
                <w:rFonts w:ascii="Arial" w:hAnsi="Arial"/>
                <w:sz w:val="18"/>
                <w:lang w:val="en-US" w:eastAsia="fi-FI"/>
                <w:rPrChange w:id="3314" w:author="Changes in RAN4#90bis Nokia" w:date="2019-03-15T10:22:00Z">
                  <w:rPr>
                    <w:rFonts w:ascii="Arial" w:hAnsi="Arial"/>
                    <w:sz w:val="18"/>
                    <w:lang w:val="fi-FI" w:eastAsia="fi-FI"/>
                  </w:rPr>
                </w:rPrChange>
              </w:rPr>
            </w:pPr>
            <w:r w:rsidRPr="009352E3">
              <w:rPr>
                <w:rFonts w:ascii="Arial" w:hAnsi="Arial"/>
                <w:sz w:val="18"/>
                <w:lang w:val="en-US" w:eastAsia="fi-FI"/>
                <w:rPrChange w:id="3315" w:author="Changes in RAN4#90bis Nokia" w:date="2019-03-15T10:22:00Z">
                  <w:rPr>
                    <w:rFonts w:ascii="Arial" w:hAnsi="Arial"/>
                    <w:sz w:val="18"/>
                    <w:lang w:val="fi-FI" w:eastAsia="fi-FI"/>
                  </w:rPr>
                </w:rPrChange>
              </w:rPr>
              <w:t>DC_2A</w:t>
            </w:r>
            <w:r w:rsidRPr="00AE4694">
              <w:rPr>
                <w:rFonts w:ascii="Arial" w:hAnsi="Arial" w:cs="Arial"/>
                <w:noProof/>
                <w:sz w:val="18"/>
                <w:szCs w:val="18"/>
                <w:lang w:eastAsia="zh-CN"/>
              </w:rPr>
              <w:t>-30A</w:t>
            </w:r>
            <w:r w:rsidRPr="009352E3">
              <w:rPr>
                <w:rFonts w:ascii="Arial" w:hAnsi="Arial"/>
                <w:sz w:val="18"/>
                <w:lang w:val="en-US" w:eastAsia="fi-FI"/>
                <w:rPrChange w:id="3316" w:author="Changes in RAN4#90bis Nokia" w:date="2019-03-15T10:22:00Z">
                  <w:rPr>
                    <w:rFonts w:ascii="Arial" w:hAnsi="Arial"/>
                    <w:sz w:val="18"/>
                    <w:lang w:val="fi-FI" w:eastAsia="fi-FI"/>
                  </w:rPr>
                </w:rPrChange>
              </w:rPr>
              <w:t>_n260K</w:t>
            </w:r>
          </w:p>
          <w:p w:rsidR="00F822BD" w:rsidRPr="009352E3" w:rsidRDefault="00F822BD" w:rsidP="007E20BB">
            <w:pPr>
              <w:keepNext/>
              <w:keepLines/>
              <w:spacing w:after="0"/>
              <w:jc w:val="center"/>
              <w:rPr>
                <w:rFonts w:ascii="Arial" w:hAnsi="Arial"/>
                <w:sz w:val="18"/>
                <w:lang w:val="en-US" w:eastAsia="fi-FI"/>
                <w:rPrChange w:id="3317" w:author="Changes in RAN4#90bis Nokia" w:date="2019-03-15T10:22:00Z">
                  <w:rPr>
                    <w:rFonts w:ascii="Arial" w:hAnsi="Arial"/>
                    <w:sz w:val="18"/>
                    <w:lang w:val="fi-FI" w:eastAsia="fi-FI"/>
                  </w:rPr>
                </w:rPrChange>
              </w:rPr>
            </w:pPr>
            <w:r w:rsidRPr="009352E3">
              <w:rPr>
                <w:rFonts w:ascii="Arial" w:hAnsi="Arial"/>
                <w:sz w:val="18"/>
                <w:lang w:val="en-US" w:eastAsia="fi-FI"/>
                <w:rPrChange w:id="3318" w:author="Changes in RAN4#90bis Nokia" w:date="2019-03-15T10:22:00Z">
                  <w:rPr>
                    <w:rFonts w:ascii="Arial" w:hAnsi="Arial"/>
                    <w:sz w:val="18"/>
                    <w:lang w:val="fi-FI" w:eastAsia="fi-FI"/>
                  </w:rPr>
                </w:rPrChange>
              </w:rPr>
              <w:t>DC_2A</w:t>
            </w:r>
            <w:r w:rsidRPr="00AE4694">
              <w:rPr>
                <w:rFonts w:ascii="Arial" w:hAnsi="Arial" w:cs="Arial"/>
                <w:noProof/>
                <w:sz w:val="18"/>
                <w:szCs w:val="18"/>
                <w:lang w:eastAsia="zh-CN"/>
              </w:rPr>
              <w:t>-30A</w:t>
            </w:r>
            <w:r w:rsidRPr="009352E3">
              <w:rPr>
                <w:rFonts w:ascii="Arial" w:hAnsi="Arial"/>
                <w:sz w:val="18"/>
                <w:lang w:val="en-US" w:eastAsia="fi-FI"/>
                <w:rPrChange w:id="3319" w:author="Changes in RAN4#90bis Nokia" w:date="2019-03-15T10:22:00Z">
                  <w:rPr>
                    <w:rFonts w:ascii="Arial" w:hAnsi="Arial"/>
                    <w:sz w:val="18"/>
                    <w:lang w:val="fi-FI" w:eastAsia="fi-FI"/>
                  </w:rPr>
                </w:rPrChange>
              </w:rPr>
              <w:t>_n260L</w:t>
            </w:r>
          </w:p>
          <w:p w:rsidR="00F822BD" w:rsidRPr="00AE4694" w:rsidRDefault="00F822BD" w:rsidP="007E20BB">
            <w:pPr>
              <w:pStyle w:val="TAC"/>
              <w:rPr>
                <w:noProof/>
                <w:lang w:eastAsia="zh-CN"/>
              </w:rPr>
            </w:pPr>
            <w:r w:rsidRPr="009352E3">
              <w:rPr>
                <w:lang w:val="en-US" w:eastAsia="fi-FI"/>
                <w:rPrChange w:id="3320" w:author="Changes in RAN4#90bis Nokia" w:date="2019-03-15T10:22:00Z">
                  <w:rPr>
                    <w:lang w:val="fi-FI" w:eastAsia="fi-FI"/>
                  </w:rPr>
                </w:rPrChange>
              </w:rPr>
              <w:t>DC_2A</w:t>
            </w:r>
            <w:r w:rsidRPr="00AE4694">
              <w:rPr>
                <w:rFonts w:cs="Arial"/>
                <w:noProof/>
                <w:szCs w:val="18"/>
                <w:lang w:eastAsia="zh-CN"/>
              </w:rPr>
              <w:t>-30A</w:t>
            </w:r>
            <w:r w:rsidRPr="009352E3">
              <w:rPr>
                <w:lang w:val="en-US" w:eastAsia="fi-FI"/>
                <w:rPrChange w:id="3321" w:author="Changes in RAN4#90bis Nokia" w:date="2019-03-15T10:22:00Z">
                  <w:rPr>
                    <w:lang w:val="fi-FI" w:eastAsia="fi-FI"/>
                  </w:rPr>
                </w:rPrChange>
              </w:rPr>
              <w:t>_n260M</w:t>
            </w:r>
          </w:p>
        </w:tc>
        <w:tc>
          <w:tcPr>
            <w:tcW w:w="0" w:type="auto"/>
            <w:vAlign w:val="center"/>
          </w:tcPr>
          <w:p w:rsidR="00F822BD" w:rsidRPr="00AE4694" w:rsidRDefault="00F822BD" w:rsidP="007E20BB">
            <w:pPr>
              <w:pStyle w:val="TAC"/>
              <w:rPr>
                <w:noProof/>
                <w:lang w:eastAsia="zh-CN"/>
              </w:rPr>
            </w:pPr>
            <w:r w:rsidRPr="00AE4694">
              <w:rPr>
                <w:noProof/>
                <w:lang w:eastAsia="zh-CN"/>
              </w:rPr>
              <w:t>DC_2A_n260A</w:t>
            </w:r>
          </w:p>
          <w:p w:rsidR="00F822BD" w:rsidRPr="00AE4694" w:rsidRDefault="00F822BD" w:rsidP="007E20BB">
            <w:pPr>
              <w:pStyle w:val="TAC"/>
              <w:rPr>
                <w:noProof/>
                <w:lang w:eastAsia="zh-CN"/>
              </w:rPr>
            </w:pPr>
            <w:r w:rsidRPr="00AE4694">
              <w:rPr>
                <w:noProof/>
                <w:lang w:eastAsia="zh-CN"/>
              </w:rPr>
              <w:t>DC_30A_n260A</w:t>
            </w:r>
          </w:p>
        </w:tc>
        <w:tc>
          <w:tcPr>
            <w:tcW w:w="0" w:type="auto"/>
            <w:shd w:val="clear" w:color="auto" w:fill="auto"/>
            <w:noWrap/>
            <w:vAlign w:val="center"/>
          </w:tcPr>
          <w:p w:rsidR="00F822BD" w:rsidRPr="00AE4694" w:rsidRDefault="00F822BD" w:rsidP="007E20BB">
            <w:pPr>
              <w:pStyle w:val="TAC"/>
              <w:rPr>
                <w:noProof/>
                <w:lang w:eastAsia="zh-CN"/>
              </w:rPr>
            </w:pPr>
            <w:del w:id="3322" w:author="Changes in RAN4#90bis Nokia" w:date="2019-03-20T15:59:00Z">
              <w:r w:rsidRPr="00AE4694" w:rsidDel="00BE28EE">
                <w:rPr>
                  <w:noProof/>
                  <w:lang w:eastAsia="zh-CN"/>
                </w:rPr>
                <w:delText>CA_2A-30A</w:delText>
              </w:r>
            </w:del>
          </w:p>
        </w:tc>
        <w:tc>
          <w:tcPr>
            <w:tcW w:w="0" w:type="auto"/>
            <w:vAlign w:val="center"/>
          </w:tcPr>
          <w:p w:rsidR="00F822BD" w:rsidRPr="00AE4694" w:rsidDel="00BE28EE" w:rsidRDefault="00F822BD" w:rsidP="007E20BB">
            <w:pPr>
              <w:pStyle w:val="TAC"/>
              <w:rPr>
                <w:del w:id="3323" w:author="Changes in RAN4#90bis Nokia" w:date="2019-03-20T15:59:00Z"/>
                <w:noProof/>
                <w:lang w:eastAsia="zh-CN"/>
              </w:rPr>
            </w:pPr>
            <w:del w:id="3324" w:author="Changes in RAN4#90bis Nokia" w:date="2019-03-20T15:59:00Z">
              <w:r w:rsidRPr="00AE4694" w:rsidDel="00BE28EE">
                <w:rPr>
                  <w:noProof/>
                  <w:lang w:eastAsia="zh-CN"/>
                </w:rPr>
                <w:delText>n260A</w:delText>
              </w:r>
            </w:del>
          </w:p>
          <w:p w:rsidR="00F822BD" w:rsidRPr="009352E3" w:rsidDel="00BE28EE" w:rsidRDefault="00F822BD" w:rsidP="007E20BB">
            <w:pPr>
              <w:keepNext/>
              <w:keepLines/>
              <w:spacing w:after="0"/>
              <w:jc w:val="center"/>
              <w:rPr>
                <w:del w:id="3325" w:author="Changes in RAN4#90bis Nokia" w:date="2019-03-20T15:59:00Z"/>
                <w:rFonts w:ascii="Arial" w:hAnsi="Arial"/>
                <w:sz w:val="18"/>
                <w:lang w:val="en-US" w:eastAsia="fi-FI"/>
                <w:rPrChange w:id="3326" w:author="Changes in RAN4#90bis Nokia" w:date="2019-03-15T10:22:00Z">
                  <w:rPr>
                    <w:del w:id="3327" w:author="Changes in RAN4#90bis Nokia" w:date="2019-03-20T15:59:00Z"/>
                    <w:rFonts w:ascii="Arial" w:hAnsi="Arial"/>
                    <w:sz w:val="18"/>
                    <w:lang w:val="fi-FI" w:eastAsia="fi-FI"/>
                  </w:rPr>
                </w:rPrChange>
              </w:rPr>
            </w:pPr>
            <w:del w:id="3328" w:author="Changes in RAN4#90bis Nokia" w:date="2019-03-20T15:59:00Z">
              <w:r w:rsidRPr="009352E3" w:rsidDel="00BE28EE">
                <w:rPr>
                  <w:rFonts w:ascii="Arial" w:hAnsi="Arial"/>
                  <w:sz w:val="18"/>
                  <w:lang w:val="en-US" w:eastAsia="fi-FI"/>
                  <w:rPrChange w:id="3329" w:author="Changes in RAN4#90bis Nokia" w:date="2019-03-15T10:22:00Z">
                    <w:rPr>
                      <w:rFonts w:ascii="Arial" w:hAnsi="Arial"/>
                      <w:sz w:val="18"/>
                      <w:lang w:val="fi-FI" w:eastAsia="fi-FI"/>
                    </w:rPr>
                  </w:rPrChange>
                </w:rPr>
                <w:delText>CA_n260G</w:delText>
              </w:r>
            </w:del>
          </w:p>
          <w:p w:rsidR="00F822BD" w:rsidRPr="009352E3" w:rsidDel="00BE28EE" w:rsidRDefault="00F822BD" w:rsidP="007E20BB">
            <w:pPr>
              <w:keepNext/>
              <w:keepLines/>
              <w:spacing w:after="0"/>
              <w:jc w:val="center"/>
              <w:rPr>
                <w:del w:id="3330" w:author="Changes in RAN4#90bis Nokia" w:date="2019-03-20T15:59:00Z"/>
                <w:rFonts w:ascii="Arial" w:hAnsi="Arial"/>
                <w:sz w:val="18"/>
                <w:lang w:val="en-US" w:eastAsia="fi-FI"/>
                <w:rPrChange w:id="3331" w:author="Changes in RAN4#90bis Nokia" w:date="2019-03-15T10:22:00Z">
                  <w:rPr>
                    <w:del w:id="3332" w:author="Changes in RAN4#90bis Nokia" w:date="2019-03-20T15:59:00Z"/>
                    <w:rFonts w:ascii="Arial" w:hAnsi="Arial"/>
                    <w:sz w:val="18"/>
                    <w:lang w:val="fi-FI" w:eastAsia="fi-FI"/>
                  </w:rPr>
                </w:rPrChange>
              </w:rPr>
            </w:pPr>
            <w:del w:id="3333" w:author="Changes in RAN4#90bis Nokia" w:date="2019-03-20T15:59:00Z">
              <w:r w:rsidRPr="009352E3" w:rsidDel="00BE28EE">
                <w:rPr>
                  <w:rFonts w:ascii="Arial" w:hAnsi="Arial"/>
                  <w:sz w:val="18"/>
                  <w:lang w:val="en-US" w:eastAsia="fi-FI"/>
                  <w:rPrChange w:id="3334" w:author="Changes in RAN4#90bis Nokia" w:date="2019-03-15T10:22:00Z">
                    <w:rPr>
                      <w:rFonts w:ascii="Arial" w:hAnsi="Arial"/>
                      <w:sz w:val="18"/>
                      <w:lang w:val="fi-FI" w:eastAsia="fi-FI"/>
                    </w:rPr>
                  </w:rPrChange>
                </w:rPr>
                <w:delText>CA_n260H</w:delText>
              </w:r>
            </w:del>
          </w:p>
          <w:p w:rsidR="00F822BD" w:rsidRPr="009352E3" w:rsidDel="00BE28EE" w:rsidRDefault="00F822BD" w:rsidP="007E20BB">
            <w:pPr>
              <w:keepNext/>
              <w:keepLines/>
              <w:spacing w:after="0"/>
              <w:jc w:val="center"/>
              <w:rPr>
                <w:del w:id="3335" w:author="Changes in RAN4#90bis Nokia" w:date="2019-03-20T15:59:00Z"/>
                <w:rFonts w:ascii="Arial" w:hAnsi="Arial"/>
                <w:sz w:val="18"/>
                <w:lang w:val="en-US" w:eastAsia="fi-FI"/>
                <w:rPrChange w:id="3336" w:author="Changes in RAN4#90bis Nokia" w:date="2019-03-15T10:22:00Z">
                  <w:rPr>
                    <w:del w:id="3337" w:author="Changes in RAN4#90bis Nokia" w:date="2019-03-20T15:59:00Z"/>
                    <w:rFonts w:ascii="Arial" w:hAnsi="Arial"/>
                    <w:sz w:val="18"/>
                    <w:lang w:val="fi-FI" w:eastAsia="fi-FI"/>
                  </w:rPr>
                </w:rPrChange>
              </w:rPr>
            </w:pPr>
            <w:del w:id="3338" w:author="Changes in RAN4#90bis Nokia" w:date="2019-03-20T15:59:00Z">
              <w:r w:rsidRPr="009352E3" w:rsidDel="00BE28EE">
                <w:rPr>
                  <w:rFonts w:ascii="Arial" w:hAnsi="Arial"/>
                  <w:sz w:val="18"/>
                  <w:lang w:val="en-US" w:eastAsia="fi-FI"/>
                  <w:rPrChange w:id="3339" w:author="Changes in RAN4#90bis Nokia" w:date="2019-03-15T10:22:00Z">
                    <w:rPr>
                      <w:rFonts w:ascii="Arial" w:hAnsi="Arial"/>
                      <w:sz w:val="18"/>
                      <w:lang w:val="fi-FI" w:eastAsia="fi-FI"/>
                    </w:rPr>
                  </w:rPrChange>
                </w:rPr>
                <w:delText>CA_n260I</w:delText>
              </w:r>
            </w:del>
          </w:p>
          <w:p w:rsidR="00F822BD" w:rsidRPr="009352E3" w:rsidDel="00BE28EE" w:rsidRDefault="00F822BD" w:rsidP="007E20BB">
            <w:pPr>
              <w:keepNext/>
              <w:keepLines/>
              <w:spacing w:after="0"/>
              <w:jc w:val="center"/>
              <w:rPr>
                <w:del w:id="3340" w:author="Changes in RAN4#90bis Nokia" w:date="2019-03-20T15:59:00Z"/>
                <w:rFonts w:ascii="Arial" w:hAnsi="Arial"/>
                <w:sz w:val="18"/>
                <w:lang w:val="en-US" w:eastAsia="fi-FI"/>
                <w:rPrChange w:id="3341" w:author="Changes in RAN4#90bis Nokia" w:date="2019-03-15T10:22:00Z">
                  <w:rPr>
                    <w:del w:id="3342" w:author="Changes in RAN4#90bis Nokia" w:date="2019-03-20T15:59:00Z"/>
                    <w:rFonts w:ascii="Arial" w:hAnsi="Arial"/>
                    <w:sz w:val="18"/>
                    <w:lang w:val="fi-FI" w:eastAsia="fi-FI"/>
                  </w:rPr>
                </w:rPrChange>
              </w:rPr>
            </w:pPr>
            <w:del w:id="3343" w:author="Changes in RAN4#90bis Nokia" w:date="2019-03-20T15:59:00Z">
              <w:r w:rsidRPr="009352E3" w:rsidDel="00BE28EE">
                <w:rPr>
                  <w:rFonts w:ascii="Arial" w:hAnsi="Arial"/>
                  <w:sz w:val="18"/>
                  <w:lang w:val="en-US" w:eastAsia="fi-FI"/>
                  <w:rPrChange w:id="3344" w:author="Changes in RAN4#90bis Nokia" w:date="2019-03-15T10:22:00Z">
                    <w:rPr>
                      <w:rFonts w:ascii="Arial" w:hAnsi="Arial"/>
                      <w:sz w:val="18"/>
                      <w:lang w:val="fi-FI" w:eastAsia="fi-FI"/>
                    </w:rPr>
                  </w:rPrChange>
                </w:rPr>
                <w:delText>CA_n260J</w:delText>
              </w:r>
            </w:del>
          </w:p>
          <w:p w:rsidR="00F822BD" w:rsidRPr="009352E3" w:rsidDel="00BE28EE" w:rsidRDefault="00F822BD" w:rsidP="007E20BB">
            <w:pPr>
              <w:keepNext/>
              <w:keepLines/>
              <w:spacing w:after="0"/>
              <w:jc w:val="center"/>
              <w:rPr>
                <w:del w:id="3345" w:author="Changes in RAN4#90bis Nokia" w:date="2019-03-20T15:59:00Z"/>
                <w:rFonts w:ascii="Arial" w:hAnsi="Arial"/>
                <w:sz w:val="18"/>
                <w:lang w:val="en-US" w:eastAsia="fi-FI"/>
                <w:rPrChange w:id="3346" w:author="Changes in RAN4#90bis Nokia" w:date="2019-03-15T10:22:00Z">
                  <w:rPr>
                    <w:del w:id="3347" w:author="Changes in RAN4#90bis Nokia" w:date="2019-03-20T15:59:00Z"/>
                    <w:rFonts w:ascii="Arial" w:hAnsi="Arial"/>
                    <w:sz w:val="18"/>
                    <w:lang w:val="fi-FI" w:eastAsia="fi-FI"/>
                  </w:rPr>
                </w:rPrChange>
              </w:rPr>
            </w:pPr>
            <w:del w:id="3348" w:author="Changes in RAN4#90bis Nokia" w:date="2019-03-20T15:59:00Z">
              <w:r w:rsidRPr="009352E3" w:rsidDel="00BE28EE">
                <w:rPr>
                  <w:rFonts w:ascii="Arial" w:hAnsi="Arial"/>
                  <w:sz w:val="18"/>
                  <w:lang w:val="en-US" w:eastAsia="fi-FI"/>
                  <w:rPrChange w:id="3349" w:author="Changes in RAN4#90bis Nokia" w:date="2019-03-15T10:22:00Z">
                    <w:rPr>
                      <w:rFonts w:ascii="Arial" w:hAnsi="Arial"/>
                      <w:sz w:val="18"/>
                      <w:lang w:val="fi-FI" w:eastAsia="fi-FI"/>
                    </w:rPr>
                  </w:rPrChange>
                </w:rPr>
                <w:delText>CA_n260K</w:delText>
              </w:r>
            </w:del>
          </w:p>
          <w:p w:rsidR="00F822BD" w:rsidRPr="009352E3" w:rsidDel="00BE28EE" w:rsidRDefault="00F822BD" w:rsidP="007E20BB">
            <w:pPr>
              <w:keepNext/>
              <w:keepLines/>
              <w:spacing w:after="0"/>
              <w:jc w:val="center"/>
              <w:rPr>
                <w:del w:id="3350" w:author="Changes in RAN4#90bis Nokia" w:date="2019-03-20T15:59:00Z"/>
                <w:rFonts w:ascii="Arial" w:hAnsi="Arial"/>
                <w:sz w:val="18"/>
                <w:lang w:val="en-US" w:eastAsia="fi-FI"/>
                <w:rPrChange w:id="3351" w:author="Changes in RAN4#90bis Nokia" w:date="2019-03-15T10:22:00Z">
                  <w:rPr>
                    <w:del w:id="3352" w:author="Changes in RAN4#90bis Nokia" w:date="2019-03-20T15:59:00Z"/>
                    <w:rFonts w:ascii="Arial" w:hAnsi="Arial"/>
                    <w:sz w:val="18"/>
                    <w:lang w:val="fi-FI" w:eastAsia="fi-FI"/>
                  </w:rPr>
                </w:rPrChange>
              </w:rPr>
            </w:pPr>
            <w:del w:id="3353" w:author="Changes in RAN4#90bis Nokia" w:date="2019-03-20T15:59:00Z">
              <w:r w:rsidRPr="009352E3" w:rsidDel="00BE28EE">
                <w:rPr>
                  <w:rFonts w:ascii="Arial" w:hAnsi="Arial"/>
                  <w:sz w:val="18"/>
                  <w:lang w:val="en-US" w:eastAsia="fi-FI"/>
                  <w:rPrChange w:id="3354" w:author="Changes in RAN4#90bis Nokia" w:date="2019-03-15T10:22:00Z">
                    <w:rPr>
                      <w:rFonts w:ascii="Arial" w:hAnsi="Arial"/>
                      <w:sz w:val="18"/>
                      <w:lang w:val="fi-FI" w:eastAsia="fi-FI"/>
                    </w:rPr>
                  </w:rPrChange>
                </w:rPr>
                <w:delText>CA_n260L</w:delText>
              </w:r>
            </w:del>
          </w:p>
          <w:p w:rsidR="00F822BD" w:rsidRPr="00AE4694" w:rsidRDefault="00F822BD" w:rsidP="007E20BB">
            <w:pPr>
              <w:pStyle w:val="TAC"/>
              <w:rPr>
                <w:noProof/>
                <w:lang w:eastAsia="zh-CN"/>
              </w:rPr>
            </w:pPr>
            <w:del w:id="3355" w:author="Changes in RAN4#90bis Nokia" w:date="2019-03-20T15:59:00Z">
              <w:r w:rsidRPr="00AD7DDC" w:rsidDel="00BE28EE">
                <w:rPr>
                  <w:lang w:val="en-US" w:eastAsia="fi-FI"/>
                </w:rPr>
                <w:delText>CA_n260M</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DC_2A-66A_n257A</w:t>
            </w:r>
          </w:p>
        </w:tc>
        <w:tc>
          <w:tcPr>
            <w:tcW w:w="0" w:type="auto"/>
            <w:vAlign w:val="center"/>
          </w:tcPr>
          <w:p w:rsidR="00F822BD" w:rsidRPr="00AE4694" w:rsidRDefault="00F822BD" w:rsidP="007E20BB">
            <w:pPr>
              <w:pStyle w:val="TAC"/>
              <w:rPr>
                <w:noProof/>
                <w:lang w:eastAsia="zh-CN"/>
              </w:rPr>
            </w:pPr>
            <w:r w:rsidRPr="00AE4694">
              <w:rPr>
                <w:noProof/>
                <w:lang w:eastAsia="zh-CN"/>
              </w:rPr>
              <w:t>DC_2A_n257A</w:t>
            </w:r>
          </w:p>
          <w:p w:rsidR="00F822BD" w:rsidRPr="00AE4694" w:rsidRDefault="00F822BD" w:rsidP="007E20BB">
            <w:pPr>
              <w:pStyle w:val="TAC"/>
              <w:rPr>
                <w:noProof/>
                <w:lang w:eastAsia="zh-CN"/>
              </w:rPr>
            </w:pPr>
            <w:r w:rsidRPr="00AE4694">
              <w:rPr>
                <w:noProof/>
                <w:lang w:eastAsia="zh-CN"/>
              </w:rPr>
              <w:t>DC_66A_n257A</w:t>
            </w:r>
          </w:p>
        </w:tc>
        <w:tc>
          <w:tcPr>
            <w:tcW w:w="0" w:type="auto"/>
            <w:shd w:val="clear" w:color="auto" w:fill="auto"/>
            <w:noWrap/>
            <w:vAlign w:val="center"/>
          </w:tcPr>
          <w:p w:rsidR="00F822BD" w:rsidRPr="00AE4694" w:rsidRDefault="00F822BD" w:rsidP="007E20BB">
            <w:pPr>
              <w:pStyle w:val="TAC"/>
              <w:rPr>
                <w:noProof/>
                <w:lang w:eastAsia="zh-CN"/>
              </w:rPr>
            </w:pPr>
            <w:del w:id="3356" w:author="Changes in RAN4#90bis Nokia" w:date="2019-03-20T15:59:00Z">
              <w:r w:rsidRPr="00AE4694" w:rsidDel="00BE28EE">
                <w:rPr>
                  <w:rFonts w:hint="eastAsia"/>
                  <w:noProof/>
                  <w:lang w:eastAsia="zh-CN"/>
                </w:rPr>
                <w:delText>CA</w:delText>
              </w:r>
              <w:r w:rsidRPr="00AE4694" w:rsidDel="00BE28EE">
                <w:rPr>
                  <w:noProof/>
                  <w:lang w:eastAsia="zh-CN"/>
                </w:rPr>
                <w:delText>_2A-66A</w:delText>
              </w:r>
            </w:del>
          </w:p>
        </w:tc>
        <w:tc>
          <w:tcPr>
            <w:tcW w:w="0" w:type="auto"/>
            <w:vAlign w:val="center"/>
          </w:tcPr>
          <w:p w:rsidR="00F822BD" w:rsidRPr="00AE4694" w:rsidRDefault="00F822BD" w:rsidP="007E20BB">
            <w:pPr>
              <w:pStyle w:val="TAC"/>
              <w:rPr>
                <w:noProof/>
                <w:lang w:eastAsia="zh-CN"/>
              </w:rPr>
            </w:pPr>
            <w:del w:id="3357" w:author="Changes in RAN4#90bis Nokia" w:date="2019-03-20T15:59:00Z">
              <w:r w:rsidRPr="00AE4694" w:rsidDel="00BE28EE">
                <w:rPr>
                  <w:noProof/>
                  <w:lang w:eastAsia="zh-CN"/>
                </w:rPr>
                <w:delText>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DC_2A-66A_n260A</w:t>
            </w:r>
          </w:p>
          <w:p w:rsidR="00F822BD" w:rsidRPr="009352E3" w:rsidRDefault="00F822BD" w:rsidP="007E20BB">
            <w:pPr>
              <w:keepNext/>
              <w:keepLines/>
              <w:spacing w:after="0"/>
              <w:jc w:val="center"/>
              <w:rPr>
                <w:rFonts w:ascii="Arial" w:hAnsi="Arial"/>
                <w:sz w:val="18"/>
                <w:lang w:val="en-US" w:eastAsia="fi-FI"/>
                <w:rPrChange w:id="3358" w:author="Changes in RAN4#90bis Nokia" w:date="2019-03-15T10:22:00Z">
                  <w:rPr>
                    <w:rFonts w:ascii="Arial" w:hAnsi="Arial"/>
                    <w:sz w:val="18"/>
                    <w:lang w:val="fi-FI" w:eastAsia="fi-FI"/>
                  </w:rPr>
                </w:rPrChange>
              </w:rPr>
            </w:pPr>
            <w:r w:rsidRPr="009352E3">
              <w:rPr>
                <w:rFonts w:ascii="Arial" w:hAnsi="Arial"/>
                <w:sz w:val="18"/>
                <w:lang w:val="en-US" w:eastAsia="fi-FI"/>
                <w:rPrChange w:id="3359" w:author="Changes in RAN4#90bis Nokia" w:date="2019-03-15T10:22:00Z">
                  <w:rPr>
                    <w:rFonts w:ascii="Arial" w:hAnsi="Arial"/>
                    <w:sz w:val="18"/>
                    <w:lang w:val="fi-FI" w:eastAsia="fi-FI"/>
                  </w:rPr>
                </w:rPrChange>
              </w:rPr>
              <w:t>DC_2</w:t>
            </w:r>
            <w:r w:rsidRPr="009352E3">
              <w:rPr>
                <w:rFonts w:ascii="Arial" w:hAnsi="Arial" w:cs="Arial"/>
                <w:sz w:val="18"/>
                <w:szCs w:val="18"/>
                <w:lang w:val="en-US" w:eastAsia="fi-FI"/>
                <w:rPrChange w:id="3360" w:author="Changes in RAN4#90bis Nokia" w:date="2019-03-15T10:22:00Z">
                  <w:rPr>
                    <w:rFonts w:ascii="Arial" w:hAnsi="Arial" w:cs="Arial"/>
                    <w:sz w:val="18"/>
                    <w:szCs w:val="18"/>
                    <w:lang w:val="fi-FI" w:eastAsia="fi-FI"/>
                  </w:rPr>
                </w:rPrChange>
              </w:rPr>
              <w:t>A</w:t>
            </w:r>
            <w:r w:rsidRPr="00AE4694">
              <w:rPr>
                <w:rFonts w:ascii="Arial" w:hAnsi="Arial" w:cs="Arial"/>
                <w:noProof/>
                <w:sz w:val="18"/>
                <w:szCs w:val="18"/>
                <w:lang w:eastAsia="zh-CN"/>
              </w:rPr>
              <w:t>-66A</w:t>
            </w:r>
            <w:r w:rsidRPr="009352E3">
              <w:rPr>
                <w:rFonts w:ascii="Arial" w:hAnsi="Arial" w:cs="Arial"/>
                <w:sz w:val="18"/>
                <w:szCs w:val="18"/>
                <w:lang w:val="en-US" w:eastAsia="fi-FI"/>
                <w:rPrChange w:id="3361" w:author="Changes in RAN4#90bis Nokia" w:date="2019-03-15T10:22:00Z">
                  <w:rPr>
                    <w:rFonts w:ascii="Arial" w:hAnsi="Arial" w:cs="Arial"/>
                    <w:sz w:val="18"/>
                    <w:szCs w:val="18"/>
                    <w:lang w:val="fi-FI" w:eastAsia="fi-FI"/>
                  </w:rPr>
                </w:rPrChange>
              </w:rPr>
              <w:t>_</w:t>
            </w:r>
            <w:r w:rsidRPr="009352E3">
              <w:rPr>
                <w:rFonts w:ascii="Arial" w:hAnsi="Arial"/>
                <w:sz w:val="18"/>
                <w:lang w:val="en-US" w:eastAsia="fi-FI"/>
                <w:rPrChange w:id="3362" w:author="Changes in RAN4#90bis Nokia" w:date="2019-03-15T10:22:00Z">
                  <w:rPr>
                    <w:rFonts w:ascii="Arial" w:hAnsi="Arial"/>
                    <w:sz w:val="18"/>
                    <w:lang w:val="fi-FI" w:eastAsia="fi-FI"/>
                  </w:rPr>
                </w:rPrChange>
              </w:rPr>
              <w:t>n260G</w:t>
            </w:r>
          </w:p>
          <w:p w:rsidR="00F822BD" w:rsidRPr="009352E3" w:rsidRDefault="00F822BD" w:rsidP="007E20BB">
            <w:pPr>
              <w:keepNext/>
              <w:keepLines/>
              <w:spacing w:after="0"/>
              <w:jc w:val="center"/>
              <w:rPr>
                <w:rFonts w:ascii="Arial" w:hAnsi="Arial"/>
                <w:sz w:val="18"/>
                <w:lang w:val="en-US" w:eastAsia="fi-FI"/>
                <w:rPrChange w:id="3363" w:author="Changes in RAN4#90bis Nokia" w:date="2019-03-15T10:22:00Z">
                  <w:rPr>
                    <w:rFonts w:ascii="Arial" w:hAnsi="Arial"/>
                    <w:sz w:val="18"/>
                    <w:lang w:val="fi-FI" w:eastAsia="fi-FI"/>
                  </w:rPr>
                </w:rPrChange>
              </w:rPr>
            </w:pPr>
            <w:r w:rsidRPr="009352E3">
              <w:rPr>
                <w:rFonts w:ascii="Arial" w:hAnsi="Arial"/>
                <w:sz w:val="18"/>
                <w:lang w:val="en-US" w:eastAsia="fi-FI"/>
                <w:rPrChange w:id="3364" w:author="Changes in RAN4#90bis Nokia" w:date="2019-03-15T10:22:00Z">
                  <w:rPr>
                    <w:rFonts w:ascii="Arial" w:hAnsi="Arial"/>
                    <w:sz w:val="18"/>
                    <w:lang w:val="fi-FI" w:eastAsia="fi-FI"/>
                  </w:rPr>
                </w:rPrChange>
              </w:rPr>
              <w:t>DC_2A</w:t>
            </w:r>
            <w:r w:rsidRPr="00AE4694">
              <w:rPr>
                <w:rFonts w:ascii="Arial" w:hAnsi="Arial" w:cs="Arial"/>
                <w:noProof/>
                <w:sz w:val="18"/>
                <w:szCs w:val="18"/>
                <w:lang w:eastAsia="zh-CN"/>
              </w:rPr>
              <w:t>-66A</w:t>
            </w:r>
            <w:r w:rsidRPr="009352E3">
              <w:rPr>
                <w:rFonts w:ascii="Arial" w:hAnsi="Arial"/>
                <w:sz w:val="18"/>
                <w:lang w:val="en-US" w:eastAsia="fi-FI"/>
                <w:rPrChange w:id="3365" w:author="Changes in RAN4#90bis Nokia" w:date="2019-03-15T10:22:00Z">
                  <w:rPr>
                    <w:rFonts w:ascii="Arial" w:hAnsi="Arial"/>
                    <w:sz w:val="18"/>
                    <w:lang w:val="fi-FI" w:eastAsia="fi-FI"/>
                  </w:rPr>
                </w:rPrChange>
              </w:rPr>
              <w:t>_n260H</w:t>
            </w:r>
          </w:p>
          <w:p w:rsidR="00F822BD" w:rsidRPr="009352E3" w:rsidRDefault="00F822BD" w:rsidP="007E20BB">
            <w:pPr>
              <w:keepNext/>
              <w:keepLines/>
              <w:spacing w:after="0"/>
              <w:jc w:val="center"/>
              <w:rPr>
                <w:rFonts w:ascii="Arial" w:hAnsi="Arial"/>
                <w:sz w:val="18"/>
                <w:lang w:val="en-US" w:eastAsia="fi-FI"/>
                <w:rPrChange w:id="3366" w:author="Changes in RAN4#90bis Nokia" w:date="2019-03-15T10:22:00Z">
                  <w:rPr>
                    <w:rFonts w:ascii="Arial" w:hAnsi="Arial"/>
                    <w:sz w:val="18"/>
                    <w:lang w:val="fi-FI" w:eastAsia="fi-FI"/>
                  </w:rPr>
                </w:rPrChange>
              </w:rPr>
            </w:pPr>
            <w:r w:rsidRPr="009352E3">
              <w:rPr>
                <w:rFonts w:ascii="Arial" w:hAnsi="Arial"/>
                <w:sz w:val="18"/>
                <w:lang w:val="en-US" w:eastAsia="fi-FI"/>
                <w:rPrChange w:id="3367" w:author="Changes in RAN4#90bis Nokia" w:date="2019-03-15T10:22:00Z">
                  <w:rPr>
                    <w:rFonts w:ascii="Arial" w:hAnsi="Arial"/>
                    <w:sz w:val="18"/>
                    <w:lang w:val="fi-FI" w:eastAsia="fi-FI"/>
                  </w:rPr>
                </w:rPrChange>
              </w:rPr>
              <w:t>DC_2A</w:t>
            </w:r>
            <w:r w:rsidRPr="00AE4694">
              <w:rPr>
                <w:rFonts w:ascii="Arial" w:hAnsi="Arial" w:cs="Arial"/>
                <w:noProof/>
                <w:sz w:val="18"/>
                <w:szCs w:val="18"/>
                <w:lang w:eastAsia="zh-CN"/>
              </w:rPr>
              <w:t>-66A</w:t>
            </w:r>
            <w:r w:rsidRPr="009352E3">
              <w:rPr>
                <w:rFonts w:ascii="Arial" w:hAnsi="Arial"/>
                <w:sz w:val="18"/>
                <w:lang w:val="en-US" w:eastAsia="fi-FI"/>
                <w:rPrChange w:id="3368" w:author="Changes in RAN4#90bis Nokia" w:date="2019-03-15T10:22:00Z">
                  <w:rPr>
                    <w:rFonts w:ascii="Arial" w:hAnsi="Arial"/>
                    <w:sz w:val="18"/>
                    <w:lang w:val="fi-FI" w:eastAsia="fi-FI"/>
                  </w:rPr>
                </w:rPrChange>
              </w:rPr>
              <w:t>_n260I</w:t>
            </w:r>
          </w:p>
          <w:p w:rsidR="00F822BD" w:rsidRPr="009352E3" w:rsidRDefault="00F822BD" w:rsidP="007E20BB">
            <w:pPr>
              <w:keepNext/>
              <w:keepLines/>
              <w:spacing w:after="0"/>
              <w:jc w:val="center"/>
              <w:rPr>
                <w:rFonts w:ascii="Arial" w:hAnsi="Arial"/>
                <w:sz w:val="18"/>
                <w:lang w:val="en-US" w:eastAsia="fi-FI"/>
                <w:rPrChange w:id="3369" w:author="Changes in RAN4#90bis Nokia" w:date="2019-03-15T10:22:00Z">
                  <w:rPr>
                    <w:rFonts w:ascii="Arial" w:hAnsi="Arial"/>
                    <w:sz w:val="18"/>
                    <w:lang w:val="fi-FI" w:eastAsia="fi-FI"/>
                  </w:rPr>
                </w:rPrChange>
              </w:rPr>
            </w:pPr>
            <w:r w:rsidRPr="009352E3">
              <w:rPr>
                <w:rFonts w:ascii="Arial" w:hAnsi="Arial"/>
                <w:sz w:val="18"/>
                <w:lang w:val="en-US" w:eastAsia="fi-FI"/>
                <w:rPrChange w:id="3370" w:author="Changes in RAN4#90bis Nokia" w:date="2019-03-15T10:22:00Z">
                  <w:rPr>
                    <w:rFonts w:ascii="Arial" w:hAnsi="Arial"/>
                    <w:sz w:val="18"/>
                    <w:lang w:val="fi-FI" w:eastAsia="fi-FI"/>
                  </w:rPr>
                </w:rPrChange>
              </w:rPr>
              <w:t>DC_2A</w:t>
            </w:r>
            <w:r w:rsidRPr="00AE4694">
              <w:rPr>
                <w:rFonts w:ascii="Arial" w:hAnsi="Arial" w:cs="Arial"/>
                <w:noProof/>
                <w:sz w:val="18"/>
                <w:szCs w:val="18"/>
                <w:lang w:eastAsia="zh-CN"/>
              </w:rPr>
              <w:t>-66A</w:t>
            </w:r>
            <w:r w:rsidRPr="009352E3">
              <w:rPr>
                <w:rFonts w:ascii="Arial" w:hAnsi="Arial"/>
                <w:sz w:val="18"/>
                <w:lang w:val="en-US" w:eastAsia="fi-FI"/>
                <w:rPrChange w:id="3371" w:author="Changes in RAN4#90bis Nokia" w:date="2019-03-15T10:22:00Z">
                  <w:rPr>
                    <w:rFonts w:ascii="Arial" w:hAnsi="Arial"/>
                    <w:sz w:val="18"/>
                    <w:lang w:val="fi-FI" w:eastAsia="fi-FI"/>
                  </w:rPr>
                </w:rPrChange>
              </w:rPr>
              <w:t>_n260J</w:t>
            </w:r>
          </w:p>
          <w:p w:rsidR="00F822BD" w:rsidRPr="009352E3" w:rsidRDefault="00F822BD" w:rsidP="007E20BB">
            <w:pPr>
              <w:keepNext/>
              <w:keepLines/>
              <w:spacing w:after="0"/>
              <w:jc w:val="center"/>
              <w:rPr>
                <w:rFonts w:ascii="Arial" w:hAnsi="Arial"/>
                <w:sz w:val="18"/>
                <w:lang w:val="en-US" w:eastAsia="fi-FI"/>
                <w:rPrChange w:id="3372" w:author="Changes in RAN4#90bis Nokia" w:date="2019-03-15T10:22:00Z">
                  <w:rPr>
                    <w:rFonts w:ascii="Arial" w:hAnsi="Arial"/>
                    <w:sz w:val="18"/>
                    <w:lang w:val="fi-FI" w:eastAsia="fi-FI"/>
                  </w:rPr>
                </w:rPrChange>
              </w:rPr>
            </w:pPr>
            <w:r w:rsidRPr="009352E3">
              <w:rPr>
                <w:rFonts w:ascii="Arial" w:hAnsi="Arial"/>
                <w:sz w:val="18"/>
                <w:lang w:val="en-US" w:eastAsia="fi-FI"/>
                <w:rPrChange w:id="3373" w:author="Changes in RAN4#90bis Nokia" w:date="2019-03-15T10:22:00Z">
                  <w:rPr>
                    <w:rFonts w:ascii="Arial" w:hAnsi="Arial"/>
                    <w:sz w:val="18"/>
                    <w:lang w:val="fi-FI" w:eastAsia="fi-FI"/>
                  </w:rPr>
                </w:rPrChange>
              </w:rPr>
              <w:t>DC_2A</w:t>
            </w:r>
            <w:r w:rsidRPr="00AE4694">
              <w:rPr>
                <w:rFonts w:ascii="Arial" w:hAnsi="Arial" w:cs="Arial"/>
                <w:noProof/>
                <w:sz w:val="18"/>
                <w:szCs w:val="18"/>
                <w:lang w:eastAsia="zh-CN"/>
              </w:rPr>
              <w:t>-66A</w:t>
            </w:r>
            <w:r w:rsidRPr="009352E3">
              <w:rPr>
                <w:rFonts w:ascii="Arial" w:hAnsi="Arial"/>
                <w:sz w:val="18"/>
                <w:lang w:val="en-US" w:eastAsia="fi-FI"/>
                <w:rPrChange w:id="3374" w:author="Changes in RAN4#90bis Nokia" w:date="2019-03-15T10:22:00Z">
                  <w:rPr>
                    <w:rFonts w:ascii="Arial" w:hAnsi="Arial"/>
                    <w:sz w:val="18"/>
                    <w:lang w:val="fi-FI" w:eastAsia="fi-FI"/>
                  </w:rPr>
                </w:rPrChange>
              </w:rPr>
              <w:t>_n260K</w:t>
            </w:r>
          </w:p>
          <w:p w:rsidR="00F822BD" w:rsidRPr="009352E3" w:rsidRDefault="00F822BD" w:rsidP="007E20BB">
            <w:pPr>
              <w:keepNext/>
              <w:keepLines/>
              <w:spacing w:after="0"/>
              <w:jc w:val="center"/>
              <w:rPr>
                <w:rFonts w:ascii="Arial" w:hAnsi="Arial"/>
                <w:sz w:val="18"/>
                <w:lang w:val="en-US" w:eastAsia="fi-FI"/>
                <w:rPrChange w:id="3375" w:author="Changes in RAN4#90bis Nokia" w:date="2019-03-15T10:22:00Z">
                  <w:rPr>
                    <w:rFonts w:ascii="Arial" w:hAnsi="Arial"/>
                    <w:sz w:val="18"/>
                    <w:lang w:val="fi-FI" w:eastAsia="fi-FI"/>
                  </w:rPr>
                </w:rPrChange>
              </w:rPr>
            </w:pPr>
            <w:r w:rsidRPr="009352E3">
              <w:rPr>
                <w:rFonts w:ascii="Arial" w:hAnsi="Arial"/>
                <w:sz w:val="18"/>
                <w:lang w:val="en-US" w:eastAsia="fi-FI"/>
                <w:rPrChange w:id="3376" w:author="Changes in RAN4#90bis Nokia" w:date="2019-03-15T10:22:00Z">
                  <w:rPr>
                    <w:rFonts w:ascii="Arial" w:hAnsi="Arial"/>
                    <w:sz w:val="18"/>
                    <w:lang w:val="fi-FI" w:eastAsia="fi-FI"/>
                  </w:rPr>
                </w:rPrChange>
              </w:rPr>
              <w:t>DC_2A</w:t>
            </w:r>
            <w:r w:rsidRPr="00AE4694">
              <w:rPr>
                <w:rFonts w:ascii="Arial" w:hAnsi="Arial" w:cs="Arial"/>
                <w:noProof/>
                <w:sz w:val="18"/>
                <w:szCs w:val="18"/>
                <w:lang w:eastAsia="zh-CN"/>
              </w:rPr>
              <w:t>-66A</w:t>
            </w:r>
            <w:r w:rsidRPr="009352E3">
              <w:rPr>
                <w:rFonts w:ascii="Arial" w:hAnsi="Arial"/>
                <w:sz w:val="18"/>
                <w:lang w:val="en-US" w:eastAsia="fi-FI"/>
                <w:rPrChange w:id="3377" w:author="Changes in RAN4#90bis Nokia" w:date="2019-03-15T10:22:00Z">
                  <w:rPr>
                    <w:rFonts w:ascii="Arial" w:hAnsi="Arial"/>
                    <w:sz w:val="18"/>
                    <w:lang w:val="fi-FI" w:eastAsia="fi-FI"/>
                  </w:rPr>
                </w:rPrChange>
              </w:rPr>
              <w:t>_n260L</w:t>
            </w:r>
          </w:p>
          <w:p w:rsidR="00F822BD" w:rsidRPr="00AE4694" w:rsidRDefault="00F822BD" w:rsidP="007E20BB">
            <w:pPr>
              <w:pStyle w:val="TAC"/>
              <w:rPr>
                <w:noProof/>
                <w:lang w:eastAsia="zh-CN"/>
              </w:rPr>
            </w:pPr>
            <w:r w:rsidRPr="009352E3">
              <w:rPr>
                <w:lang w:val="en-US" w:eastAsia="fi-FI"/>
                <w:rPrChange w:id="3378" w:author="Changes in RAN4#90bis Nokia" w:date="2019-03-15T10:22:00Z">
                  <w:rPr>
                    <w:lang w:val="fi-FI" w:eastAsia="fi-FI"/>
                  </w:rPr>
                </w:rPrChange>
              </w:rPr>
              <w:t>DC_2A</w:t>
            </w:r>
            <w:r w:rsidRPr="00AE4694">
              <w:rPr>
                <w:rFonts w:cs="Arial"/>
                <w:noProof/>
                <w:szCs w:val="18"/>
                <w:lang w:eastAsia="zh-CN"/>
              </w:rPr>
              <w:t>-66A</w:t>
            </w:r>
            <w:r w:rsidRPr="009352E3">
              <w:rPr>
                <w:lang w:val="en-US" w:eastAsia="fi-FI"/>
                <w:rPrChange w:id="3379" w:author="Changes in RAN4#90bis Nokia" w:date="2019-03-15T10:22:00Z">
                  <w:rPr>
                    <w:lang w:val="fi-FI" w:eastAsia="fi-FI"/>
                  </w:rPr>
                </w:rPrChange>
              </w:rPr>
              <w:t>_n260M</w:t>
            </w:r>
          </w:p>
        </w:tc>
        <w:tc>
          <w:tcPr>
            <w:tcW w:w="0" w:type="auto"/>
            <w:vAlign w:val="center"/>
          </w:tcPr>
          <w:p w:rsidR="00F822BD" w:rsidRPr="00AE4694" w:rsidRDefault="00F822BD" w:rsidP="007E20BB">
            <w:pPr>
              <w:pStyle w:val="TAC"/>
              <w:rPr>
                <w:noProof/>
                <w:lang w:eastAsia="zh-CN"/>
              </w:rPr>
            </w:pPr>
            <w:r w:rsidRPr="00AE4694">
              <w:rPr>
                <w:noProof/>
                <w:lang w:eastAsia="zh-CN"/>
              </w:rPr>
              <w:t>DC_2A_n260A</w:t>
            </w:r>
          </w:p>
          <w:p w:rsidR="00F822BD" w:rsidRPr="00AE4694" w:rsidRDefault="00F822BD" w:rsidP="007E20BB">
            <w:pPr>
              <w:pStyle w:val="TAC"/>
              <w:rPr>
                <w:noProof/>
                <w:lang w:eastAsia="zh-CN"/>
              </w:rPr>
            </w:pPr>
            <w:r w:rsidRPr="00AE4694">
              <w:rPr>
                <w:noProof/>
                <w:lang w:eastAsia="zh-CN"/>
              </w:rPr>
              <w:t>DC_66A_n260A</w:t>
            </w:r>
          </w:p>
        </w:tc>
        <w:tc>
          <w:tcPr>
            <w:tcW w:w="0" w:type="auto"/>
            <w:shd w:val="clear" w:color="auto" w:fill="auto"/>
            <w:noWrap/>
            <w:vAlign w:val="center"/>
          </w:tcPr>
          <w:p w:rsidR="00F822BD" w:rsidRPr="00AE4694" w:rsidRDefault="00F822BD" w:rsidP="007E20BB">
            <w:pPr>
              <w:pStyle w:val="TAC"/>
              <w:rPr>
                <w:noProof/>
                <w:lang w:eastAsia="zh-CN"/>
              </w:rPr>
            </w:pPr>
            <w:del w:id="3380" w:author="Changes in RAN4#90bis Nokia" w:date="2019-03-20T15:59:00Z">
              <w:r w:rsidRPr="00AE4694" w:rsidDel="00BE28EE">
                <w:rPr>
                  <w:noProof/>
                  <w:lang w:eastAsia="zh-CN"/>
                </w:rPr>
                <w:delText>CA_2A-66A</w:delText>
              </w:r>
            </w:del>
          </w:p>
        </w:tc>
        <w:tc>
          <w:tcPr>
            <w:tcW w:w="0" w:type="auto"/>
            <w:vAlign w:val="center"/>
          </w:tcPr>
          <w:p w:rsidR="00F822BD" w:rsidRPr="00AE4694" w:rsidDel="00BE28EE" w:rsidRDefault="00F822BD" w:rsidP="007E20BB">
            <w:pPr>
              <w:pStyle w:val="TAC"/>
              <w:rPr>
                <w:del w:id="3381" w:author="Changes in RAN4#90bis Nokia" w:date="2019-03-20T15:59:00Z"/>
                <w:noProof/>
                <w:lang w:eastAsia="zh-CN"/>
              </w:rPr>
            </w:pPr>
            <w:del w:id="3382" w:author="Changes in RAN4#90bis Nokia" w:date="2019-03-20T15:59:00Z">
              <w:r w:rsidRPr="00AE4694" w:rsidDel="00BE28EE">
                <w:rPr>
                  <w:noProof/>
                  <w:lang w:eastAsia="zh-CN"/>
                </w:rPr>
                <w:delText>n260A</w:delText>
              </w:r>
            </w:del>
          </w:p>
          <w:p w:rsidR="00F822BD" w:rsidRPr="009352E3" w:rsidDel="00BE28EE" w:rsidRDefault="00F822BD" w:rsidP="007E20BB">
            <w:pPr>
              <w:keepNext/>
              <w:keepLines/>
              <w:spacing w:after="0"/>
              <w:jc w:val="center"/>
              <w:rPr>
                <w:del w:id="3383" w:author="Changes in RAN4#90bis Nokia" w:date="2019-03-20T15:59:00Z"/>
                <w:rFonts w:ascii="Arial" w:hAnsi="Arial"/>
                <w:sz w:val="18"/>
                <w:lang w:val="en-US" w:eastAsia="fi-FI"/>
                <w:rPrChange w:id="3384" w:author="Changes in RAN4#90bis Nokia" w:date="2019-03-15T10:22:00Z">
                  <w:rPr>
                    <w:del w:id="3385" w:author="Changes in RAN4#90bis Nokia" w:date="2019-03-20T15:59:00Z"/>
                    <w:rFonts w:ascii="Arial" w:hAnsi="Arial"/>
                    <w:sz w:val="18"/>
                    <w:lang w:val="fi-FI" w:eastAsia="fi-FI"/>
                  </w:rPr>
                </w:rPrChange>
              </w:rPr>
            </w:pPr>
            <w:del w:id="3386" w:author="Changes in RAN4#90bis Nokia" w:date="2019-03-20T15:59:00Z">
              <w:r w:rsidRPr="009352E3" w:rsidDel="00BE28EE">
                <w:rPr>
                  <w:rFonts w:ascii="Arial" w:hAnsi="Arial"/>
                  <w:sz w:val="18"/>
                  <w:lang w:val="en-US" w:eastAsia="fi-FI"/>
                  <w:rPrChange w:id="3387" w:author="Changes in RAN4#90bis Nokia" w:date="2019-03-15T10:22:00Z">
                    <w:rPr>
                      <w:rFonts w:ascii="Arial" w:hAnsi="Arial"/>
                      <w:sz w:val="18"/>
                      <w:lang w:val="fi-FI" w:eastAsia="fi-FI"/>
                    </w:rPr>
                  </w:rPrChange>
                </w:rPr>
                <w:delText>CA_n260G</w:delText>
              </w:r>
            </w:del>
          </w:p>
          <w:p w:rsidR="00F822BD" w:rsidRPr="009352E3" w:rsidDel="00BE28EE" w:rsidRDefault="00F822BD" w:rsidP="007E20BB">
            <w:pPr>
              <w:keepNext/>
              <w:keepLines/>
              <w:spacing w:after="0"/>
              <w:jc w:val="center"/>
              <w:rPr>
                <w:del w:id="3388" w:author="Changes in RAN4#90bis Nokia" w:date="2019-03-20T15:59:00Z"/>
                <w:rFonts w:ascii="Arial" w:hAnsi="Arial"/>
                <w:sz w:val="18"/>
                <w:lang w:val="en-US" w:eastAsia="fi-FI"/>
                <w:rPrChange w:id="3389" w:author="Changes in RAN4#90bis Nokia" w:date="2019-03-15T10:22:00Z">
                  <w:rPr>
                    <w:del w:id="3390" w:author="Changes in RAN4#90bis Nokia" w:date="2019-03-20T15:59:00Z"/>
                    <w:rFonts w:ascii="Arial" w:hAnsi="Arial"/>
                    <w:sz w:val="18"/>
                    <w:lang w:val="fi-FI" w:eastAsia="fi-FI"/>
                  </w:rPr>
                </w:rPrChange>
              </w:rPr>
            </w:pPr>
            <w:del w:id="3391" w:author="Changes in RAN4#90bis Nokia" w:date="2019-03-20T15:59:00Z">
              <w:r w:rsidRPr="009352E3" w:rsidDel="00BE28EE">
                <w:rPr>
                  <w:rFonts w:ascii="Arial" w:hAnsi="Arial"/>
                  <w:sz w:val="18"/>
                  <w:lang w:val="en-US" w:eastAsia="fi-FI"/>
                  <w:rPrChange w:id="3392" w:author="Changes in RAN4#90bis Nokia" w:date="2019-03-15T10:22:00Z">
                    <w:rPr>
                      <w:rFonts w:ascii="Arial" w:hAnsi="Arial"/>
                      <w:sz w:val="18"/>
                      <w:lang w:val="fi-FI" w:eastAsia="fi-FI"/>
                    </w:rPr>
                  </w:rPrChange>
                </w:rPr>
                <w:delText>CA_n260H</w:delText>
              </w:r>
            </w:del>
          </w:p>
          <w:p w:rsidR="00F822BD" w:rsidRPr="009352E3" w:rsidDel="00BE28EE" w:rsidRDefault="00F822BD" w:rsidP="007E20BB">
            <w:pPr>
              <w:keepNext/>
              <w:keepLines/>
              <w:spacing w:after="0"/>
              <w:jc w:val="center"/>
              <w:rPr>
                <w:del w:id="3393" w:author="Changes in RAN4#90bis Nokia" w:date="2019-03-20T15:59:00Z"/>
                <w:rFonts w:ascii="Arial" w:hAnsi="Arial"/>
                <w:sz w:val="18"/>
                <w:lang w:val="en-US" w:eastAsia="fi-FI"/>
                <w:rPrChange w:id="3394" w:author="Changes in RAN4#90bis Nokia" w:date="2019-03-15T10:22:00Z">
                  <w:rPr>
                    <w:del w:id="3395" w:author="Changes in RAN4#90bis Nokia" w:date="2019-03-20T15:59:00Z"/>
                    <w:rFonts w:ascii="Arial" w:hAnsi="Arial"/>
                    <w:sz w:val="18"/>
                    <w:lang w:val="fi-FI" w:eastAsia="fi-FI"/>
                  </w:rPr>
                </w:rPrChange>
              </w:rPr>
            </w:pPr>
            <w:del w:id="3396" w:author="Changes in RAN4#90bis Nokia" w:date="2019-03-20T15:59:00Z">
              <w:r w:rsidRPr="009352E3" w:rsidDel="00BE28EE">
                <w:rPr>
                  <w:rFonts w:ascii="Arial" w:hAnsi="Arial"/>
                  <w:sz w:val="18"/>
                  <w:lang w:val="en-US" w:eastAsia="fi-FI"/>
                  <w:rPrChange w:id="3397" w:author="Changes in RAN4#90bis Nokia" w:date="2019-03-15T10:22:00Z">
                    <w:rPr>
                      <w:rFonts w:ascii="Arial" w:hAnsi="Arial"/>
                      <w:sz w:val="18"/>
                      <w:lang w:val="fi-FI" w:eastAsia="fi-FI"/>
                    </w:rPr>
                  </w:rPrChange>
                </w:rPr>
                <w:delText>CA_n260I</w:delText>
              </w:r>
            </w:del>
          </w:p>
          <w:p w:rsidR="00F822BD" w:rsidRPr="009352E3" w:rsidDel="00BE28EE" w:rsidRDefault="00F822BD" w:rsidP="007E20BB">
            <w:pPr>
              <w:keepNext/>
              <w:keepLines/>
              <w:spacing w:after="0"/>
              <w:jc w:val="center"/>
              <w:rPr>
                <w:del w:id="3398" w:author="Changes in RAN4#90bis Nokia" w:date="2019-03-20T15:59:00Z"/>
                <w:rFonts w:ascii="Arial" w:hAnsi="Arial"/>
                <w:sz w:val="18"/>
                <w:lang w:val="en-US" w:eastAsia="fi-FI"/>
                <w:rPrChange w:id="3399" w:author="Changes in RAN4#90bis Nokia" w:date="2019-03-15T10:22:00Z">
                  <w:rPr>
                    <w:del w:id="3400" w:author="Changes in RAN4#90bis Nokia" w:date="2019-03-20T15:59:00Z"/>
                    <w:rFonts w:ascii="Arial" w:hAnsi="Arial"/>
                    <w:sz w:val="18"/>
                    <w:lang w:val="fi-FI" w:eastAsia="fi-FI"/>
                  </w:rPr>
                </w:rPrChange>
              </w:rPr>
            </w:pPr>
            <w:del w:id="3401" w:author="Changes in RAN4#90bis Nokia" w:date="2019-03-20T15:59:00Z">
              <w:r w:rsidRPr="009352E3" w:rsidDel="00BE28EE">
                <w:rPr>
                  <w:rFonts w:ascii="Arial" w:hAnsi="Arial"/>
                  <w:sz w:val="18"/>
                  <w:lang w:val="en-US" w:eastAsia="fi-FI"/>
                  <w:rPrChange w:id="3402" w:author="Changes in RAN4#90bis Nokia" w:date="2019-03-15T10:22:00Z">
                    <w:rPr>
                      <w:rFonts w:ascii="Arial" w:hAnsi="Arial"/>
                      <w:sz w:val="18"/>
                      <w:lang w:val="fi-FI" w:eastAsia="fi-FI"/>
                    </w:rPr>
                  </w:rPrChange>
                </w:rPr>
                <w:delText>CA_n260J</w:delText>
              </w:r>
            </w:del>
          </w:p>
          <w:p w:rsidR="00F822BD" w:rsidRPr="009352E3" w:rsidDel="00BE28EE" w:rsidRDefault="00F822BD" w:rsidP="007E20BB">
            <w:pPr>
              <w:keepNext/>
              <w:keepLines/>
              <w:spacing w:after="0"/>
              <w:jc w:val="center"/>
              <w:rPr>
                <w:del w:id="3403" w:author="Changes in RAN4#90bis Nokia" w:date="2019-03-20T15:59:00Z"/>
                <w:rFonts w:ascii="Arial" w:hAnsi="Arial"/>
                <w:sz w:val="18"/>
                <w:lang w:val="en-US" w:eastAsia="fi-FI"/>
                <w:rPrChange w:id="3404" w:author="Changes in RAN4#90bis Nokia" w:date="2019-03-15T10:22:00Z">
                  <w:rPr>
                    <w:del w:id="3405" w:author="Changes in RAN4#90bis Nokia" w:date="2019-03-20T15:59:00Z"/>
                    <w:rFonts w:ascii="Arial" w:hAnsi="Arial"/>
                    <w:sz w:val="18"/>
                    <w:lang w:val="fi-FI" w:eastAsia="fi-FI"/>
                  </w:rPr>
                </w:rPrChange>
              </w:rPr>
            </w:pPr>
            <w:del w:id="3406" w:author="Changes in RAN4#90bis Nokia" w:date="2019-03-20T15:59:00Z">
              <w:r w:rsidRPr="009352E3" w:rsidDel="00BE28EE">
                <w:rPr>
                  <w:rFonts w:ascii="Arial" w:hAnsi="Arial"/>
                  <w:sz w:val="18"/>
                  <w:lang w:val="en-US" w:eastAsia="fi-FI"/>
                  <w:rPrChange w:id="3407" w:author="Changes in RAN4#90bis Nokia" w:date="2019-03-15T10:22:00Z">
                    <w:rPr>
                      <w:rFonts w:ascii="Arial" w:hAnsi="Arial"/>
                      <w:sz w:val="18"/>
                      <w:lang w:val="fi-FI" w:eastAsia="fi-FI"/>
                    </w:rPr>
                  </w:rPrChange>
                </w:rPr>
                <w:delText>CA_n260K</w:delText>
              </w:r>
            </w:del>
          </w:p>
          <w:p w:rsidR="00F822BD" w:rsidRPr="009352E3" w:rsidDel="00BE28EE" w:rsidRDefault="00F822BD" w:rsidP="007E20BB">
            <w:pPr>
              <w:keepNext/>
              <w:keepLines/>
              <w:spacing w:after="0"/>
              <w:jc w:val="center"/>
              <w:rPr>
                <w:del w:id="3408" w:author="Changes in RAN4#90bis Nokia" w:date="2019-03-20T15:59:00Z"/>
                <w:rFonts w:ascii="Arial" w:hAnsi="Arial"/>
                <w:sz w:val="18"/>
                <w:lang w:val="en-US" w:eastAsia="fi-FI"/>
                <w:rPrChange w:id="3409" w:author="Changes in RAN4#90bis Nokia" w:date="2019-03-15T10:22:00Z">
                  <w:rPr>
                    <w:del w:id="3410" w:author="Changes in RAN4#90bis Nokia" w:date="2019-03-20T15:59:00Z"/>
                    <w:rFonts w:ascii="Arial" w:hAnsi="Arial"/>
                    <w:sz w:val="18"/>
                    <w:lang w:val="fi-FI" w:eastAsia="fi-FI"/>
                  </w:rPr>
                </w:rPrChange>
              </w:rPr>
            </w:pPr>
            <w:del w:id="3411" w:author="Changes in RAN4#90bis Nokia" w:date="2019-03-20T15:59:00Z">
              <w:r w:rsidRPr="009352E3" w:rsidDel="00BE28EE">
                <w:rPr>
                  <w:rFonts w:ascii="Arial" w:hAnsi="Arial"/>
                  <w:sz w:val="18"/>
                  <w:lang w:val="en-US" w:eastAsia="fi-FI"/>
                  <w:rPrChange w:id="3412" w:author="Changes in RAN4#90bis Nokia" w:date="2019-03-15T10:22:00Z">
                    <w:rPr>
                      <w:rFonts w:ascii="Arial" w:hAnsi="Arial"/>
                      <w:sz w:val="18"/>
                      <w:lang w:val="fi-FI" w:eastAsia="fi-FI"/>
                    </w:rPr>
                  </w:rPrChange>
                </w:rPr>
                <w:delText>CA_n260L</w:delText>
              </w:r>
            </w:del>
          </w:p>
          <w:p w:rsidR="00F822BD" w:rsidRPr="00AE4694" w:rsidRDefault="00F822BD" w:rsidP="007E20BB">
            <w:pPr>
              <w:pStyle w:val="TAC"/>
              <w:rPr>
                <w:noProof/>
                <w:lang w:eastAsia="zh-CN"/>
              </w:rPr>
            </w:pPr>
            <w:del w:id="3413" w:author="Changes in RAN4#90bis Nokia" w:date="2019-03-20T15:59:00Z">
              <w:r w:rsidRPr="00AD7DDC" w:rsidDel="00BE28EE">
                <w:rPr>
                  <w:lang w:val="en-US" w:eastAsia="fi-FI"/>
                </w:rPr>
                <w:delText>CA_n260M</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DC_3A-5A_n257A</w:t>
            </w:r>
          </w:p>
        </w:tc>
        <w:tc>
          <w:tcPr>
            <w:tcW w:w="0" w:type="auto"/>
            <w:vAlign w:val="center"/>
          </w:tcPr>
          <w:p w:rsidR="00F822BD" w:rsidRPr="00AE4694" w:rsidRDefault="00F822BD" w:rsidP="007E20BB">
            <w:pPr>
              <w:pStyle w:val="TAC"/>
              <w:rPr>
                <w:noProof/>
                <w:lang w:eastAsia="zh-CN"/>
              </w:rPr>
            </w:pPr>
            <w:r w:rsidRPr="00AE4694">
              <w:rPr>
                <w:noProof/>
                <w:lang w:eastAsia="zh-CN"/>
              </w:rPr>
              <w:t>DC_3A_n257A</w:t>
            </w:r>
          </w:p>
          <w:p w:rsidR="00F822BD" w:rsidRPr="00AE4694" w:rsidRDefault="00F822BD" w:rsidP="007E20BB">
            <w:pPr>
              <w:pStyle w:val="TAC"/>
              <w:rPr>
                <w:noProof/>
                <w:lang w:eastAsia="zh-CN"/>
              </w:rPr>
            </w:pPr>
            <w:r w:rsidRPr="00AE4694">
              <w:rPr>
                <w:noProof/>
                <w:lang w:eastAsia="zh-CN"/>
              </w:rPr>
              <w:t>DC_5A_n257A</w:t>
            </w:r>
          </w:p>
        </w:tc>
        <w:tc>
          <w:tcPr>
            <w:tcW w:w="0" w:type="auto"/>
            <w:shd w:val="clear" w:color="auto" w:fill="auto"/>
            <w:noWrap/>
            <w:vAlign w:val="center"/>
          </w:tcPr>
          <w:p w:rsidR="00F822BD" w:rsidRPr="00AE4694" w:rsidRDefault="00F822BD" w:rsidP="007E20BB">
            <w:pPr>
              <w:pStyle w:val="TAC"/>
              <w:rPr>
                <w:noProof/>
                <w:lang w:eastAsia="zh-CN"/>
              </w:rPr>
            </w:pPr>
            <w:del w:id="3414" w:author="Changes in RAN4#90bis Nokia" w:date="2019-03-20T15:59:00Z">
              <w:r w:rsidRPr="00AE4694" w:rsidDel="00BE28EE">
                <w:rPr>
                  <w:rFonts w:hint="eastAsia"/>
                  <w:noProof/>
                  <w:lang w:eastAsia="zh-CN"/>
                </w:rPr>
                <w:delText>CA</w:delText>
              </w:r>
              <w:r w:rsidRPr="00AE4694" w:rsidDel="00BE28EE">
                <w:rPr>
                  <w:noProof/>
                  <w:lang w:eastAsia="zh-CN"/>
                </w:rPr>
                <w:delText>_3A-5A</w:delText>
              </w:r>
            </w:del>
          </w:p>
        </w:tc>
        <w:tc>
          <w:tcPr>
            <w:tcW w:w="0" w:type="auto"/>
            <w:vAlign w:val="center"/>
          </w:tcPr>
          <w:p w:rsidR="00F822BD" w:rsidRPr="00AE4694" w:rsidRDefault="00F822BD" w:rsidP="007E20BB">
            <w:pPr>
              <w:pStyle w:val="TAC"/>
              <w:rPr>
                <w:noProof/>
                <w:lang w:eastAsia="zh-CN"/>
              </w:rPr>
            </w:pPr>
            <w:del w:id="3415" w:author="Changes in RAN4#90bis Nokia" w:date="2019-03-20T15:59:00Z">
              <w:r w:rsidRPr="00AE4694" w:rsidDel="00BE28EE">
                <w:rPr>
                  <w:noProof/>
                  <w:lang w:eastAsia="zh-CN"/>
                </w:rPr>
                <w:delText>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DC_3A-7A-7A_n257A</w:t>
            </w:r>
          </w:p>
        </w:tc>
        <w:tc>
          <w:tcPr>
            <w:tcW w:w="0" w:type="auto"/>
            <w:vAlign w:val="center"/>
          </w:tcPr>
          <w:p w:rsidR="00F822BD" w:rsidRPr="00AE4694" w:rsidRDefault="00F822BD" w:rsidP="007E20BB">
            <w:pPr>
              <w:pStyle w:val="TAC"/>
              <w:rPr>
                <w:noProof/>
                <w:lang w:eastAsia="zh-CN"/>
              </w:rPr>
            </w:pPr>
            <w:r w:rsidRPr="00AE4694">
              <w:rPr>
                <w:noProof/>
                <w:lang w:eastAsia="zh-CN"/>
              </w:rPr>
              <w:t>DC_3A_n257A</w:t>
            </w:r>
          </w:p>
          <w:p w:rsidR="00F822BD" w:rsidRPr="00AE4694" w:rsidRDefault="00F822BD" w:rsidP="007E20BB">
            <w:pPr>
              <w:pStyle w:val="TAC"/>
              <w:rPr>
                <w:noProof/>
                <w:lang w:eastAsia="zh-CN"/>
              </w:rPr>
            </w:pPr>
            <w:r w:rsidRPr="00AE4694">
              <w:rPr>
                <w:noProof/>
                <w:lang w:eastAsia="zh-CN"/>
              </w:rPr>
              <w:t>DC_7A_n257A</w:t>
            </w:r>
          </w:p>
        </w:tc>
        <w:tc>
          <w:tcPr>
            <w:tcW w:w="0" w:type="auto"/>
            <w:shd w:val="clear" w:color="auto" w:fill="auto"/>
            <w:noWrap/>
            <w:vAlign w:val="center"/>
          </w:tcPr>
          <w:p w:rsidR="00F822BD" w:rsidRPr="00AE4694" w:rsidRDefault="00F822BD" w:rsidP="007E20BB">
            <w:pPr>
              <w:pStyle w:val="TAC"/>
              <w:rPr>
                <w:noProof/>
                <w:lang w:eastAsia="zh-CN"/>
              </w:rPr>
            </w:pPr>
            <w:del w:id="3416" w:author="Changes in RAN4#90bis Nokia" w:date="2019-03-20T15:59:00Z">
              <w:r w:rsidRPr="00AE4694" w:rsidDel="00BE28EE">
                <w:rPr>
                  <w:rFonts w:hint="eastAsia"/>
                  <w:noProof/>
                  <w:lang w:eastAsia="zh-CN"/>
                </w:rPr>
                <w:delText>CA</w:delText>
              </w:r>
              <w:r w:rsidRPr="00AE4694" w:rsidDel="00BE28EE">
                <w:rPr>
                  <w:noProof/>
                  <w:lang w:eastAsia="zh-CN"/>
                </w:rPr>
                <w:delText>_3A-7A-7A</w:delText>
              </w:r>
            </w:del>
          </w:p>
        </w:tc>
        <w:tc>
          <w:tcPr>
            <w:tcW w:w="0" w:type="auto"/>
            <w:vAlign w:val="center"/>
          </w:tcPr>
          <w:p w:rsidR="00F822BD" w:rsidRPr="00AE4694" w:rsidRDefault="00F822BD" w:rsidP="007E20BB">
            <w:pPr>
              <w:pStyle w:val="TAC"/>
              <w:rPr>
                <w:noProof/>
                <w:lang w:eastAsia="zh-CN"/>
              </w:rPr>
            </w:pPr>
            <w:del w:id="3417" w:author="Changes in RAN4#90bis Nokia" w:date="2019-03-20T15:59:00Z">
              <w:r w:rsidRPr="00AE4694" w:rsidDel="00BE28EE">
                <w:rPr>
                  <w:noProof/>
                  <w:lang w:eastAsia="zh-CN"/>
                </w:rPr>
                <w:delText>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DC_3A-7A_n257A</w:t>
            </w:r>
          </w:p>
        </w:tc>
        <w:tc>
          <w:tcPr>
            <w:tcW w:w="0" w:type="auto"/>
            <w:vAlign w:val="center"/>
          </w:tcPr>
          <w:p w:rsidR="00F822BD" w:rsidRPr="00AE4694" w:rsidRDefault="00F822BD" w:rsidP="007E20BB">
            <w:pPr>
              <w:pStyle w:val="TAC"/>
              <w:rPr>
                <w:noProof/>
                <w:lang w:eastAsia="zh-CN"/>
              </w:rPr>
            </w:pPr>
            <w:r w:rsidRPr="00AE4694">
              <w:rPr>
                <w:noProof/>
                <w:lang w:eastAsia="zh-CN"/>
              </w:rPr>
              <w:t>DC_3A_n257A</w:t>
            </w:r>
          </w:p>
          <w:p w:rsidR="00F822BD" w:rsidRPr="00AE4694" w:rsidRDefault="00F822BD" w:rsidP="007E20BB">
            <w:pPr>
              <w:pStyle w:val="TAC"/>
              <w:rPr>
                <w:noProof/>
                <w:lang w:eastAsia="zh-CN"/>
              </w:rPr>
            </w:pPr>
            <w:r w:rsidRPr="00AE4694">
              <w:rPr>
                <w:noProof/>
                <w:lang w:eastAsia="zh-CN"/>
              </w:rPr>
              <w:t>DC_7A_n257A</w:t>
            </w:r>
          </w:p>
        </w:tc>
        <w:tc>
          <w:tcPr>
            <w:tcW w:w="0" w:type="auto"/>
            <w:shd w:val="clear" w:color="auto" w:fill="auto"/>
            <w:noWrap/>
            <w:vAlign w:val="center"/>
          </w:tcPr>
          <w:p w:rsidR="00F822BD" w:rsidRPr="00AE4694" w:rsidRDefault="00F822BD" w:rsidP="007E20BB">
            <w:pPr>
              <w:pStyle w:val="TAC"/>
              <w:rPr>
                <w:noProof/>
                <w:lang w:eastAsia="zh-CN"/>
              </w:rPr>
            </w:pPr>
            <w:del w:id="3418" w:author="Changes in RAN4#90bis Nokia" w:date="2019-03-20T15:59:00Z">
              <w:r w:rsidRPr="00AE4694" w:rsidDel="00BE28EE">
                <w:rPr>
                  <w:rFonts w:hint="eastAsia"/>
                  <w:noProof/>
                  <w:lang w:eastAsia="zh-CN"/>
                </w:rPr>
                <w:delText>CA</w:delText>
              </w:r>
              <w:r w:rsidRPr="00AE4694" w:rsidDel="00BE28EE">
                <w:rPr>
                  <w:noProof/>
                  <w:lang w:eastAsia="zh-CN"/>
                </w:rPr>
                <w:delText>_3A-7A</w:delText>
              </w:r>
            </w:del>
          </w:p>
        </w:tc>
        <w:tc>
          <w:tcPr>
            <w:tcW w:w="0" w:type="auto"/>
            <w:vAlign w:val="center"/>
          </w:tcPr>
          <w:p w:rsidR="00F822BD" w:rsidRPr="00AE4694" w:rsidRDefault="00F822BD" w:rsidP="007E20BB">
            <w:pPr>
              <w:pStyle w:val="TAC"/>
              <w:rPr>
                <w:noProof/>
                <w:lang w:eastAsia="zh-CN"/>
              </w:rPr>
            </w:pPr>
            <w:del w:id="3419" w:author="Changes in RAN4#90bis Nokia" w:date="2019-03-20T15:59:00Z">
              <w:r w:rsidRPr="00AE4694" w:rsidDel="00BE28EE">
                <w:rPr>
                  <w:noProof/>
                  <w:lang w:eastAsia="zh-CN"/>
                </w:rPr>
                <w:delText>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DC_3A-19A_n257A</w:t>
            </w:r>
          </w:p>
          <w:p w:rsidR="00F822BD" w:rsidRPr="00AE4694" w:rsidRDefault="00F822BD" w:rsidP="007E20BB">
            <w:pPr>
              <w:pStyle w:val="TAC"/>
              <w:rPr>
                <w:noProof/>
                <w:lang w:eastAsia="zh-CN"/>
              </w:rPr>
            </w:pPr>
            <w:r w:rsidRPr="00AE4694">
              <w:rPr>
                <w:noProof/>
                <w:lang w:eastAsia="zh-CN"/>
              </w:rPr>
              <w:t>DC_3A-19A_n257D</w:t>
            </w:r>
          </w:p>
          <w:p w:rsidR="00F822BD" w:rsidRPr="00AE4694" w:rsidRDefault="00F822BD" w:rsidP="007E20BB">
            <w:pPr>
              <w:pStyle w:val="TAC"/>
              <w:rPr>
                <w:noProof/>
                <w:lang w:eastAsia="zh-CN"/>
              </w:rPr>
            </w:pPr>
            <w:r w:rsidRPr="00AE4694">
              <w:rPr>
                <w:noProof/>
                <w:lang w:eastAsia="zh-CN"/>
              </w:rPr>
              <w:t>DC_3A-19A_n257E</w:t>
            </w:r>
          </w:p>
          <w:p w:rsidR="00F822BD" w:rsidRPr="00AE4694" w:rsidRDefault="00F822BD" w:rsidP="007E20BB">
            <w:pPr>
              <w:pStyle w:val="TAC"/>
              <w:rPr>
                <w:noProof/>
                <w:lang w:eastAsia="zh-CN"/>
              </w:rPr>
            </w:pPr>
            <w:r w:rsidRPr="00AE4694">
              <w:rPr>
                <w:noProof/>
                <w:lang w:eastAsia="zh-CN"/>
              </w:rPr>
              <w:t>DC_3A-19A_n257F</w:t>
            </w:r>
          </w:p>
        </w:tc>
        <w:tc>
          <w:tcPr>
            <w:tcW w:w="0" w:type="auto"/>
            <w:vAlign w:val="center"/>
          </w:tcPr>
          <w:p w:rsidR="00F822BD" w:rsidRPr="00AE4694" w:rsidRDefault="00F822BD" w:rsidP="007E20BB">
            <w:pPr>
              <w:pStyle w:val="TAC"/>
              <w:rPr>
                <w:noProof/>
                <w:lang w:eastAsia="zh-CN"/>
              </w:rPr>
            </w:pPr>
            <w:r w:rsidRPr="00AE4694">
              <w:rPr>
                <w:noProof/>
                <w:lang w:eastAsia="zh-CN"/>
              </w:rPr>
              <w:t>DC_3A_n257A</w:t>
            </w:r>
          </w:p>
          <w:p w:rsidR="00F822BD" w:rsidRPr="00AE4694" w:rsidRDefault="00F822BD" w:rsidP="007E20BB">
            <w:pPr>
              <w:pStyle w:val="TAC"/>
              <w:rPr>
                <w:noProof/>
                <w:lang w:eastAsia="zh-CN"/>
              </w:rPr>
            </w:pPr>
            <w:r w:rsidRPr="00AE4694">
              <w:rPr>
                <w:noProof/>
                <w:lang w:eastAsia="zh-CN"/>
              </w:rPr>
              <w:t>DC_19A_n257A</w:t>
            </w:r>
          </w:p>
        </w:tc>
        <w:tc>
          <w:tcPr>
            <w:tcW w:w="0" w:type="auto"/>
            <w:shd w:val="clear" w:color="auto" w:fill="auto"/>
            <w:noWrap/>
            <w:vAlign w:val="center"/>
          </w:tcPr>
          <w:p w:rsidR="00F822BD" w:rsidRPr="00AE4694" w:rsidRDefault="00F822BD" w:rsidP="007E20BB">
            <w:pPr>
              <w:pStyle w:val="TAC"/>
              <w:rPr>
                <w:noProof/>
                <w:lang w:eastAsia="zh-CN"/>
              </w:rPr>
            </w:pPr>
            <w:del w:id="3420" w:author="Changes in RAN4#90bis Nokia" w:date="2019-03-20T15:59:00Z">
              <w:r w:rsidRPr="00AE4694" w:rsidDel="00BE28EE">
                <w:rPr>
                  <w:rFonts w:hint="eastAsia"/>
                  <w:noProof/>
                  <w:lang w:eastAsia="zh-CN"/>
                </w:rPr>
                <w:delText>CA</w:delText>
              </w:r>
              <w:r w:rsidRPr="00AE4694" w:rsidDel="00BE28EE">
                <w:rPr>
                  <w:noProof/>
                  <w:lang w:eastAsia="zh-CN"/>
                </w:rPr>
                <w:delText>_3A-19A</w:delText>
              </w:r>
            </w:del>
          </w:p>
        </w:tc>
        <w:tc>
          <w:tcPr>
            <w:tcW w:w="0" w:type="auto"/>
            <w:vAlign w:val="center"/>
          </w:tcPr>
          <w:p w:rsidR="00F822BD" w:rsidRPr="00AE4694" w:rsidDel="00BE28EE" w:rsidRDefault="00F822BD" w:rsidP="007E20BB">
            <w:pPr>
              <w:pStyle w:val="TAC"/>
              <w:rPr>
                <w:del w:id="3421" w:author="Changes in RAN4#90bis Nokia" w:date="2019-03-20T15:59:00Z"/>
                <w:noProof/>
                <w:lang w:eastAsia="zh-CN"/>
              </w:rPr>
            </w:pPr>
            <w:del w:id="3422" w:author="Changes in RAN4#90bis Nokia" w:date="2019-03-20T15:59:00Z">
              <w:r w:rsidRPr="00AE4694" w:rsidDel="00BE28EE">
                <w:rPr>
                  <w:noProof/>
                  <w:lang w:eastAsia="zh-CN"/>
                </w:rPr>
                <w:delText>n257A</w:delText>
              </w:r>
            </w:del>
          </w:p>
          <w:p w:rsidR="00F822BD" w:rsidRPr="00AE4694" w:rsidDel="00BE28EE" w:rsidRDefault="00F822BD" w:rsidP="007E20BB">
            <w:pPr>
              <w:pStyle w:val="TAC"/>
              <w:rPr>
                <w:del w:id="3423" w:author="Changes in RAN4#90bis Nokia" w:date="2019-03-20T15:59:00Z"/>
                <w:noProof/>
                <w:lang w:eastAsia="zh-CN"/>
              </w:rPr>
            </w:pPr>
            <w:del w:id="3424" w:author="Changes in RAN4#90bis Nokia" w:date="2019-03-20T15:59:00Z">
              <w:r w:rsidRPr="00AE4694" w:rsidDel="00BE28EE">
                <w:rPr>
                  <w:noProof/>
                  <w:lang w:eastAsia="zh-CN"/>
                </w:rPr>
                <w:delText>CA_n257D</w:delText>
              </w:r>
            </w:del>
          </w:p>
          <w:p w:rsidR="00F822BD" w:rsidRPr="00AE4694" w:rsidDel="00BE28EE" w:rsidRDefault="00F822BD" w:rsidP="007E20BB">
            <w:pPr>
              <w:pStyle w:val="TAC"/>
              <w:rPr>
                <w:del w:id="3425" w:author="Changes in RAN4#90bis Nokia" w:date="2019-03-20T15:59:00Z"/>
                <w:noProof/>
                <w:lang w:eastAsia="zh-CN"/>
              </w:rPr>
            </w:pPr>
            <w:del w:id="3426" w:author="Changes in RAN4#90bis Nokia" w:date="2019-03-20T15:59:00Z">
              <w:r w:rsidRPr="00AE4694" w:rsidDel="00BE28EE">
                <w:rPr>
                  <w:noProof/>
                  <w:lang w:eastAsia="zh-CN"/>
                </w:rPr>
                <w:delText>CA_n257E</w:delText>
              </w:r>
            </w:del>
          </w:p>
          <w:p w:rsidR="00F822BD" w:rsidRPr="00AE4694" w:rsidRDefault="00F822BD" w:rsidP="007E20BB">
            <w:pPr>
              <w:pStyle w:val="TAC"/>
              <w:rPr>
                <w:noProof/>
                <w:lang w:eastAsia="zh-CN"/>
              </w:rPr>
            </w:pPr>
            <w:del w:id="3427" w:author="Changes in RAN4#90bis Nokia" w:date="2019-03-20T15:59:00Z">
              <w:r w:rsidRPr="00AE4694" w:rsidDel="00BE28EE">
                <w:rPr>
                  <w:noProof/>
                  <w:lang w:eastAsia="zh-CN"/>
                </w:rPr>
                <w:delText>CA_n257F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DC_3A-21A_n257A</w:t>
            </w:r>
          </w:p>
          <w:p w:rsidR="00F822BD" w:rsidRPr="00AE4694" w:rsidRDefault="00F822BD" w:rsidP="007E20BB">
            <w:pPr>
              <w:pStyle w:val="TAC"/>
              <w:rPr>
                <w:noProof/>
                <w:lang w:eastAsia="zh-CN"/>
              </w:rPr>
            </w:pPr>
            <w:r w:rsidRPr="00AE4694">
              <w:rPr>
                <w:noProof/>
                <w:lang w:eastAsia="zh-CN"/>
              </w:rPr>
              <w:t>DC_3A-21A_n257D</w:t>
            </w:r>
          </w:p>
          <w:p w:rsidR="00F822BD" w:rsidRPr="00AE4694" w:rsidRDefault="00F822BD" w:rsidP="007E20BB">
            <w:pPr>
              <w:pStyle w:val="TAC"/>
              <w:rPr>
                <w:noProof/>
                <w:lang w:eastAsia="zh-CN"/>
              </w:rPr>
            </w:pPr>
            <w:r w:rsidRPr="00AE4694">
              <w:rPr>
                <w:noProof/>
                <w:lang w:eastAsia="zh-CN"/>
              </w:rPr>
              <w:t>DC_3A-21A_n257E</w:t>
            </w:r>
          </w:p>
          <w:p w:rsidR="00F822BD" w:rsidRPr="00AE4694" w:rsidRDefault="00F822BD" w:rsidP="007E20BB">
            <w:pPr>
              <w:pStyle w:val="TAC"/>
              <w:rPr>
                <w:noProof/>
                <w:lang w:eastAsia="zh-CN"/>
              </w:rPr>
            </w:pPr>
            <w:r w:rsidRPr="00AE4694">
              <w:rPr>
                <w:noProof/>
                <w:lang w:eastAsia="zh-CN"/>
              </w:rPr>
              <w:t>DC_3A-21A_n257F</w:t>
            </w:r>
          </w:p>
        </w:tc>
        <w:tc>
          <w:tcPr>
            <w:tcW w:w="0" w:type="auto"/>
            <w:vAlign w:val="center"/>
          </w:tcPr>
          <w:p w:rsidR="00F822BD" w:rsidRPr="00AE4694" w:rsidRDefault="00F822BD" w:rsidP="007E20BB">
            <w:pPr>
              <w:pStyle w:val="TAC"/>
              <w:rPr>
                <w:noProof/>
                <w:lang w:eastAsia="zh-CN"/>
              </w:rPr>
            </w:pPr>
            <w:r w:rsidRPr="00AE4694">
              <w:rPr>
                <w:noProof/>
                <w:lang w:eastAsia="zh-CN"/>
              </w:rPr>
              <w:t>DC_3A_n257A</w:t>
            </w:r>
          </w:p>
          <w:p w:rsidR="00F822BD" w:rsidRPr="00AE4694" w:rsidRDefault="00F822BD" w:rsidP="007E20BB">
            <w:pPr>
              <w:pStyle w:val="TAC"/>
              <w:rPr>
                <w:noProof/>
                <w:lang w:eastAsia="zh-CN"/>
              </w:rPr>
            </w:pPr>
            <w:r w:rsidRPr="00AE4694">
              <w:rPr>
                <w:noProof/>
                <w:lang w:eastAsia="zh-CN"/>
              </w:rPr>
              <w:t>DC_21A_n257A</w:t>
            </w:r>
          </w:p>
        </w:tc>
        <w:tc>
          <w:tcPr>
            <w:tcW w:w="0" w:type="auto"/>
            <w:shd w:val="clear" w:color="auto" w:fill="auto"/>
            <w:noWrap/>
            <w:vAlign w:val="center"/>
          </w:tcPr>
          <w:p w:rsidR="00F822BD" w:rsidRPr="00AE4694" w:rsidRDefault="00F822BD" w:rsidP="007E20BB">
            <w:pPr>
              <w:pStyle w:val="TAC"/>
              <w:rPr>
                <w:noProof/>
                <w:lang w:eastAsia="zh-CN"/>
              </w:rPr>
            </w:pPr>
            <w:del w:id="3428" w:author="Changes in RAN4#90bis Nokia" w:date="2019-03-20T15:59:00Z">
              <w:r w:rsidRPr="00AE4694" w:rsidDel="00BE28EE">
                <w:rPr>
                  <w:rFonts w:hint="eastAsia"/>
                  <w:noProof/>
                  <w:lang w:eastAsia="zh-CN"/>
                </w:rPr>
                <w:delText>CA</w:delText>
              </w:r>
              <w:r w:rsidRPr="00AE4694" w:rsidDel="00BE28EE">
                <w:rPr>
                  <w:noProof/>
                  <w:lang w:eastAsia="zh-CN"/>
                </w:rPr>
                <w:delText>_3A-21A</w:delText>
              </w:r>
            </w:del>
          </w:p>
        </w:tc>
        <w:tc>
          <w:tcPr>
            <w:tcW w:w="0" w:type="auto"/>
            <w:vAlign w:val="center"/>
          </w:tcPr>
          <w:p w:rsidR="00F822BD" w:rsidRPr="00AE4694" w:rsidDel="00BE28EE" w:rsidRDefault="00F822BD" w:rsidP="007E20BB">
            <w:pPr>
              <w:pStyle w:val="TAC"/>
              <w:rPr>
                <w:del w:id="3429" w:author="Changes in RAN4#90bis Nokia" w:date="2019-03-20T15:59:00Z"/>
                <w:noProof/>
                <w:lang w:eastAsia="zh-CN"/>
              </w:rPr>
            </w:pPr>
            <w:del w:id="3430" w:author="Changes in RAN4#90bis Nokia" w:date="2019-03-20T15:59:00Z">
              <w:r w:rsidRPr="00AE4694" w:rsidDel="00BE28EE">
                <w:rPr>
                  <w:noProof/>
                  <w:lang w:eastAsia="zh-CN"/>
                </w:rPr>
                <w:delText>n257A</w:delText>
              </w:r>
            </w:del>
          </w:p>
          <w:p w:rsidR="00F822BD" w:rsidRPr="00AE4694" w:rsidDel="00BE28EE" w:rsidRDefault="00F822BD" w:rsidP="007E20BB">
            <w:pPr>
              <w:pStyle w:val="TAC"/>
              <w:rPr>
                <w:del w:id="3431" w:author="Changes in RAN4#90bis Nokia" w:date="2019-03-20T15:59:00Z"/>
                <w:noProof/>
                <w:lang w:eastAsia="zh-CN"/>
              </w:rPr>
            </w:pPr>
            <w:del w:id="3432" w:author="Changes in RAN4#90bis Nokia" w:date="2019-03-20T15:59:00Z">
              <w:r w:rsidRPr="00AE4694" w:rsidDel="00BE28EE">
                <w:rPr>
                  <w:noProof/>
                  <w:lang w:eastAsia="zh-CN"/>
                </w:rPr>
                <w:delText>CA_n257D</w:delText>
              </w:r>
            </w:del>
          </w:p>
          <w:p w:rsidR="00F822BD" w:rsidRPr="00AE4694" w:rsidDel="00BE28EE" w:rsidRDefault="00F822BD" w:rsidP="007E20BB">
            <w:pPr>
              <w:pStyle w:val="TAC"/>
              <w:rPr>
                <w:del w:id="3433" w:author="Changes in RAN4#90bis Nokia" w:date="2019-03-20T15:59:00Z"/>
                <w:noProof/>
                <w:lang w:eastAsia="zh-CN"/>
              </w:rPr>
            </w:pPr>
            <w:del w:id="3434" w:author="Changes in RAN4#90bis Nokia" w:date="2019-03-20T15:59:00Z">
              <w:r w:rsidRPr="00AE4694" w:rsidDel="00BE28EE">
                <w:rPr>
                  <w:noProof/>
                  <w:lang w:eastAsia="zh-CN"/>
                </w:rPr>
                <w:delText>CA_n257E</w:delText>
              </w:r>
            </w:del>
          </w:p>
          <w:p w:rsidR="00F822BD" w:rsidRPr="00AE4694" w:rsidRDefault="00F822BD" w:rsidP="007E20BB">
            <w:pPr>
              <w:pStyle w:val="TAC"/>
              <w:rPr>
                <w:noProof/>
                <w:lang w:eastAsia="zh-CN"/>
              </w:rPr>
            </w:pPr>
            <w:del w:id="3435" w:author="Changes in RAN4#90bis Nokia" w:date="2019-03-20T15:59:00Z">
              <w:r w:rsidRPr="00AE4694" w:rsidDel="00BE28EE">
                <w:rPr>
                  <w:noProof/>
                  <w:lang w:eastAsia="zh-CN"/>
                </w:rPr>
                <w:delText>CA_n257F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DC_3A-28A_n257A</w:t>
            </w:r>
          </w:p>
          <w:p w:rsidR="00F822BD" w:rsidRPr="00AE4694" w:rsidRDefault="00F822BD" w:rsidP="007E20BB">
            <w:pPr>
              <w:pStyle w:val="TAC"/>
              <w:rPr>
                <w:noProof/>
                <w:lang w:eastAsia="zh-CN"/>
              </w:rPr>
            </w:pPr>
            <w:r w:rsidRPr="00AE4694">
              <w:rPr>
                <w:noProof/>
                <w:lang w:eastAsia="zh-CN"/>
              </w:rPr>
              <w:t>DC_3A-28A_n257D</w:t>
            </w:r>
          </w:p>
          <w:p w:rsidR="00F822BD" w:rsidRPr="00AE4694" w:rsidRDefault="00F822BD" w:rsidP="007E20BB">
            <w:pPr>
              <w:pStyle w:val="TAC"/>
              <w:rPr>
                <w:noProof/>
                <w:lang w:eastAsia="zh-CN"/>
              </w:rPr>
            </w:pPr>
            <w:r w:rsidRPr="00AE4694">
              <w:rPr>
                <w:noProof/>
                <w:lang w:eastAsia="zh-CN"/>
              </w:rPr>
              <w:t>DC_3A-28A_n257E</w:t>
            </w:r>
          </w:p>
          <w:p w:rsidR="00F822BD" w:rsidRPr="00AE4694" w:rsidRDefault="00F822BD" w:rsidP="007E20BB">
            <w:pPr>
              <w:pStyle w:val="TAC"/>
              <w:rPr>
                <w:noProof/>
                <w:lang w:eastAsia="zh-CN"/>
              </w:rPr>
            </w:pPr>
            <w:r w:rsidRPr="00AE4694">
              <w:rPr>
                <w:noProof/>
                <w:lang w:eastAsia="zh-CN"/>
              </w:rPr>
              <w:t>DC_3A-28A_n257F</w:t>
            </w:r>
          </w:p>
        </w:tc>
        <w:tc>
          <w:tcPr>
            <w:tcW w:w="0" w:type="auto"/>
            <w:vAlign w:val="center"/>
          </w:tcPr>
          <w:p w:rsidR="00F822BD" w:rsidRPr="00AE4694" w:rsidRDefault="00F822BD" w:rsidP="007E20BB">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rsidR="00F822BD" w:rsidRPr="00AE4694" w:rsidRDefault="00F822BD" w:rsidP="007E20BB">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w:t>
            </w:r>
            <w:r w:rsidRPr="00AE4694">
              <w:rPr>
                <w:noProof/>
                <w:lang w:eastAsia="zh-CN"/>
              </w:rPr>
              <w:t>_</w:t>
            </w:r>
            <w:r w:rsidRPr="00AE4694">
              <w:rPr>
                <w:rFonts w:hint="eastAsia"/>
                <w:noProof/>
                <w:lang w:eastAsia="zh-CN"/>
              </w:rPr>
              <w:t>n257A</w:t>
            </w:r>
          </w:p>
        </w:tc>
        <w:tc>
          <w:tcPr>
            <w:tcW w:w="0" w:type="auto"/>
            <w:shd w:val="clear" w:color="auto" w:fill="auto"/>
            <w:noWrap/>
            <w:vAlign w:val="center"/>
          </w:tcPr>
          <w:p w:rsidR="00F822BD" w:rsidRPr="00AE4694" w:rsidRDefault="00F822BD" w:rsidP="007E20BB">
            <w:pPr>
              <w:pStyle w:val="TAC"/>
              <w:rPr>
                <w:noProof/>
                <w:lang w:eastAsia="zh-CN"/>
              </w:rPr>
            </w:pPr>
            <w:del w:id="3436" w:author="Changes in RAN4#90bis Nokia" w:date="2019-03-20T15:59:00Z">
              <w:r w:rsidRPr="00AE4694" w:rsidDel="00BE28EE">
                <w:rPr>
                  <w:rFonts w:hint="eastAsia"/>
                  <w:noProof/>
                  <w:lang w:eastAsia="zh-CN"/>
                </w:rPr>
                <w:delText>CA</w:delText>
              </w:r>
              <w:r w:rsidRPr="00AE4694" w:rsidDel="00BE28EE">
                <w:rPr>
                  <w:noProof/>
                  <w:lang w:eastAsia="zh-CN"/>
                </w:rPr>
                <w:delText>_3</w:delText>
              </w:r>
              <w:r w:rsidRPr="00AE4694" w:rsidDel="00BE28EE">
                <w:rPr>
                  <w:rFonts w:hint="eastAsia"/>
                  <w:noProof/>
                  <w:lang w:eastAsia="zh-CN"/>
                </w:rPr>
                <w:delText>A-28A</w:delText>
              </w:r>
            </w:del>
          </w:p>
        </w:tc>
        <w:tc>
          <w:tcPr>
            <w:tcW w:w="0" w:type="auto"/>
            <w:vAlign w:val="center"/>
          </w:tcPr>
          <w:p w:rsidR="00F822BD" w:rsidRPr="00AE4694" w:rsidDel="00BE28EE" w:rsidRDefault="00F822BD" w:rsidP="007E20BB">
            <w:pPr>
              <w:pStyle w:val="TAC"/>
              <w:rPr>
                <w:del w:id="3437" w:author="Changes in RAN4#90bis Nokia" w:date="2019-03-20T15:59:00Z"/>
                <w:noProof/>
                <w:lang w:eastAsia="zh-CN"/>
              </w:rPr>
            </w:pPr>
            <w:del w:id="3438" w:author="Changes in RAN4#90bis Nokia" w:date="2019-03-20T15:59:00Z">
              <w:r w:rsidRPr="00AE4694" w:rsidDel="00BE28EE">
                <w:rPr>
                  <w:noProof/>
                  <w:lang w:eastAsia="zh-CN"/>
                </w:rPr>
                <w:delText>n257A</w:delText>
              </w:r>
            </w:del>
          </w:p>
          <w:p w:rsidR="00F822BD" w:rsidRPr="00AE4694" w:rsidDel="00BE28EE" w:rsidRDefault="00F822BD" w:rsidP="007E20BB">
            <w:pPr>
              <w:pStyle w:val="TAC"/>
              <w:rPr>
                <w:del w:id="3439" w:author="Changes in RAN4#90bis Nokia" w:date="2019-03-20T15:59:00Z"/>
                <w:noProof/>
                <w:lang w:eastAsia="zh-CN"/>
              </w:rPr>
            </w:pPr>
            <w:del w:id="3440" w:author="Changes in RAN4#90bis Nokia" w:date="2019-03-20T15:59:00Z">
              <w:r w:rsidRPr="00AE4694" w:rsidDel="00BE28EE">
                <w:rPr>
                  <w:noProof/>
                  <w:lang w:eastAsia="zh-CN"/>
                </w:rPr>
                <w:delText>CA_n257D</w:delText>
              </w:r>
            </w:del>
          </w:p>
          <w:p w:rsidR="00F822BD" w:rsidRPr="00AE4694" w:rsidDel="00BE28EE" w:rsidRDefault="00F822BD" w:rsidP="007E20BB">
            <w:pPr>
              <w:pStyle w:val="TAC"/>
              <w:rPr>
                <w:del w:id="3441" w:author="Changes in RAN4#90bis Nokia" w:date="2019-03-20T15:59:00Z"/>
                <w:noProof/>
                <w:lang w:eastAsia="zh-CN"/>
              </w:rPr>
            </w:pPr>
            <w:del w:id="3442" w:author="Changes in RAN4#90bis Nokia" w:date="2019-03-20T15:59:00Z">
              <w:r w:rsidRPr="00AE4694" w:rsidDel="00BE28EE">
                <w:rPr>
                  <w:noProof/>
                  <w:lang w:eastAsia="zh-CN"/>
                </w:rPr>
                <w:delText>CA_n257E</w:delText>
              </w:r>
            </w:del>
          </w:p>
          <w:p w:rsidR="00F822BD" w:rsidRPr="00AE4694" w:rsidRDefault="00F822BD" w:rsidP="007E20BB">
            <w:pPr>
              <w:pStyle w:val="TAC"/>
              <w:rPr>
                <w:noProof/>
                <w:lang w:eastAsia="zh-CN"/>
              </w:rPr>
            </w:pPr>
            <w:del w:id="3443" w:author="Changes in RAN4#90bis Nokia" w:date="2019-03-20T15:59:00Z">
              <w:r w:rsidRPr="00AE4694" w:rsidDel="00BE28EE">
                <w:rPr>
                  <w:noProof/>
                  <w:lang w:eastAsia="zh-CN"/>
                </w:rPr>
                <w:delText>CA_n257F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DC_3A-41A_n257A</w:t>
            </w:r>
          </w:p>
        </w:tc>
        <w:tc>
          <w:tcPr>
            <w:tcW w:w="0" w:type="auto"/>
            <w:vAlign w:val="center"/>
          </w:tcPr>
          <w:p w:rsidR="00F822BD" w:rsidRPr="00AE4694" w:rsidRDefault="00F822BD" w:rsidP="007E20BB">
            <w:pPr>
              <w:pStyle w:val="TAC"/>
              <w:rPr>
                <w:noProof/>
                <w:lang w:eastAsia="zh-CN"/>
              </w:rPr>
            </w:pPr>
            <w:r w:rsidRPr="00AE4694">
              <w:rPr>
                <w:noProof/>
                <w:lang w:eastAsia="zh-CN"/>
              </w:rPr>
              <w:t>DC_3A_n257A</w:t>
            </w:r>
          </w:p>
          <w:p w:rsidR="00F822BD" w:rsidRPr="00AE4694" w:rsidRDefault="00F822BD" w:rsidP="007E20BB">
            <w:pPr>
              <w:pStyle w:val="TAC"/>
              <w:rPr>
                <w:noProof/>
                <w:lang w:eastAsia="zh-CN"/>
              </w:rPr>
            </w:pPr>
            <w:r w:rsidRPr="00AE4694">
              <w:rPr>
                <w:noProof/>
                <w:lang w:eastAsia="zh-CN"/>
              </w:rPr>
              <w:t>DC_41A_n257A</w:t>
            </w:r>
          </w:p>
        </w:tc>
        <w:tc>
          <w:tcPr>
            <w:tcW w:w="0" w:type="auto"/>
            <w:shd w:val="clear" w:color="auto" w:fill="auto"/>
            <w:noWrap/>
            <w:vAlign w:val="center"/>
          </w:tcPr>
          <w:p w:rsidR="00F822BD" w:rsidRPr="00AE4694" w:rsidRDefault="00F822BD" w:rsidP="007E20BB">
            <w:pPr>
              <w:pStyle w:val="TAC"/>
              <w:rPr>
                <w:noProof/>
                <w:lang w:eastAsia="zh-CN"/>
              </w:rPr>
            </w:pPr>
            <w:del w:id="3444" w:author="Changes in RAN4#90bis Nokia" w:date="2019-03-20T15:59:00Z">
              <w:r w:rsidRPr="00AE4694" w:rsidDel="00BE28EE">
                <w:rPr>
                  <w:noProof/>
                  <w:lang w:eastAsia="zh-CN"/>
                </w:rPr>
                <w:delText>CA_3A-41A</w:delText>
              </w:r>
            </w:del>
          </w:p>
        </w:tc>
        <w:tc>
          <w:tcPr>
            <w:tcW w:w="0" w:type="auto"/>
            <w:vAlign w:val="center"/>
          </w:tcPr>
          <w:p w:rsidR="00F822BD" w:rsidRPr="00AE4694" w:rsidRDefault="00F822BD" w:rsidP="007E20BB">
            <w:pPr>
              <w:pStyle w:val="TAC"/>
              <w:rPr>
                <w:noProof/>
                <w:lang w:eastAsia="zh-CN"/>
              </w:rPr>
            </w:pPr>
            <w:del w:id="3445" w:author="Changes in RAN4#90bis Nokia" w:date="2019-03-20T15:59:00Z">
              <w:r w:rsidRPr="00AE4694" w:rsidDel="00BE28EE">
                <w:rPr>
                  <w:noProof/>
                  <w:lang w:eastAsia="zh-CN"/>
                </w:rPr>
                <w:delText>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DC_3A-42A_n257A</w:t>
            </w:r>
          </w:p>
          <w:p w:rsidR="00F822BD" w:rsidRPr="00AE4694" w:rsidRDefault="00F822BD" w:rsidP="007E20BB">
            <w:pPr>
              <w:pStyle w:val="TAC"/>
              <w:rPr>
                <w:noProof/>
                <w:lang w:eastAsia="zh-CN"/>
              </w:rPr>
            </w:pPr>
            <w:r w:rsidRPr="00AE4694">
              <w:rPr>
                <w:noProof/>
                <w:lang w:eastAsia="zh-CN"/>
              </w:rPr>
              <w:t>DC_3A-42A_n257D</w:t>
            </w:r>
          </w:p>
          <w:p w:rsidR="00F822BD" w:rsidRPr="00AE4694" w:rsidRDefault="00F822BD" w:rsidP="007E20BB">
            <w:pPr>
              <w:pStyle w:val="TAC"/>
              <w:rPr>
                <w:noProof/>
                <w:lang w:eastAsia="zh-CN"/>
              </w:rPr>
            </w:pPr>
            <w:r w:rsidRPr="00AE4694">
              <w:rPr>
                <w:noProof/>
                <w:lang w:eastAsia="zh-CN"/>
              </w:rPr>
              <w:t>DC_3A-42A_n257E</w:t>
            </w:r>
          </w:p>
          <w:p w:rsidR="00F822BD" w:rsidRPr="00AE4694" w:rsidRDefault="00F822BD" w:rsidP="007E20BB">
            <w:pPr>
              <w:pStyle w:val="TAC"/>
              <w:rPr>
                <w:noProof/>
                <w:lang w:eastAsia="zh-CN"/>
              </w:rPr>
            </w:pPr>
            <w:r w:rsidRPr="00AE4694">
              <w:rPr>
                <w:noProof/>
                <w:lang w:eastAsia="zh-CN"/>
              </w:rPr>
              <w:t>DC_3A-42A_n257F</w:t>
            </w:r>
          </w:p>
        </w:tc>
        <w:tc>
          <w:tcPr>
            <w:tcW w:w="0" w:type="auto"/>
            <w:vAlign w:val="center"/>
          </w:tcPr>
          <w:p w:rsidR="00F822BD" w:rsidRPr="00AE4694" w:rsidRDefault="00F822BD" w:rsidP="007E20BB">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rsidR="00F822BD" w:rsidRPr="00AE4694" w:rsidRDefault="00F822BD" w:rsidP="007E20BB">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w:t>
            </w:r>
            <w:r w:rsidRPr="00AE4694">
              <w:rPr>
                <w:noProof/>
                <w:lang w:eastAsia="zh-CN"/>
              </w:rPr>
              <w:t>_</w:t>
            </w:r>
            <w:r w:rsidRPr="00AE4694">
              <w:rPr>
                <w:rFonts w:hint="eastAsia"/>
                <w:noProof/>
                <w:lang w:eastAsia="zh-CN"/>
              </w:rPr>
              <w:t>n257A</w:t>
            </w:r>
          </w:p>
        </w:tc>
        <w:tc>
          <w:tcPr>
            <w:tcW w:w="0" w:type="auto"/>
            <w:shd w:val="clear" w:color="auto" w:fill="auto"/>
            <w:noWrap/>
            <w:vAlign w:val="center"/>
          </w:tcPr>
          <w:p w:rsidR="00F822BD" w:rsidRPr="00AE4694" w:rsidRDefault="00F822BD" w:rsidP="007E20BB">
            <w:pPr>
              <w:pStyle w:val="TAC"/>
              <w:rPr>
                <w:noProof/>
                <w:lang w:eastAsia="zh-CN"/>
              </w:rPr>
            </w:pPr>
            <w:del w:id="3446" w:author="Changes in RAN4#90bis Nokia" w:date="2019-03-20T15:59:00Z">
              <w:r w:rsidRPr="00AE4694" w:rsidDel="00BE28EE">
                <w:rPr>
                  <w:rFonts w:hint="eastAsia"/>
                  <w:noProof/>
                  <w:lang w:eastAsia="zh-CN"/>
                </w:rPr>
                <w:delText>CA</w:delText>
              </w:r>
              <w:r w:rsidRPr="00AE4694" w:rsidDel="00BE28EE">
                <w:rPr>
                  <w:noProof/>
                  <w:lang w:eastAsia="zh-CN"/>
                </w:rPr>
                <w:delText>_3</w:delText>
              </w:r>
              <w:r w:rsidRPr="00AE4694" w:rsidDel="00BE28EE">
                <w:rPr>
                  <w:rFonts w:hint="eastAsia"/>
                  <w:noProof/>
                  <w:lang w:eastAsia="zh-CN"/>
                </w:rPr>
                <w:delText>A-42A</w:delText>
              </w:r>
            </w:del>
          </w:p>
        </w:tc>
        <w:tc>
          <w:tcPr>
            <w:tcW w:w="0" w:type="auto"/>
            <w:vAlign w:val="center"/>
          </w:tcPr>
          <w:p w:rsidR="00F822BD" w:rsidRPr="00AE4694" w:rsidDel="00BE28EE" w:rsidRDefault="00F822BD" w:rsidP="007E20BB">
            <w:pPr>
              <w:pStyle w:val="TAC"/>
              <w:rPr>
                <w:del w:id="3447" w:author="Changes in RAN4#90bis Nokia" w:date="2019-03-20T15:59:00Z"/>
                <w:noProof/>
                <w:lang w:eastAsia="zh-CN"/>
              </w:rPr>
            </w:pPr>
            <w:del w:id="3448" w:author="Changes in RAN4#90bis Nokia" w:date="2019-03-20T15:59:00Z">
              <w:r w:rsidRPr="00AE4694" w:rsidDel="00BE28EE">
                <w:rPr>
                  <w:noProof/>
                  <w:lang w:eastAsia="zh-CN"/>
                </w:rPr>
                <w:delText>n257A</w:delText>
              </w:r>
            </w:del>
          </w:p>
          <w:p w:rsidR="00F822BD" w:rsidRPr="00AE4694" w:rsidDel="00BE28EE" w:rsidRDefault="00F822BD" w:rsidP="007E20BB">
            <w:pPr>
              <w:pStyle w:val="TAC"/>
              <w:rPr>
                <w:del w:id="3449" w:author="Changes in RAN4#90bis Nokia" w:date="2019-03-20T15:59:00Z"/>
                <w:noProof/>
                <w:lang w:eastAsia="zh-CN"/>
              </w:rPr>
            </w:pPr>
            <w:del w:id="3450" w:author="Changes in RAN4#90bis Nokia" w:date="2019-03-20T15:59:00Z">
              <w:r w:rsidRPr="00AE4694" w:rsidDel="00BE28EE">
                <w:rPr>
                  <w:noProof/>
                  <w:lang w:eastAsia="zh-CN"/>
                </w:rPr>
                <w:delText>CA_n257D</w:delText>
              </w:r>
            </w:del>
          </w:p>
          <w:p w:rsidR="00F822BD" w:rsidRPr="00AE4694" w:rsidDel="00BE28EE" w:rsidRDefault="00F822BD" w:rsidP="007E20BB">
            <w:pPr>
              <w:pStyle w:val="TAC"/>
              <w:rPr>
                <w:del w:id="3451" w:author="Changes in RAN4#90bis Nokia" w:date="2019-03-20T15:59:00Z"/>
                <w:noProof/>
                <w:lang w:eastAsia="zh-CN"/>
              </w:rPr>
            </w:pPr>
            <w:del w:id="3452" w:author="Changes in RAN4#90bis Nokia" w:date="2019-03-20T15:59:00Z">
              <w:r w:rsidRPr="00AE4694" w:rsidDel="00BE28EE">
                <w:rPr>
                  <w:noProof/>
                  <w:lang w:eastAsia="zh-CN"/>
                </w:rPr>
                <w:delText>CA_n257E</w:delText>
              </w:r>
            </w:del>
          </w:p>
          <w:p w:rsidR="00F822BD" w:rsidRPr="00AE4694" w:rsidRDefault="00F822BD" w:rsidP="007E20BB">
            <w:pPr>
              <w:pStyle w:val="TAC"/>
              <w:rPr>
                <w:noProof/>
                <w:lang w:eastAsia="zh-CN"/>
              </w:rPr>
            </w:pPr>
            <w:del w:id="3453" w:author="Changes in RAN4#90bis Nokia" w:date="2019-03-20T15:59:00Z">
              <w:r w:rsidRPr="00AE4694" w:rsidDel="00BE28EE">
                <w:rPr>
                  <w:noProof/>
                  <w:lang w:eastAsia="zh-CN"/>
                </w:rPr>
                <w:delText>CA_n257F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t>DC_3A-42C_n257A</w:t>
            </w:r>
          </w:p>
        </w:tc>
        <w:tc>
          <w:tcPr>
            <w:tcW w:w="0" w:type="auto"/>
            <w:vAlign w:val="center"/>
          </w:tcPr>
          <w:p w:rsidR="00F822BD" w:rsidRPr="00AE4694" w:rsidRDefault="00F822BD" w:rsidP="007E20BB">
            <w:pPr>
              <w:pStyle w:val="TAC"/>
            </w:pPr>
            <w:r w:rsidRPr="00AE4694">
              <w:t>DC_3A_n257A</w:t>
            </w:r>
          </w:p>
          <w:p w:rsidR="00F822BD" w:rsidRPr="00AE4694" w:rsidRDefault="00F822BD" w:rsidP="007E20BB">
            <w:pPr>
              <w:pStyle w:val="TAC"/>
              <w:rPr>
                <w:noProof/>
                <w:lang w:eastAsia="zh-CN"/>
              </w:rPr>
            </w:pPr>
            <w:r w:rsidRPr="00AE4694">
              <w:t>DC_42A_n257A</w:t>
            </w:r>
          </w:p>
        </w:tc>
        <w:tc>
          <w:tcPr>
            <w:tcW w:w="0" w:type="auto"/>
            <w:shd w:val="clear" w:color="auto" w:fill="auto"/>
            <w:noWrap/>
            <w:vAlign w:val="center"/>
          </w:tcPr>
          <w:p w:rsidR="00F822BD" w:rsidRPr="00AE4694" w:rsidRDefault="00F822BD" w:rsidP="007E20BB">
            <w:pPr>
              <w:pStyle w:val="TAC"/>
              <w:rPr>
                <w:noProof/>
                <w:lang w:eastAsia="zh-CN"/>
              </w:rPr>
            </w:pPr>
            <w:del w:id="3454" w:author="Changes in RAN4#90bis Nokia" w:date="2019-03-20T15:59:00Z">
              <w:r w:rsidRPr="00AE4694" w:rsidDel="00BE28EE">
                <w:delText>CA_3A-42C</w:delText>
              </w:r>
            </w:del>
          </w:p>
        </w:tc>
        <w:tc>
          <w:tcPr>
            <w:tcW w:w="0" w:type="auto"/>
            <w:vAlign w:val="center"/>
          </w:tcPr>
          <w:p w:rsidR="00F822BD" w:rsidRPr="00AE4694" w:rsidRDefault="00F822BD" w:rsidP="007E20BB">
            <w:pPr>
              <w:pStyle w:val="TAC"/>
              <w:rPr>
                <w:noProof/>
                <w:lang w:eastAsia="zh-CN"/>
              </w:rPr>
            </w:pPr>
            <w:del w:id="3455" w:author="Changes in RAN4#90bis Nokia" w:date="2019-03-20T15:59:00Z">
              <w:r w:rsidRPr="00AE4694" w:rsidDel="00BE28EE">
                <w:delText>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pPr>
            <w:r w:rsidRPr="00AE4694">
              <w:rPr>
                <w:rFonts w:cs="Arial"/>
                <w:lang w:eastAsia="ja-JP"/>
              </w:rPr>
              <w:t>DC</w:t>
            </w:r>
            <w:r w:rsidRPr="00AE4694">
              <w:rPr>
                <w:rFonts w:cs="Arial"/>
              </w:rPr>
              <w:t>_</w:t>
            </w:r>
            <w:r w:rsidRPr="00AE4694">
              <w:rPr>
                <w:rFonts w:cs="Arial" w:hint="eastAsia"/>
                <w:lang w:eastAsia="ja-JP"/>
              </w:rPr>
              <w:t>3A</w:t>
            </w:r>
            <w:r w:rsidRPr="00AE4694">
              <w:rPr>
                <w:rFonts w:cs="Arial"/>
                <w:lang w:eastAsia="ja-JP"/>
              </w:rPr>
              <w:t>-42</w:t>
            </w:r>
            <w:r w:rsidRPr="00AE4694">
              <w:rPr>
                <w:rFonts w:cs="Arial" w:hint="eastAsia"/>
                <w:lang w:eastAsia="ja-JP"/>
              </w:rPr>
              <w:t>D_n257</w:t>
            </w:r>
            <w:r w:rsidRPr="00AE4694">
              <w:rPr>
                <w:rFonts w:cs="Arial"/>
                <w:lang w:eastAsia="ja-JP"/>
              </w:rPr>
              <w:t>A</w:t>
            </w:r>
          </w:p>
        </w:tc>
        <w:tc>
          <w:tcPr>
            <w:tcW w:w="0" w:type="auto"/>
            <w:vAlign w:val="center"/>
          </w:tcPr>
          <w:p w:rsidR="00F822BD" w:rsidRPr="00AE4694" w:rsidRDefault="00F822BD" w:rsidP="007E20BB">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rsidR="00F822BD" w:rsidRPr="00AE4694" w:rsidRDefault="00F822BD" w:rsidP="007E20BB">
            <w:pPr>
              <w:pStyle w:val="TAC"/>
            </w:pPr>
            <w:r w:rsidRPr="00AE4694">
              <w:rPr>
                <w:rFonts w:hint="eastAsia"/>
                <w:noProof/>
                <w:lang w:eastAsia="zh-CN"/>
              </w:rPr>
              <w:t>DC</w:t>
            </w:r>
            <w:r w:rsidRPr="00AE4694">
              <w:rPr>
                <w:noProof/>
                <w:lang w:eastAsia="zh-CN"/>
              </w:rPr>
              <w:t>_42A_n257A</w:t>
            </w:r>
          </w:p>
        </w:tc>
        <w:tc>
          <w:tcPr>
            <w:tcW w:w="0" w:type="auto"/>
            <w:shd w:val="clear" w:color="auto" w:fill="auto"/>
            <w:noWrap/>
            <w:vAlign w:val="center"/>
          </w:tcPr>
          <w:p w:rsidR="00F822BD" w:rsidRPr="00AE4694" w:rsidRDefault="00F822BD" w:rsidP="007E20BB">
            <w:pPr>
              <w:pStyle w:val="TAC"/>
            </w:pPr>
            <w:del w:id="3456" w:author="Changes in RAN4#90bis Nokia" w:date="2019-03-20T15:59:00Z">
              <w:r w:rsidRPr="00AE4694" w:rsidDel="00BE28EE">
                <w:rPr>
                  <w:rFonts w:hint="eastAsia"/>
                  <w:noProof/>
                  <w:lang w:eastAsia="zh-CN"/>
                </w:rPr>
                <w:delText>CA</w:delText>
              </w:r>
              <w:r w:rsidRPr="00AE4694" w:rsidDel="00BE28EE">
                <w:rPr>
                  <w:noProof/>
                  <w:lang w:eastAsia="zh-CN"/>
                </w:rPr>
                <w:delText>_3</w:delText>
              </w:r>
              <w:r w:rsidRPr="00AE4694" w:rsidDel="00BE28EE">
                <w:rPr>
                  <w:rFonts w:hint="eastAsia"/>
                  <w:noProof/>
                  <w:lang w:eastAsia="zh-CN"/>
                </w:rPr>
                <w:delText>A-42</w:delText>
              </w:r>
              <w:r w:rsidRPr="00AE4694" w:rsidDel="00BE28EE">
                <w:rPr>
                  <w:noProof/>
                  <w:lang w:eastAsia="zh-CN"/>
                </w:rPr>
                <w:delText>D</w:delText>
              </w:r>
            </w:del>
          </w:p>
        </w:tc>
        <w:tc>
          <w:tcPr>
            <w:tcW w:w="0" w:type="auto"/>
            <w:vAlign w:val="center"/>
          </w:tcPr>
          <w:p w:rsidR="00F822BD" w:rsidRPr="00AE4694" w:rsidRDefault="00F822BD" w:rsidP="007E20BB">
            <w:pPr>
              <w:pStyle w:val="TAC"/>
            </w:pPr>
            <w:del w:id="3457" w:author="Changes in RAN4#90bis Nokia" w:date="2019-03-20T15:59:00Z">
              <w:r w:rsidRPr="00AE4694" w:rsidDel="00BE28EE">
                <w:rPr>
                  <w:rFonts w:hint="eastAsia"/>
                  <w:noProof/>
                  <w:lang w:eastAsia="zh-CN"/>
                </w:rPr>
                <w:delText>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pPr>
            <w:r w:rsidRPr="00AE4694">
              <w:t>DC_3A-42</w:t>
            </w:r>
            <w:r w:rsidRPr="00AE4694">
              <w:rPr>
                <w:rFonts w:hint="eastAsia"/>
                <w:lang w:eastAsia="zh-CN"/>
              </w:rPr>
              <w:t>E</w:t>
            </w:r>
            <w:r w:rsidRPr="00AE4694">
              <w:t>_n257A</w:t>
            </w:r>
          </w:p>
        </w:tc>
        <w:tc>
          <w:tcPr>
            <w:tcW w:w="0" w:type="auto"/>
            <w:vAlign w:val="center"/>
          </w:tcPr>
          <w:p w:rsidR="00F822BD" w:rsidRPr="00AE4694" w:rsidRDefault="00F822BD" w:rsidP="007E20BB">
            <w:pPr>
              <w:pStyle w:val="TAC"/>
            </w:pPr>
            <w:r w:rsidRPr="00AE4694">
              <w:t>DC_3A_n257A</w:t>
            </w:r>
          </w:p>
          <w:p w:rsidR="00F822BD" w:rsidRPr="00AE4694" w:rsidRDefault="00F822BD" w:rsidP="007E20BB">
            <w:pPr>
              <w:pStyle w:val="TAC"/>
            </w:pPr>
            <w:r w:rsidRPr="00AE4694">
              <w:t>DC_42A_n257A</w:t>
            </w:r>
          </w:p>
        </w:tc>
        <w:tc>
          <w:tcPr>
            <w:tcW w:w="0" w:type="auto"/>
            <w:shd w:val="clear" w:color="auto" w:fill="auto"/>
            <w:noWrap/>
            <w:vAlign w:val="center"/>
          </w:tcPr>
          <w:p w:rsidR="00F822BD" w:rsidRPr="00AE4694" w:rsidRDefault="00F822BD" w:rsidP="007E20BB">
            <w:pPr>
              <w:pStyle w:val="TAC"/>
            </w:pPr>
            <w:del w:id="3458" w:author="Changes in RAN4#90bis Nokia" w:date="2019-03-20T15:59:00Z">
              <w:r w:rsidRPr="00AE4694" w:rsidDel="00BE28EE">
                <w:delText>CA_3A-42</w:delText>
              </w:r>
              <w:r w:rsidRPr="00AE4694" w:rsidDel="00BE28EE">
                <w:rPr>
                  <w:rFonts w:hint="eastAsia"/>
                  <w:lang w:eastAsia="zh-CN"/>
                </w:rPr>
                <w:delText>E</w:delText>
              </w:r>
            </w:del>
          </w:p>
        </w:tc>
        <w:tc>
          <w:tcPr>
            <w:tcW w:w="0" w:type="auto"/>
            <w:vAlign w:val="center"/>
          </w:tcPr>
          <w:p w:rsidR="00F822BD" w:rsidRPr="00AE4694" w:rsidRDefault="00F822BD" w:rsidP="007E20BB">
            <w:pPr>
              <w:pStyle w:val="TAC"/>
            </w:pPr>
            <w:del w:id="3459" w:author="Changes in RAN4#90bis Nokia" w:date="2019-03-20T15:59:00Z">
              <w:r w:rsidRPr="00AE4694" w:rsidDel="00BE28EE">
                <w:delText>n257A</w:delText>
              </w:r>
            </w:del>
          </w:p>
        </w:tc>
      </w:tr>
      <w:tr w:rsidR="00F822BD" w:rsidRPr="00AE4694" w:rsidDel="00EC339E"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DC_5A-30A_n260A</w:t>
            </w:r>
          </w:p>
          <w:p w:rsidR="00F822BD" w:rsidRPr="009352E3" w:rsidRDefault="00F822BD" w:rsidP="007E20BB">
            <w:pPr>
              <w:keepNext/>
              <w:keepLines/>
              <w:spacing w:after="0"/>
              <w:jc w:val="center"/>
              <w:rPr>
                <w:rFonts w:ascii="Arial" w:hAnsi="Arial"/>
                <w:sz w:val="18"/>
                <w:lang w:val="en-US" w:eastAsia="fi-FI"/>
                <w:rPrChange w:id="3460" w:author="Changes in RAN4#90bis Nokia" w:date="2019-03-15T10:22:00Z">
                  <w:rPr>
                    <w:rFonts w:ascii="Arial" w:hAnsi="Arial"/>
                    <w:sz w:val="18"/>
                    <w:lang w:val="fi-FI" w:eastAsia="fi-FI"/>
                  </w:rPr>
                </w:rPrChange>
              </w:rPr>
            </w:pPr>
            <w:r w:rsidRPr="009352E3">
              <w:rPr>
                <w:rFonts w:ascii="Arial" w:hAnsi="Arial"/>
                <w:sz w:val="18"/>
                <w:lang w:val="en-US" w:eastAsia="fi-FI"/>
                <w:rPrChange w:id="3461" w:author="Changes in RAN4#90bis Nokia" w:date="2019-03-15T10:22:00Z">
                  <w:rPr>
                    <w:rFonts w:ascii="Arial" w:hAnsi="Arial"/>
                    <w:sz w:val="18"/>
                    <w:lang w:val="fi-FI" w:eastAsia="fi-FI"/>
                  </w:rPr>
                </w:rPrChange>
              </w:rPr>
              <w:t>DC_5</w:t>
            </w:r>
            <w:r w:rsidRPr="009352E3">
              <w:rPr>
                <w:rFonts w:ascii="Arial" w:hAnsi="Arial" w:cs="Arial"/>
                <w:sz w:val="18"/>
                <w:szCs w:val="18"/>
                <w:lang w:val="en-US" w:eastAsia="fi-FI"/>
                <w:rPrChange w:id="3462" w:author="Changes in RAN4#90bis Nokia" w:date="2019-03-15T10:22:00Z">
                  <w:rPr>
                    <w:rFonts w:ascii="Arial" w:hAnsi="Arial" w:cs="Arial"/>
                    <w:sz w:val="18"/>
                    <w:szCs w:val="18"/>
                    <w:lang w:val="fi-FI" w:eastAsia="fi-FI"/>
                  </w:rPr>
                </w:rPrChange>
              </w:rPr>
              <w:t>A</w:t>
            </w:r>
            <w:r w:rsidRPr="00AE4694">
              <w:rPr>
                <w:rFonts w:ascii="Arial" w:hAnsi="Arial" w:cs="Arial"/>
                <w:noProof/>
                <w:sz w:val="18"/>
                <w:szCs w:val="18"/>
                <w:lang w:eastAsia="zh-CN"/>
              </w:rPr>
              <w:t>-30A</w:t>
            </w:r>
            <w:r w:rsidRPr="009352E3">
              <w:rPr>
                <w:rFonts w:ascii="Arial" w:hAnsi="Arial" w:cs="Arial"/>
                <w:sz w:val="18"/>
                <w:szCs w:val="18"/>
                <w:lang w:val="en-US" w:eastAsia="fi-FI"/>
                <w:rPrChange w:id="3463" w:author="Changes in RAN4#90bis Nokia" w:date="2019-03-15T10:22:00Z">
                  <w:rPr>
                    <w:rFonts w:ascii="Arial" w:hAnsi="Arial" w:cs="Arial"/>
                    <w:sz w:val="18"/>
                    <w:szCs w:val="18"/>
                    <w:lang w:val="fi-FI" w:eastAsia="fi-FI"/>
                  </w:rPr>
                </w:rPrChange>
              </w:rPr>
              <w:t>_</w:t>
            </w:r>
            <w:r w:rsidRPr="009352E3">
              <w:rPr>
                <w:rFonts w:ascii="Arial" w:hAnsi="Arial"/>
                <w:sz w:val="18"/>
                <w:lang w:val="en-US" w:eastAsia="fi-FI"/>
                <w:rPrChange w:id="3464" w:author="Changes in RAN4#90bis Nokia" w:date="2019-03-15T10:22:00Z">
                  <w:rPr>
                    <w:rFonts w:ascii="Arial" w:hAnsi="Arial"/>
                    <w:sz w:val="18"/>
                    <w:lang w:val="fi-FI" w:eastAsia="fi-FI"/>
                  </w:rPr>
                </w:rPrChange>
              </w:rPr>
              <w:t>n260G</w:t>
            </w:r>
          </w:p>
          <w:p w:rsidR="00F822BD" w:rsidRPr="009352E3" w:rsidRDefault="00F822BD" w:rsidP="007E20BB">
            <w:pPr>
              <w:keepNext/>
              <w:keepLines/>
              <w:spacing w:after="0"/>
              <w:jc w:val="center"/>
              <w:rPr>
                <w:rFonts w:ascii="Arial" w:hAnsi="Arial"/>
                <w:sz w:val="18"/>
                <w:lang w:val="en-US" w:eastAsia="fi-FI"/>
                <w:rPrChange w:id="3465" w:author="Changes in RAN4#90bis Nokia" w:date="2019-03-15T10:22:00Z">
                  <w:rPr>
                    <w:rFonts w:ascii="Arial" w:hAnsi="Arial"/>
                    <w:sz w:val="18"/>
                    <w:lang w:val="fi-FI" w:eastAsia="fi-FI"/>
                  </w:rPr>
                </w:rPrChange>
              </w:rPr>
            </w:pPr>
            <w:r w:rsidRPr="009352E3">
              <w:rPr>
                <w:rFonts w:ascii="Arial" w:hAnsi="Arial"/>
                <w:sz w:val="18"/>
                <w:lang w:val="en-US" w:eastAsia="fi-FI"/>
                <w:rPrChange w:id="3466" w:author="Changes in RAN4#90bis Nokia" w:date="2019-03-15T10:22:00Z">
                  <w:rPr>
                    <w:rFonts w:ascii="Arial" w:hAnsi="Arial"/>
                    <w:sz w:val="18"/>
                    <w:lang w:val="fi-FI" w:eastAsia="fi-FI"/>
                  </w:rPr>
                </w:rPrChange>
              </w:rPr>
              <w:t>DC_5A</w:t>
            </w:r>
            <w:r w:rsidRPr="00AE4694">
              <w:rPr>
                <w:rFonts w:ascii="Arial" w:hAnsi="Arial" w:cs="Arial"/>
                <w:noProof/>
                <w:sz w:val="18"/>
                <w:szCs w:val="18"/>
                <w:lang w:eastAsia="zh-CN"/>
              </w:rPr>
              <w:t>-30A</w:t>
            </w:r>
            <w:r w:rsidRPr="009352E3">
              <w:rPr>
                <w:rFonts w:ascii="Arial" w:hAnsi="Arial"/>
                <w:sz w:val="18"/>
                <w:lang w:val="en-US" w:eastAsia="fi-FI"/>
                <w:rPrChange w:id="3467" w:author="Changes in RAN4#90bis Nokia" w:date="2019-03-15T10:22:00Z">
                  <w:rPr>
                    <w:rFonts w:ascii="Arial" w:hAnsi="Arial"/>
                    <w:sz w:val="18"/>
                    <w:lang w:val="fi-FI" w:eastAsia="fi-FI"/>
                  </w:rPr>
                </w:rPrChange>
              </w:rPr>
              <w:t>_n260H</w:t>
            </w:r>
          </w:p>
          <w:p w:rsidR="00F822BD" w:rsidRPr="009352E3" w:rsidRDefault="00F822BD" w:rsidP="007E20BB">
            <w:pPr>
              <w:keepNext/>
              <w:keepLines/>
              <w:spacing w:after="0"/>
              <w:jc w:val="center"/>
              <w:rPr>
                <w:rFonts w:ascii="Arial" w:hAnsi="Arial"/>
                <w:sz w:val="18"/>
                <w:lang w:val="en-US" w:eastAsia="fi-FI"/>
                <w:rPrChange w:id="3468" w:author="Changes in RAN4#90bis Nokia" w:date="2019-03-15T10:22:00Z">
                  <w:rPr>
                    <w:rFonts w:ascii="Arial" w:hAnsi="Arial"/>
                    <w:sz w:val="18"/>
                    <w:lang w:val="fi-FI" w:eastAsia="fi-FI"/>
                  </w:rPr>
                </w:rPrChange>
              </w:rPr>
            </w:pPr>
            <w:r w:rsidRPr="009352E3">
              <w:rPr>
                <w:rFonts w:ascii="Arial" w:hAnsi="Arial"/>
                <w:sz w:val="18"/>
                <w:lang w:val="en-US" w:eastAsia="fi-FI"/>
                <w:rPrChange w:id="3469" w:author="Changes in RAN4#90bis Nokia" w:date="2019-03-15T10:22:00Z">
                  <w:rPr>
                    <w:rFonts w:ascii="Arial" w:hAnsi="Arial"/>
                    <w:sz w:val="18"/>
                    <w:lang w:val="fi-FI" w:eastAsia="fi-FI"/>
                  </w:rPr>
                </w:rPrChange>
              </w:rPr>
              <w:t>DC_5A</w:t>
            </w:r>
            <w:r w:rsidRPr="00AE4694">
              <w:rPr>
                <w:rFonts w:ascii="Arial" w:hAnsi="Arial" w:cs="Arial"/>
                <w:noProof/>
                <w:sz w:val="18"/>
                <w:szCs w:val="18"/>
                <w:lang w:eastAsia="zh-CN"/>
              </w:rPr>
              <w:t>-30A</w:t>
            </w:r>
            <w:r w:rsidRPr="009352E3">
              <w:rPr>
                <w:rFonts w:ascii="Arial" w:hAnsi="Arial"/>
                <w:sz w:val="18"/>
                <w:lang w:val="en-US" w:eastAsia="fi-FI"/>
                <w:rPrChange w:id="3470" w:author="Changes in RAN4#90bis Nokia" w:date="2019-03-15T10:22:00Z">
                  <w:rPr>
                    <w:rFonts w:ascii="Arial" w:hAnsi="Arial"/>
                    <w:sz w:val="18"/>
                    <w:lang w:val="fi-FI" w:eastAsia="fi-FI"/>
                  </w:rPr>
                </w:rPrChange>
              </w:rPr>
              <w:t>_n260I</w:t>
            </w:r>
          </w:p>
          <w:p w:rsidR="00F822BD" w:rsidRPr="009352E3" w:rsidRDefault="00F822BD" w:rsidP="007E20BB">
            <w:pPr>
              <w:keepNext/>
              <w:keepLines/>
              <w:spacing w:after="0"/>
              <w:jc w:val="center"/>
              <w:rPr>
                <w:rFonts w:ascii="Arial" w:hAnsi="Arial"/>
                <w:sz w:val="18"/>
                <w:lang w:val="en-US" w:eastAsia="fi-FI"/>
                <w:rPrChange w:id="3471" w:author="Changes in RAN4#90bis Nokia" w:date="2019-03-15T10:22:00Z">
                  <w:rPr>
                    <w:rFonts w:ascii="Arial" w:hAnsi="Arial"/>
                    <w:sz w:val="18"/>
                    <w:lang w:val="fi-FI" w:eastAsia="fi-FI"/>
                  </w:rPr>
                </w:rPrChange>
              </w:rPr>
            </w:pPr>
            <w:r w:rsidRPr="009352E3">
              <w:rPr>
                <w:rFonts w:ascii="Arial" w:hAnsi="Arial"/>
                <w:sz w:val="18"/>
                <w:lang w:val="en-US" w:eastAsia="fi-FI"/>
                <w:rPrChange w:id="3472" w:author="Changes in RAN4#90bis Nokia" w:date="2019-03-15T10:22:00Z">
                  <w:rPr>
                    <w:rFonts w:ascii="Arial" w:hAnsi="Arial"/>
                    <w:sz w:val="18"/>
                    <w:lang w:val="fi-FI" w:eastAsia="fi-FI"/>
                  </w:rPr>
                </w:rPrChange>
              </w:rPr>
              <w:t>DC_5A</w:t>
            </w:r>
            <w:r w:rsidRPr="00AE4694">
              <w:rPr>
                <w:rFonts w:ascii="Arial" w:hAnsi="Arial" w:cs="Arial"/>
                <w:noProof/>
                <w:sz w:val="18"/>
                <w:szCs w:val="18"/>
                <w:lang w:eastAsia="zh-CN"/>
              </w:rPr>
              <w:t>-30A</w:t>
            </w:r>
            <w:r w:rsidRPr="009352E3">
              <w:rPr>
                <w:rFonts w:ascii="Arial" w:hAnsi="Arial"/>
                <w:sz w:val="18"/>
                <w:lang w:val="en-US" w:eastAsia="fi-FI"/>
                <w:rPrChange w:id="3473" w:author="Changes in RAN4#90bis Nokia" w:date="2019-03-15T10:22:00Z">
                  <w:rPr>
                    <w:rFonts w:ascii="Arial" w:hAnsi="Arial"/>
                    <w:sz w:val="18"/>
                    <w:lang w:val="fi-FI" w:eastAsia="fi-FI"/>
                  </w:rPr>
                </w:rPrChange>
              </w:rPr>
              <w:t>_n260J</w:t>
            </w:r>
          </w:p>
          <w:p w:rsidR="00F822BD" w:rsidRPr="009352E3" w:rsidRDefault="00F822BD" w:rsidP="007E20BB">
            <w:pPr>
              <w:keepNext/>
              <w:keepLines/>
              <w:spacing w:after="0"/>
              <w:jc w:val="center"/>
              <w:rPr>
                <w:rFonts w:ascii="Arial" w:hAnsi="Arial"/>
                <w:sz w:val="18"/>
                <w:lang w:val="en-US" w:eastAsia="fi-FI"/>
                <w:rPrChange w:id="3474" w:author="Changes in RAN4#90bis Nokia" w:date="2019-03-15T10:22:00Z">
                  <w:rPr>
                    <w:rFonts w:ascii="Arial" w:hAnsi="Arial"/>
                    <w:sz w:val="18"/>
                    <w:lang w:val="fi-FI" w:eastAsia="fi-FI"/>
                  </w:rPr>
                </w:rPrChange>
              </w:rPr>
            </w:pPr>
            <w:r w:rsidRPr="009352E3">
              <w:rPr>
                <w:rFonts w:ascii="Arial" w:hAnsi="Arial"/>
                <w:sz w:val="18"/>
                <w:lang w:val="en-US" w:eastAsia="fi-FI"/>
                <w:rPrChange w:id="3475" w:author="Changes in RAN4#90bis Nokia" w:date="2019-03-15T10:22:00Z">
                  <w:rPr>
                    <w:rFonts w:ascii="Arial" w:hAnsi="Arial"/>
                    <w:sz w:val="18"/>
                    <w:lang w:val="fi-FI" w:eastAsia="fi-FI"/>
                  </w:rPr>
                </w:rPrChange>
              </w:rPr>
              <w:t>DC_5A</w:t>
            </w:r>
            <w:r w:rsidRPr="00AE4694">
              <w:rPr>
                <w:rFonts w:ascii="Arial" w:hAnsi="Arial" w:cs="Arial"/>
                <w:noProof/>
                <w:sz w:val="18"/>
                <w:szCs w:val="18"/>
                <w:lang w:eastAsia="zh-CN"/>
              </w:rPr>
              <w:t>-30A</w:t>
            </w:r>
            <w:r w:rsidRPr="009352E3">
              <w:rPr>
                <w:rFonts w:ascii="Arial" w:hAnsi="Arial"/>
                <w:sz w:val="18"/>
                <w:lang w:val="en-US" w:eastAsia="fi-FI"/>
                <w:rPrChange w:id="3476" w:author="Changes in RAN4#90bis Nokia" w:date="2019-03-15T10:22:00Z">
                  <w:rPr>
                    <w:rFonts w:ascii="Arial" w:hAnsi="Arial"/>
                    <w:sz w:val="18"/>
                    <w:lang w:val="fi-FI" w:eastAsia="fi-FI"/>
                  </w:rPr>
                </w:rPrChange>
              </w:rPr>
              <w:t>_n260K</w:t>
            </w:r>
          </w:p>
          <w:p w:rsidR="00F822BD" w:rsidRPr="009352E3" w:rsidRDefault="00F822BD" w:rsidP="007E20BB">
            <w:pPr>
              <w:keepNext/>
              <w:keepLines/>
              <w:spacing w:after="0"/>
              <w:jc w:val="center"/>
              <w:rPr>
                <w:rFonts w:ascii="Arial" w:hAnsi="Arial"/>
                <w:sz w:val="18"/>
                <w:lang w:val="en-US" w:eastAsia="fi-FI"/>
                <w:rPrChange w:id="3477" w:author="Changes in RAN4#90bis Nokia" w:date="2019-03-15T10:22:00Z">
                  <w:rPr>
                    <w:rFonts w:ascii="Arial" w:hAnsi="Arial"/>
                    <w:sz w:val="18"/>
                    <w:lang w:val="fi-FI" w:eastAsia="fi-FI"/>
                  </w:rPr>
                </w:rPrChange>
              </w:rPr>
            </w:pPr>
            <w:r w:rsidRPr="009352E3">
              <w:rPr>
                <w:rFonts w:ascii="Arial" w:hAnsi="Arial"/>
                <w:sz w:val="18"/>
                <w:lang w:val="en-US" w:eastAsia="fi-FI"/>
                <w:rPrChange w:id="3478" w:author="Changes in RAN4#90bis Nokia" w:date="2019-03-15T10:22:00Z">
                  <w:rPr>
                    <w:rFonts w:ascii="Arial" w:hAnsi="Arial"/>
                    <w:sz w:val="18"/>
                    <w:lang w:val="fi-FI" w:eastAsia="fi-FI"/>
                  </w:rPr>
                </w:rPrChange>
              </w:rPr>
              <w:t>DC_5A</w:t>
            </w:r>
            <w:r w:rsidRPr="00AE4694">
              <w:rPr>
                <w:rFonts w:ascii="Arial" w:hAnsi="Arial" w:cs="Arial"/>
                <w:noProof/>
                <w:sz w:val="18"/>
                <w:szCs w:val="18"/>
                <w:lang w:eastAsia="zh-CN"/>
              </w:rPr>
              <w:t>-30A</w:t>
            </w:r>
            <w:r w:rsidRPr="009352E3">
              <w:rPr>
                <w:rFonts w:ascii="Arial" w:hAnsi="Arial"/>
                <w:sz w:val="18"/>
                <w:lang w:val="en-US" w:eastAsia="fi-FI"/>
                <w:rPrChange w:id="3479" w:author="Changes in RAN4#90bis Nokia" w:date="2019-03-15T10:22:00Z">
                  <w:rPr>
                    <w:rFonts w:ascii="Arial" w:hAnsi="Arial"/>
                    <w:sz w:val="18"/>
                    <w:lang w:val="fi-FI" w:eastAsia="fi-FI"/>
                  </w:rPr>
                </w:rPrChange>
              </w:rPr>
              <w:t>_n260L</w:t>
            </w:r>
          </w:p>
          <w:p w:rsidR="00F822BD" w:rsidRPr="00AE4694" w:rsidDel="00EC339E" w:rsidRDefault="00F822BD" w:rsidP="007E20BB">
            <w:pPr>
              <w:pStyle w:val="TAC"/>
              <w:rPr>
                <w:noProof/>
                <w:lang w:eastAsia="zh-CN"/>
              </w:rPr>
            </w:pPr>
            <w:r w:rsidRPr="009352E3">
              <w:rPr>
                <w:lang w:val="en-US" w:eastAsia="fi-FI"/>
                <w:rPrChange w:id="3480" w:author="Changes in RAN4#90bis Nokia" w:date="2019-03-15T10:22:00Z">
                  <w:rPr>
                    <w:lang w:val="fi-FI" w:eastAsia="fi-FI"/>
                  </w:rPr>
                </w:rPrChange>
              </w:rPr>
              <w:t>DC_5A</w:t>
            </w:r>
            <w:r w:rsidRPr="00AE4694">
              <w:rPr>
                <w:rFonts w:cs="Arial"/>
                <w:noProof/>
                <w:szCs w:val="18"/>
                <w:lang w:eastAsia="zh-CN"/>
              </w:rPr>
              <w:t>-30A</w:t>
            </w:r>
            <w:r w:rsidRPr="009352E3">
              <w:rPr>
                <w:lang w:val="en-US" w:eastAsia="fi-FI"/>
                <w:rPrChange w:id="3481" w:author="Changes in RAN4#90bis Nokia" w:date="2019-03-15T10:22:00Z">
                  <w:rPr>
                    <w:lang w:val="fi-FI" w:eastAsia="fi-FI"/>
                  </w:rPr>
                </w:rPrChange>
              </w:rPr>
              <w:t>_n260M</w:t>
            </w:r>
          </w:p>
        </w:tc>
        <w:tc>
          <w:tcPr>
            <w:tcW w:w="0" w:type="auto"/>
            <w:vAlign w:val="center"/>
          </w:tcPr>
          <w:p w:rsidR="00F822BD" w:rsidRPr="00AE4694" w:rsidRDefault="00F822BD" w:rsidP="007E20BB">
            <w:pPr>
              <w:pStyle w:val="TAC"/>
              <w:rPr>
                <w:noProof/>
                <w:lang w:eastAsia="zh-CN"/>
              </w:rPr>
            </w:pPr>
            <w:r w:rsidRPr="00AE4694">
              <w:rPr>
                <w:noProof/>
                <w:lang w:eastAsia="zh-CN"/>
              </w:rPr>
              <w:t>DC_5A_n260A</w:t>
            </w:r>
          </w:p>
          <w:p w:rsidR="00F822BD" w:rsidRPr="00AE4694" w:rsidDel="00EC339E" w:rsidRDefault="00F822BD" w:rsidP="007E20BB">
            <w:pPr>
              <w:pStyle w:val="TAC"/>
              <w:rPr>
                <w:noProof/>
                <w:lang w:eastAsia="zh-CN"/>
              </w:rPr>
            </w:pPr>
            <w:r w:rsidRPr="00AE4694">
              <w:rPr>
                <w:noProof/>
                <w:lang w:eastAsia="zh-CN"/>
              </w:rPr>
              <w:t>DC_30A_n260A</w:t>
            </w:r>
          </w:p>
        </w:tc>
        <w:tc>
          <w:tcPr>
            <w:tcW w:w="0" w:type="auto"/>
            <w:shd w:val="clear" w:color="auto" w:fill="auto"/>
            <w:noWrap/>
            <w:vAlign w:val="center"/>
          </w:tcPr>
          <w:p w:rsidR="00F822BD" w:rsidRPr="00AE4694" w:rsidDel="00EC339E" w:rsidRDefault="00F822BD" w:rsidP="007E20BB">
            <w:pPr>
              <w:pStyle w:val="TAC"/>
              <w:rPr>
                <w:noProof/>
                <w:lang w:eastAsia="zh-CN"/>
              </w:rPr>
            </w:pPr>
            <w:del w:id="3482" w:author="Changes in RAN4#90bis Nokia" w:date="2019-03-20T15:59:00Z">
              <w:r w:rsidRPr="00AE4694" w:rsidDel="00BE28EE">
                <w:rPr>
                  <w:noProof/>
                  <w:lang w:eastAsia="zh-CN"/>
                </w:rPr>
                <w:delText>CA_5A-30A</w:delText>
              </w:r>
            </w:del>
          </w:p>
        </w:tc>
        <w:tc>
          <w:tcPr>
            <w:tcW w:w="0" w:type="auto"/>
            <w:vAlign w:val="center"/>
          </w:tcPr>
          <w:p w:rsidR="00F822BD" w:rsidRPr="00AE4694" w:rsidDel="00BE28EE" w:rsidRDefault="00F822BD" w:rsidP="007E20BB">
            <w:pPr>
              <w:pStyle w:val="TAC"/>
              <w:rPr>
                <w:del w:id="3483" w:author="Changes in RAN4#90bis Nokia" w:date="2019-03-20T15:59:00Z"/>
                <w:noProof/>
                <w:lang w:eastAsia="zh-CN"/>
              </w:rPr>
            </w:pPr>
            <w:del w:id="3484" w:author="Changes in RAN4#90bis Nokia" w:date="2019-03-20T15:59:00Z">
              <w:r w:rsidRPr="00AE4694" w:rsidDel="00BE28EE">
                <w:rPr>
                  <w:noProof/>
                  <w:lang w:eastAsia="zh-CN"/>
                </w:rPr>
                <w:delText>n260A</w:delText>
              </w:r>
            </w:del>
          </w:p>
          <w:p w:rsidR="00F822BD" w:rsidRPr="009352E3" w:rsidDel="00BE28EE" w:rsidRDefault="00F822BD" w:rsidP="007E20BB">
            <w:pPr>
              <w:keepNext/>
              <w:keepLines/>
              <w:spacing w:after="0"/>
              <w:jc w:val="center"/>
              <w:rPr>
                <w:del w:id="3485" w:author="Changes in RAN4#90bis Nokia" w:date="2019-03-20T15:59:00Z"/>
                <w:rFonts w:ascii="Arial" w:hAnsi="Arial"/>
                <w:sz w:val="18"/>
                <w:lang w:val="en-US" w:eastAsia="fi-FI"/>
                <w:rPrChange w:id="3486" w:author="Changes in RAN4#90bis Nokia" w:date="2019-03-15T10:22:00Z">
                  <w:rPr>
                    <w:del w:id="3487" w:author="Changes in RAN4#90bis Nokia" w:date="2019-03-20T15:59:00Z"/>
                    <w:rFonts w:ascii="Arial" w:hAnsi="Arial"/>
                    <w:sz w:val="18"/>
                    <w:lang w:val="fi-FI" w:eastAsia="fi-FI"/>
                  </w:rPr>
                </w:rPrChange>
              </w:rPr>
            </w:pPr>
            <w:del w:id="3488" w:author="Changes in RAN4#90bis Nokia" w:date="2019-03-20T15:59:00Z">
              <w:r w:rsidRPr="009352E3" w:rsidDel="00BE28EE">
                <w:rPr>
                  <w:rFonts w:ascii="Arial" w:hAnsi="Arial"/>
                  <w:sz w:val="18"/>
                  <w:lang w:val="en-US" w:eastAsia="fi-FI"/>
                  <w:rPrChange w:id="3489" w:author="Changes in RAN4#90bis Nokia" w:date="2019-03-15T10:22:00Z">
                    <w:rPr>
                      <w:rFonts w:ascii="Arial" w:hAnsi="Arial"/>
                      <w:sz w:val="18"/>
                      <w:lang w:val="fi-FI" w:eastAsia="fi-FI"/>
                    </w:rPr>
                  </w:rPrChange>
                </w:rPr>
                <w:delText>CA_n260G</w:delText>
              </w:r>
            </w:del>
          </w:p>
          <w:p w:rsidR="00F822BD" w:rsidRPr="009352E3" w:rsidDel="00BE28EE" w:rsidRDefault="00F822BD" w:rsidP="007E20BB">
            <w:pPr>
              <w:keepNext/>
              <w:keepLines/>
              <w:spacing w:after="0"/>
              <w:jc w:val="center"/>
              <w:rPr>
                <w:del w:id="3490" w:author="Changes in RAN4#90bis Nokia" w:date="2019-03-20T15:59:00Z"/>
                <w:rFonts w:ascii="Arial" w:hAnsi="Arial"/>
                <w:sz w:val="18"/>
                <w:lang w:val="en-US" w:eastAsia="fi-FI"/>
                <w:rPrChange w:id="3491" w:author="Changes in RAN4#90bis Nokia" w:date="2019-03-15T10:22:00Z">
                  <w:rPr>
                    <w:del w:id="3492" w:author="Changes in RAN4#90bis Nokia" w:date="2019-03-20T15:59:00Z"/>
                    <w:rFonts w:ascii="Arial" w:hAnsi="Arial"/>
                    <w:sz w:val="18"/>
                    <w:lang w:val="fi-FI" w:eastAsia="fi-FI"/>
                  </w:rPr>
                </w:rPrChange>
              </w:rPr>
            </w:pPr>
            <w:del w:id="3493" w:author="Changes in RAN4#90bis Nokia" w:date="2019-03-20T15:59:00Z">
              <w:r w:rsidRPr="009352E3" w:rsidDel="00BE28EE">
                <w:rPr>
                  <w:rFonts w:ascii="Arial" w:hAnsi="Arial"/>
                  <w:sz w:val="18"/>
                  <w:lang w:val="en-US" w:eastAsia="fi-FI"/>
                  <w:rPrChange w:id="3494" w:author="Changes in RAN4#90bis Nokia" w:date="2019-03-15T10:22:00Z">
                    <w:rPr>
                      <w:rFonts w:ascii="Arial" w:hAnsi="Arial"/>
                      <w:sz w:val="18"/>
                      <w:lang w:val="fi-FI" w:eastAsia="fi-FI"/>
                    </w:rPr>
                  </w:rPrChange>
                </w:rPr>
                <w:delText>CA_n260H</w:delText>
              </w:r>
            </w:del>
          </w:p>
          <w:p w:rsidR="00F822BD" w:rsidRPr="009352E3" w:rsidDel="00BE28EE" w:rsidRDefault="00F822BD" w:rsidP="007E20BB">
            <w:pPr>
              <w:keepNext/>
              <w:keepLines/>
              <w:spacing w:after="0"/>
              <w:jc w:val="center"/>
              <w:rPr>
                <w:del w:id="3495" w:author="Changes in RAN4#90bis Nokia" w:date="2019-03-20T15:59:00Z"/>
                <w:rFonts w:ascii="Arial" w:hAnsi="Arial"/>
                <w:sz w:val="18"/>
                <w:lang w:val="en-US" w:eastAsia="fi-FI"/>
                <w:rPrChange w:id="3496" w:author="Changes in RAN4#90bis Nokia" w:date="2019-03-15T10:22:00Z">
                  <w:rPr>
                    <w:del w:id="3497" w:author="Changes in RAN4#90bis Nokia" w:date="2019-03-20T15:59:00Z"/>
                    <w:rFonts w:ascii="Arial" w:hAnsi="Arial"/>
                    <w:sz w:val="18"/>
                    <w:lang w:val="fi-FI" w:eastAsia="fi-FI"/>
                  </w:rPr>
                </w:rPrChange>
              </w:rPr>
            </w:pPr>
            <w:del w:id="3498" w:author="Changes in RAN4#90bis Nokia" w:date="2019-03-20T15:59:00Z">
              <w:r w:rsidRPr="009352E3" w:rsidDel="00BE28EE">
                <w:rPr>
                  <w:rFonts w:ascii="Arial" w:hAnsi="Arial"/>
                  <w:sz w:val="18"/>
                  <w:lang w:val="en-US" w:eastAsia="fi-FI"/>
                  <w:rPrChange w:id="3499" w:author="Changes in RAN4#90bis Nokia" w:date="2019-03-15T10:22:00Z">
                    <w:rPr>
                      <w:rFonts w:ascii="Arial" w:hAnsi="Arial"/>
                      <w:sz w:val="18"/>
                      <w:lang w:val="fi-FI" w:eastAsia="fi-FI"/>
                    </w:rPr>
                  </w:rPrChange>
                </w:rPr>
                <w:delText>CA_n260I</w:delText>
              </w:r>
            </w:del>
          </w:p>
          <w:p w:rsidR="00F822BD" w:rsidRPr="009352E3" w:rsidDel="00BE28EE" w:rsidRDefault="00F822BD" w:rsidP="007E20BB">
            <w:pPr>
              <w:keepNext/>
              <w:keepLines/>
              <w:spacing w:after="0"/>
              <w:jc w:val="center"/>
              <w:rPr>
                <w:del w:id="3500" w:author="Changes in RAN4#90bis Nokia" w:date="2019-03-20T15:59:00Z"/>
                <w:rFonts w:ascii="Arial" w:hAnsi="Arial"/>
                <w:sz w:val="18"/>
                <w:lang w:val="en-US" w:eastAsia="fi-FI"/>
                <w:rPrChange w:id="3501" w:author="Changes in RAN4#90bis Nokia" w:date="2019-03-15T10:22:00Z">
                  <w:rPr>
                    <w:del w:id="3502" w:author="Changes in RAN4#90bis Nokia" w:date="2019-03-20T15:59:00Z"/>
                    <w:rFonts w:ascii="Arial" w:hAnsi="Arial"/>
                    <w:sz w:val="18"/>
                    <w:lang w:val="fi-FI" w:eastAsia="fi-FI"/>
                  </w:rPr>
                </w:rPrChange>
              </w:rPr>
            </w:pPr>
            <w:del w:id="3503" w:author="Changes in RAN4#90bis Nokia" w:date="2019-03-20T15:59:00Z">
              <w:r w:rsidRPr="009352E3" w:rsidDel="00BE28EE">
                <w:rPr>
                  <w:rFonts w:ascii="Arial" w:hAnsi="Arial"/>
                  <w:sz w:val="18"/>
                  <w:lang w:val="en-US" w:eastAsia="fi-FI"/>
                  <w:rPrChange w:id="3504" w:author="Changes in RAN4#90bis Nokia" w:date="2019-03-15T10:22:00Z">
                    <w:rPr>
                      <w:rFonts w:ascii="Arial" w:hAnsi="Arial"/>
                      <w:sz w:val="18"/>
                      <w:lang w:val="fi-FI" w:eastAsia="fi-FI"/>
                    </w:rPr>
                  </w:rPrChange>
                </w:rPr>
                <w:delText>CA_n260J</w:delText>
              </w:r>
            </w:del>
          </w:p>
          <w:p w:rsidR="00F822BD" w:rsidRPr="009352E3" w:rsidDel="00BE28EE" w:rsidRDefault="00F822BD" w:rsidP="007E20BB">
            <w:pPr>
              <w:keepNext/>
              <w:keepLines/>
              <w:spacing w:after="0"/>
              <w:jc w:val="center"/>
              <w:rPr>
                <w:del w:id="3505" w:author="Changes in RAN4#90bis Nokia" w:date="2019-03-20T15:59:00Z"/>
                <w:rFonts w:ascii="Arial" w:hAnsi="Arial"/>
                <w:sz w:val="18"/>
                <w:lang w:val="en-US" w:eastAsia="fi-FI"/>
                <w:rPrChange w:id="3506" w:author="Changes in RAN4#90bis Nokia" w:date="2019-03-15T10:22:00Z">
                  <w:rPr>
                    <w:del w:id="3507" w:author="Changes in RAN4#90bis Nokia" w:date="2019-03-20T15:59:00Z"/>
                    <w:rFonts w:ascii="Arial" w:hAnsi="Arial"/>
                    <w:sz w:val="18"/>
                    <w:lang w:val="fi-FI" w:eastAsia="fi-FI"/>
                  </w:rPr>
                </w:rPrChange>
              </w:rPr>
            </w:pPr>
            <w:del w:id="3508" w:author="Changes in RAN4#90bis Nokia" w:date="2019-03-20T15:59:00Z">
              <w:r w:rsidRPr="009352E3" w:rsidDel="00BE28EE">
                <w:rPr>
                  <w:rFonts w:ascii="Arial" w:hAnsi="Arial"/>
                  <w:sz w:val="18"/>
                  <w:lang w:val="en-US" w:eastAsia="fi-FI"/>
                  <w:rPrChange w:id="3509" w:author="Changes in RAN4#90bis Nokia" w:date="2019-03-15T10:22:00Z">
                    <w:rPr>
                      <w:rFonts w:ascii="Arial" w:hAnsi="Arial"/>
                      <w:sz w:val="18"/>
                      <w:lang w:val="fi-FI" w:eastAsia="fi-FI"/>
                    </w:rPr>
                  </w:rPrChange>
                </w:rPr>
                <w:delText>CA_n260K</w:delText>
              </w:r>
            </w:del>
          </w:p>
          <w:p w:rsidR="00F822BD" w:rsidRPr="009352E3" w:rsidDel="00BE28EE" w:rsidRDefault="00F822BD" w:rsidP="007E20BB">
            <w:pPr>
              <w:keepNext/>
              <w:keepLines/>
              <w:spacing w:after="0"/>
              <w:jc w:val="center"/>
              <w:rPr>
                <w:del w:id="3510" w:author="Changes in RAN4#90bis Nokia" w:date="2019-03-20T15:59:00Z"/>
                <w:rFonts w:ascii="Arial" w:hAnsi="Arial"/>
                <w:sz w:val="18"/>
                <w:lang w:val="en-US" w:eastAsia="fi-FI"/>
                <w:rPrChange w:id="3511" w:author="Changes in RAN4#90bis Nokia" w:date="2019-03-15T10:22:00Z">
                  <w:rPr>
                    <w:del w:id="3512" w:author="Changes in RAN4#90bis Nokia" w:date="2019-03-20T15:59:00Z"/>
                    <w:rFonts w:ascii="Arial" w:hAnsi="Arial"/>
                    <w:sz w:val="18"/>
                    <w:lang w:val="fi-FI" w:eastAsia="fi-FI"/>
                  </w:rPr>
                </w:rPrChange>
              </w:rPr>
            </w:pPr>
            <w:del w:id="3513" w:author="Changes in RAN4#90bis Nokia" w:date="2019-03-20T15:59:00Z">
              <w:r w:rsidRPr="009352E3" w:rsidDel="00BE28EE">
                <w:rPr>
                  <w:rFonts w:ascii="Arial" w:hAnsi="Arial"/>
                  <w:sz w:val="18"/>
                  <w:lang w:val="en-US" w:eastAsia="fi-FI"/>
                  <w:rPrChange w:id="3514" w:author="Changes in RAN4#90bis Nokia" w:date="2019-03-15T10:22:00Z">
                    <w:rPr>
                      <w:rFonts w:ascii="Arial" w:hAnsi="Arial"/>
                      <w:sz w:val="18"/>
                      <w:lang w:val="fi-FI" w:eastAsia="fi-FI"/>
                    </w:rPr>
                  </w:rPrChange>
                </w:rPr>
                <w:delText>CA_n260L</w:delText>
              </w:r>
            </w:del>
          </w:p>
          <w:p w:rsidR="00F822BD" w:rsidRPr="00AE4694" w:rsidDel="00EC339E" w:rsidRDefault="00F822BD" w:rsidP="007E20BB">
            <w:pPr>
              <w:pStyle w:val="TAC"/>
              <w:rPr>
                <w:noProof/>
                <w:lang w:eastAsia="zh-CN"/>
              </w:rPr>
            </w:pPr>
            <w:del w:id="3515" w:author="Changes in RAN4#90bis Nokia" w:date="2019-03-20T15:59:00Z">
              <w:r w:rsidRPr="00AD7DDC" w:rsidDel="00BE28EE">
                <w:rPr>
                  <w:lang w:val="en-US" w:eastAsia="fi-FI"/>
                </w:rPr>
                <w:delText>CA_n260M</w:delText>
              </w:r>
            </w:del>
          </w:p>
        </w:tc>
      </w:tr>
      <w:tr w:rsidR="00F822BD" w:rsidRPr="00AE4694" w:rsidTr="007E20BB">
        <w:trPr>
          <w:trHeight w:val="642"/>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DC_5A-66A_n257A</w:t>
            </w:r>
          </w:p>
        </w:tc>
        <w:tc>
          <w:tcPr>
            <w:tcW w:w="0" w:type="auto"/>
            <w:vAlign w:val="center"/>
          </w:tcPr>
          <w:p w:rsidR="00F822BD" w:rsidRPr="00AE4694" w:rsidRDefault="00F822BD" w:rsidP="007E20BB">
            <w:pPr>
              <w:pStyle w:val="TAC"/>
              <w:rPr>
                <w:noProof/>
                <w:lang w:eastAsia="zh-CN"/>
              </w:rPr>
            </w:pPr>
            <w:r w:rsidRPr="00AE4694">
              <w:rPr>
                <w:noProof/>
                <w:lang w:eastAsia="zh-CN"/>
              </w:rPr>
              <w:t>DC_5A_n257A</w:t>
            </w:r>
          </w:p>
          <w:p w:rsidR="00F822BD" w:rsidRPr="00AE4694" w:rsidRDefault="00F822BD" w:rsidP="007E20BB">
            <w:pPr>
              <w:pStyle w:val="TAC"/>
              <w:rPr>
                <w:noProof/>
                <w:lang w:eastAsia="zh-CN"/>
              </w:rPr>
            </w:pPr>
            <w:r w:rsidRPr="00AE4694">
              <w:rPr>
                <w:noProof/>
                <w:lang w:eastAsia="zh-CN"/>
              </w:rPr>
              <w:t>DC_66A_n257A</w:t>
            </w:r>
          </w:p>
        </w:tc>
        <w:tc>
          <w:tcPr>
            <w:tcW w:w="0" w:type="auto"/>
            <w:shd w:val="clear" w:color="auto" w:fill="auto"/>
            <w:noWrap/>
            <w:vAlign w:val="center"/>
          </w:tcPr>
          <w:p w:rsidR="00F822BD" w:rsidRPr="00AE4694" w:rsidRDefault="00F822BD" w:rsidP="007E20BB">
            <w:pPr>
              <w:pStyle w:val="TAC"/>
              <w:rPr>
                <w:noProof/>
                <w:lang w:eastAsia="zh-CN"/>
              </w:rPr>
            </w:pPr>
            <w:del w:id="3516" w:author="Changes in RAN4#90bis Nokia" w:date="2019-03-20T15:59:00Z">
              <w:r w:rsidRPr="00AE4694" w:rsidDel="00BE28EE">
                <w:rPr>
                  <w:rFonts w:hint="eastAsia"/>
                  <w:noProof/>
                  <w:lang w:eastAsia="zh-CN"/>
                </w:rPr>
                <w:delText>CA</w:delText>
              </w:r>
              <w:r w:rsidRPr="00AE4694" w:rsidDel="00BE28EE">
                <w:rPr>
                  <w:noProof/>
                  <w:lang w:eastAsia="zh-CN"/>
                </w:rPr>
                <w:delText>_5A-66A</w:delText>
              </w:r>
            </w:del>
          </w:p>
        </w:tc>
        <w:tc>
          <w:tcPr>
            <w:tcW w:w="0" w:type="auto"/>
            <w:vAlign w:val="center"/>
          </w:tcPr>
          <w:p w:rsidR="00F822BD" w:rsidRPr="00AE4694" w:rsidRDefault="00F822BD" w:rsidP="007E20BB">
            <w:pPr>
              <w:pStyle w:val="TAC"/>
              <w:rPr>
                <w:noProof/>
                <w:lang w:eastAsia="zh-CN"/>
              </w:rPr>
            </w:pPr>
            <w:del w:id="3517" w:author="Changes in RAN4#90bis Nokia" w:date="2019-03-20T15:59:00Z">
              <w:r w:rsidRPr="00AE4694" w:rsidDel="00BE28EE">
                <w:rPr>
                  <w:noProof/>
                  <w:lang w:eastAsia="zh-CN"/>
                </w:rPr>
                <w:delText>n257A</w:delText>
              </w:r>
            </w:del>
          </w:p>
        </w:tc>
      </w:tr>
      <w:tr w:rsidR="00F822BD" w:rsidRPr="00AE4694" w:rsidTr="007E20BB">
        <w:trPr>
          <w:trHeight w:val="642"/>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lastRenderedPageBreak/>
              <w:t>DC_5A-66A_n260A</w:t>
            </w:r>
          </w:p>
          <w:p w:rsidR="00F822BD" w:rsidRPr="009352E3" w:rsidRDefault="00F822BD" w:rsidP="007E20BB">
            <w:pPr>
              <w:keepNext/>
              <w:keepLines/>
              <w:spacing w:after="0"/>
              <w:jc w:val="center"/>
              <w:rPr>
                <w:rFonts w:ascii="Arial" w:hAnsi="Arial"/>
                <w:sz w:val="18"/>
                <w:lang w:val="en-US" w:eastAsia="fi-FI"/>
                <w:rPrChange w:id="3518" w:author="Changes in RAN4#90bis Nokia" w:date="2019-03-15T10:22:00Z">
                  <w:rPr>
                    <w:rFonts w:ascii="Arial" w:hAnsi="Arial"/>
                    <w:sz w:val="18"/>
                    <w:lang w:val="fi-FI" w:eastAsia="fi-FI"/>
                  </w:rPr>
                </w:rPrChange>
              </w:rPr>
            </w:pPr>
            <w:r w:rsidRPr="009352E3">
              <w:rPr>
                <w:rFonts w:ascii="Arial" w:hAnsi="Arial"/>
                <w:sz w:val="18"/>
                <w:lang w:val="en-US" w:eastAsia="fi-FI"/>
                <w:rPrChange w:id="3519" w:author="Changes in RAN4#90bis Nokia" w:date="2019-03-15T10:22:00Z">
                  <w:rPr>
                    <w:rFonts w:ascii="Arial" w:hAnsi="Arial"/>
                    <w:sz w:val="18"/>
                    <w:lang w:val="fi-FI" w:eastAsia="fi-FI"/>
                  </w:rPr>
                </w:rPrChange>
              </w:rPr>
              <w:t>DC_5</w:t>
            </w:r>
            <w:r w:rsidRPr="009352E3">
              <w:rPr>
                <w:rFonts w:ascii="Arial" w:hAnsi="Arial" w:cs="Arial"/>
                <w:sz w:val="18"/>
                <w:szCs w:val="18"/>
                <w:lang w:val="en-US" w:eastAsia="fi-FI"/>
                <w:rPrChange w:id="3520" w:author="Changes in RAN4#90bis Nokia" w:date="2019-03-15T10:22:00Z">
                  <w:rPr>
                    <w:rFonts w:ascii="Arial" w:hAnsi="Arial" w:cs="Arial"/>
                    <w:sz w:val="18"/>
                    <w:szCs w:val="18"/>
                    <w:lang w:val="fi-FI" w:eastAsia="fi-FI"/>
                  </w:rPr>
                </w:rPrChange>
              </w:rPr>
              <w:t>A</w:t>
            </w:r>
            <w:r w:rsidRPr="00AE4694">
              <w:rPr>
                <w:rFonts w:ascii="Arial" w:hAnsi="Arial" w:cs="Arial"/>
                <w:noProof/>
                <w:sz w:val="18"/>
                <w:szCs w:val="18"/>
                <w:lang w:eastAsia="zh-CN"/>
              </w:rPr>
              <w:t>-66A</w:t>
            </w:r>
            <w:r w:rsidRPr="009352E3">
              <w:rPr>
                <w:rFonts w:ascii="Arial" w:hAnsi="Arial" w:cs="Arial"/>
                <w:sz w:val="18"/>
                <w:szCs w:val="18"/>
                <w:lang w:val="en-US" w:eastAsia="fi-FI"/>
                <w:rPrChange w:id="3521" w:author="Changes in RAN4#90bis Nokia" w:date="2019-03-15T10:22:00Z">
                  <w:rPr>
                    <w:rFonts w:ascii="Arial" w:hAnsi="Arial" w:cs="Arial"/>
                    <w:sz w:val="18"/>
                    <w:szCs w:val="18"/>
                    <w:lang w:val="fi-FI" w:eastAsia="fi-FI"/>
                  </w:rPr>
                </w:rPrChange>
              </w:rPr>
              <w:t>_</w:t>
            </w:r>
            <w:r w:rsidRPr="009352E3">
              <w:rPr>
                <w:rFonts w:ascii="Arial" w:hAnsi="Arial"/>
                <w:sz w:val="18"/>
                <w:lang w:val="en-US" w:eastAsia="fi-FI"/>
                <w:rPrChange w:id="3522" w:author="Changes in RAN4#90bis Nokia" w:date="2019-03-15T10:22:00Z">
                  <w:rPr>
                    <w:rFonts w:ascii="Arial" w:hAnsi="Arial"/>
                    <w:sz w:val="18"/>
                    <w:lang w:val="fi-FI" w:eastAsia="fi-FI"/>
                  </w:rPr>
                </w:rPrChange>
              </w:rPr>
              <w:t>n260G</w:t>
            </w:r>
          </w:p>
          <w:p w:rsidR="00F822BD" w:rsidRPr="009352E3" w:rsidRDefault="00F822BD" w:rsidP="007E20BB">
            <w:pPr>
              <w:keepNext/>
              <w:keepLines/>
              <w:spacing w:after="0"/>
              <w:jc w:val="center"/>
              <w:rPr>
                <w:rFonts w:ascii="Arial" w:hAnsi="Arial"/>
                <w:sz w:val="18"/>
                <w:lang w:val="en-US" w:eastAsia="fi-FI"/>
                <w:rPrChange w:id="3523" w:author="Changes in RAN4#90bis Nokia" w:date="2019-03-15T10:22:00Z">
                  <w:rPr>
                    <w:rFonts w:ascii="Arial" w:hAnsi="Arial"/>
                    <w:sz w:val="18"/>
                    <w:lang w:val="fi-FI" w:eastAsia="fi-FI"/>
                  </w:rPr>
                </w:rPrChange>
              </w:rPr>
            </w:pPr>
            <w:r w:rsidRPr="009352E3">
              <w:rPr>
                <w:rFonts w:ascii="Arial" w:hAnsi="Arial"/>
                <w:sz w:val="18"/>
                <w:lang w:val="en-US" w:eastAsia="fi-FI"/>
                <w:rPrChange w:id="3524" w:author="Changes in RAN4#90bis Nokia" w:date="2019-03-15T10:22:00Z">
                  <w:rPr>
                    <w:rFonts w:ascii="Arial" w:hAnsi="Arial"/>
                    <w:sz w:val="18"/>
                    <w:lang w:val="fi-FI" w:eastAsia="fi-FI"/>
                  </w:rPr>
                </w:rPrChange>
              </w:rPr>
              <w:t>DC_5A</w:t>
            </w:r>
            <w:r w:rsidRPr="00AE4694">
              <w:rPr>
                <w:rFonts w:ascii="Arial" w:hAnsi="Arial" w:cs="Arial"/>
                <w:noProof/>
                <w:sz w:val="18"/>
                <w:szCs w:val="18"/>
                <w:lang w:eastAsia="zh-CN"/>
              </w:rPr>
              <w:t>-66A</w:t>
            </w:r>
            <w:r w:rsidRPr="009352E3">
              <w:rPr>
                <w:rFonts w:ascii="Arial" w:hAnsi="Arial"/>
                <w:sz w:val="18"/>
                <w:lang w:val="en-US" w:eastAsia="fi-FI"/>
                <w:rPrChange w:id="3525" w:author="Changes in RAN4#90bis Nokia" w:date="2019-03-15T10:22:00Z">
                  <w:rPr>
                    <w:rFonts w:ascii="Arial" w:hAnsi="Arial"/>
                    <w:sz w:val="18"/>
                    <w:lang w:val="fi-FI" w:eastAsia="fi-FI"/>
                  </w:rPr>
                </w:rPrChange>
              </w:rPr>
              <w:t>_n260H</w:t>
            </w:r>
          </w:p>
          <w:p w:rsidR="00F822BD" w:rsidRPr="009352E3" w:rsidRDefault="00F822BD" w:rsidP="007E20BB">
            <w:pPr>
              <w:keepNext/>
              <w:keepLines/>
              <w:spacing w:after="0"/>
              <w:jc w:val="center"/>
              <w:rPr>
                <w:rFonts w:ascii="Arial" w:hAnsi="Arial"/>
                <w:sz w:val="18"/>
                <w:lang w:val="en-US" w:eastAsia="fi-FI"/>
                <w:rPrChange w:id="3526" w:author="Changes in RAN4#90bis Nokia" w:date="2019-03-15T10:22:00Z">
                  <w:rPr>
                    <w:rFonts w:ascii="Arial" w:hAnsi="Arial"/>
                    <w:sz w:val="18"/>
                    <w:lang w:val="fi-FI" w:eastAsia="fi-FI"/>
                  </w:rPr>
                </w:rPrChange>
              </w:rPr>
            </w:pPr>
            <w:r w:rsidRPr="009352E3">
              <w:rPr>
                <w:rFonts w:ascii="Arial" w:hAnsi="Arial"/>
                <w:sz w:val="18"/>
                <w:lang w:val="en-US" w:eastAsia="fi-FI"/>
                <w:rPrChange w:id="3527" w:author="Changes in RAN4#90bis Nokia" w:date="2019-03-15T10:22:00Z">
                  <w:rPr>
                    <w:rFonts w:ascii="Arial" w:hAnsi="Arial"/>
                    <w:sz w:val="18"/>
                    <w:lang w:val="fi-FI" w:eastAsia="fi-FI"/>
                  </w:rPr>
                </w:rPrChange>
              </w:rPr>
              <w:t>DC_5A</w:t>
            </w:r>
            <w:r w:rsidRPr="00AE4694">
              <w:rPr>
                <w:rFonts w:ascii="Arial" w:hAnsi="Arial" w:cs="Arial"/>
                <w:noProof/>
                <w:sz w:val="18"/>
                <w:szCs w:val="18"/>
                <w:lang w:eastAsia="zh-CN"/>
              </w:rPr>
              <w:t>-66A</w:t>
            </w:r>
            <w:r w:rsidRPr="009352E3">
              <w:rPr>
                <w:rFonts w:ascii="Arial" w:hAnsi="Arial"/>
                <w:sz w:val="18"/>
                <w:lang w:val="en-US" w:eastAsia="fi-FI"/>
                <w:rPrChange w:id="3528" w:author="Changes in RAN4#90bis Nokia" w:date="2019-03-15T10:22:00Z">
                  <w:rPr>
                    <w:rFonts w:ascii="Arial" w:hAnsi="Arial"/>
                    <w:sz w:val="18"/>
                    <w:lang w:val="fi-FI" w:eastAsia="fi-FI"/>
                  </w:rPr>
                </w:rPrChange>
              </w:rPr>
              <w:t>_n260I</w:t>
            </w:r>
          </w:p>
          <w:p w:rsidR="00F822BD" w:rsidRPr="009352E3" w:rsidRDefault="00F822BD" w:rsidP="007E20BB">
            <w:pPr>
              <w:keepNext/>
              <w:keepLines/>
              <w:spacing w:after="0"/>
              <w:jc w:val="center"/>
              <w:rPr>
                <w:rFonts w:ascii="Arial" w:hAnsi="Arial"/>
                <w:sz w:val="18"/>
                <w:lang w:val="en-US" w:eastAsia="fi-FI"/>
                <w:rPrChange w:id="3529" w:author="Changes in RAN4#90bis Nokia" w:date="2019-03-15T10:22:00Z">
                  <w:rPr>
                    <w:rFonts w:ascii="Arial" w:hAnsi="Arial"/>
                    <w:sz w:val="18"/>
                    <w:lang w:val="fi-FI" w:eastAsia="fi-FI"/>
                  </w:rPr>
                </w:rPrChange>
              </w:rPr>
            </w:pPr>
            <w:r w:rsidRPr="009352E3">
              <w:rPr>
                <w:rFonts w:ascii="Arial" w:hAnsi="Arial"/>
                <w:sz w:val="18"/>
                <w:lang w:val="en-US" w:eastAsia="fi-FI"/>
                <w:rPrChange w:id="3530" w:author="Changes in RAN4#90bis Nokia" w:date="2019-03-15T10:22:00Z">
                  <w:rPr>
                    <w:rFonts w:ascii="Arial" w:hAnsi="Arial"/>
                    <w:sz w:val="18"/>
                    <w:lang w:val="fi-FI" w:eastAsia="fi-FI"/>
                  </w:rPr>
                </w:rPrChange>
              </w:rPr>
              <w:t>DC_5A</w:t>
            </w:r>
            <w:r w:rsidRPr="00AE4694">
              <w:rPr>
                <w:rFonts w:ascii="Arial" w:hAnsi="Arial" w:cs="Arial"/>
                <w:noProof/>
                <w:sz w:val="18"/>
                <w:szCs w:val="18"/>
                <w:lang w:eastAsia="zh-CN"/>
              </w:rPr>
              <w:t>-66A</w:t>
            </w:r>
            <w:r w:rsidRPr="009352E3">
              <w:rPr>
                <w:rFonts w:ascii="Arial" w:hAnsi="Arial"/>
                <w:sz w:val="18"/>
                <w:lang w:val="en-US" w:eastAsia="fi-FI"/>
                <w:rPrChange w:id="3531" w:author="Changes in RAN4#90bis Nokia" w:date="2019-03-15T10:22:00Z">
                  <w:rPr>
                    <w:rFonts w:ascii="Arial" w:hAnsi="Arial"/>
                    <w:sz w:val="18"/>
                    <w:lang w:val="fi-FI" w:eastAsia="fi-FI"/>
                  </w:rPr>
                </w:rPrChange>
              </w:rPr>
              <w:t>_n260J</w:t>
            </w:r>
          </w:p>
          <w:p w:rsidR="00F822BD" w:rsidRPr="009352E3" w:rsidRDefault="00F822BD" w:rsidP="007E20BB">
            <w:pPr>
              <w:keepNext/>
              <w:keepLines/>
              <w:spacing w:after="0"/>
              <w:jc w:val="center"/>
              <w:rPr>
                <w:rFonts w:ascii="Arial" w:hAnsi="Arial"/>
                <w:sz w:val="18"/>
                <w:lang w:val="en-US" w:eastAsia="fi-FI"/>
                <w:rPrChange w:id="3532" w:author="Changes in RAN4#90bis Nokia" w:date="2019-03-15T10:22:00Z">
                  <w:rPr>
                    <w:rFonts w:ascii="Arial" w:hAnsi="Arial"/>
                    <w:sz w:val="18"/>
                    <w:lang w:val="fi-FI" w:eastAsia="fi-FI"/>
                  </w:rPr>
                </w:rPrChange>
              </w:rPr>
            </w:pPr>
            <w:r w:rsidRPr="009352E3">
              <w:rPr>
                <w:rFonts w:ascii="Arial" w:hAnsi="Arial"/>
                <w:sz w:val="18"/>
                <w:lang w:val="en-US" w:eastAsia="fi-FI"/>
                <w:rPrChange w:id="3533" w:author="Changes in RAN4#90bis Nokia" w:date="2019-03-15T10:22:00Z">
                  <w:rPr>
                    <w:rFonts w:ascii="Arial" w:hAnsi="Arial"/>
                    <w:sz w:val="18"/>
                    <w:lang w:val="fi-FI" w:eastAsia="fi-FI"/>
                  </w:rPr>
                </w:rPrChange>
              </w:rPr>
              <w:t>DC_5A</w:t>
            </w:r>
            <w:r w:rsidRPr="00AE4694">
              <w:rPr>
                <w:rFonts w:ascii="Arial" w:hAnsi="Arial" w:cs="Arial"/>
                <w:noProof/>
                <w:sz w:val="18"/>
                <w:szCs w:val="18"/>
                <w:lang w:eastAsia="zh-CN"/>
              </w:rPr>
              <w:t>-66A</w:t>
            </w:r>
            <w:r w:rsidRPr="009352E3">
              <w:rPr>
                <w:rFonts w:ascii="Arial" w:hAnsi="Arial"/>
                <w:sz w:val="18"/>
                <w:lang w:val="en-US" w:eastAsia="fi-FI"/>
                <w:rPrChange w:id="3534" w:author="Changes in RAN4#90bis Nokia" w:date="2019-03-15T10:22:00Z">
                  <w:rPr>
                    <w:rFonts w:ascii="Arial" w:hAnsi="Arial"/>
                    <w:sz w:val="18"/>
                    <w:lang w:val="fi-FI" w:eastAsia="fi-FI"/>
                  </w:rPr>
                </w:rPrChange>
              </w:rPr>
              <w:t>_n260K</w:t>
            </w:r>
          </w:p>
          <w:p w:rsidR="00F822BD" w:rsidRPr="009352E3" w:rsidRDefault="00F822BD" w:rsidP="007E20BB">
            <w:pPr>
              <w:keepNext/>
              <w:keepLines/>
              <w:spacing w:after="0"/>
              <w:jc w:val="center"/>
              <w:rPr>
                <w:rFonts w:ascii="Arial" w:hAnsi="Arial"/>
                <w:sz w:val="18"/>
                <w:lang w:val="en-US" w:eastAsia="fi-FI"/>
                <w:rPrChange w:id="3535" w:author="Changes in RAN4#90bis Nokia" w:date="2019-03-15T10:22:00Z">
                  <w:rPr>
                    <w:rFonts w:ascii="Arial" w:hAnsi="Arial"/>
                    <w:sz w:val="18"/>
                    <w:lang w:val="fi-FI" w:eastAsia="fi-FI"/>
                  </w:rPr>
                </w:rPrChange>
              </w:rPr>
            </w:pPr>
            <w:r w:rsidRPr="009352E3">
              <w:rPr>
                <w:rFonts w:ascii="Arial" w:hAnsi="Arial"/>
                <w:sz w:val="18"/>
                <w:lang w:val="en-US" w:eastAsia="fi-FI"/>
                <w:rPrChange w:id="3536" w:author="Changes in RAN4#90bis Nokia" w:date="2019-03-15T10:22:00Z">
                  <w:rPr>
                    <w:rFonts w:ascii="Arial" w:hAnsi="Arial"/>
                    <w:sz w:val="18"/>
                    <w:lang w:val="fi-FI" w:eastAsia="fi-FI"/>
                  </w:rPr>
                </w:rPrChange>
              </w:rPr>
              <w:t>DC_5A</w:t>
            </w:r>
            <w:r w:rsidRPr="00AE4694">
              <w:rPr>
                <w:rFonts w:ascii="Arial" w:hAnsi="Arial" w:cs="Arial"/>
                <w:noProof/>
                <w:sz w:val="18"/>
                <w:szCs w:val="18"/>
                <w:lang w:eastAsia="zh-CN"/>
              </w:rPr>
              <w:t>-66A</w:t>
            </w:r>
            <w:r w:rsidRPr="009352E3">
              <w:rPr>
                <w:rFonts w:ascii="Arial" w:hAnsi="Arial"/>
                <w:sz w:val="18"/>
                <w:lang w:val="en-US" w:eastAsia="fi-FI"/>
                <w:rPrChange w:id="3537" w:author="Changes in RAN4#90bis Nokia" w:date="2019-03-15T10:22:00Z">
                  <w:rPr>
                    <w:rFonts w:ascii="Arial" w:hAnsi="Arial"/>
                    <w:sz w:val="18"/>
                    <w:lang w:val="fi-FI" w:eastAsia="fi-FI"/>
                  </w:rPr>
                </w:rPrChange>
              </w:rPr>
              <w:t>_n260L</w:t>
            </w:r>
          </w:p>
          <w:p w:rsidR="00F822BD" w:rsidRPr="00AE4694" w:rsidRDefault="00F822BD" w:rsidP="007E20BB">
            <w:pPr>
              <w:pStyle w:val="TAC"/>
              <w:rPr>
                <w:noProof/>
                <w:lang w:eastAsia="zh-CN"/>
              </w:rPr>
            </w:pPr>
            <w:r w:rsidRPr="009352E3">
              <w:rPr>
                <w:lang w:val="en-US" w:eastAsia="fi-FI"/>
                <w:rPrChange w:id="3538" w:author="Changes in RAN4#90bis Nokia" w:date="2019-03-15T10:22:00Z">
                  <w:rPr>
                    <w:lang w:val="fi-FI" w:eastAsia="fi-FI"/>
                  </w:rPr>
                </w:rPrChange>
              </w:rPr>
              <w:t>DC_5A</w:t>
            </w:r>
            <w:r w:rsidRPr="00AE4694">
              <w:rPr>
                <w:rFonts w:cs="Arial"/>
                <w:noProof/>
                <w:szCs w:val="18"/>
                <w:lang w:eastAsia="zh-CN"/>
              </w:rPr>
              <w:t>-66A</w:t>
            </w:r>
            <w:r w:rsidRPr="009352E3">
              <w:rPr>
                <w:lang w:val="en-US" w:eastAsia="fi-FI"/>
                <w:rPrChange w:id="3539" w:author="Changes in RAN4#90bis Nokia" w:date="2019-03-15T10:22:00Z">
                  <w:rPr>
                    <w:lang w:val="fi-FI" w:eastAsia="fi-FI"/>
                  </w:rPr>
                </w:rPrChange>
              </w:rPr>
              <w:t>_n260M</w:t>
            </w:r>
          </w:p>
        </w:tc>
        <w:tc>
          <w:tcPr>
            <w:tcW w:w="0" w:type="auto"/>
            <w:vAlign w:val="center"/>
          </w:tcPr>
          <w:p w:rsidR="00F822BD" w:rsidRPr="00AE4694" w:rsidRDefault="00F822BD" w:rsidP="007E20BB">
            <w:pPr>
              <w:pStyle w:val="TAC"/>
              <w:rPr>
                <w:noProof/>
                <w:lang w:eastAsia="zh-CN"/>
              </w:rPr>
            </w:pPr>
            <w:r w:rsidRPr="00AE4694">
              <w:rPr>
                <w:noProof/>
                <w:lang w:eastAsia="zh-CN"/>
              </w:rPr>
              <w:t>DC_5A_n260A</w:t>
            </w:r>
          </w:p>
          <w:p w:rsidR="00F822BD" w:rsidRPr="00AE4694" w:rsidRDefault="00F822BD" w:rsidP="007E20BB">
            <w:pPr>
              <w:pStyle w:val="TAC"/>
              <w:rPr>
                <w:noProof/>
                <w:lang w:eastAsia="zh-CN"/>
              </w:rPr>
            </w:pPr>
            <w:r w:rsidRPr="00AE4694">
              <w:rPr>
                <w:noProof/>
                <w:lang w:eastAsia="zh-CN"/>
              </w:rPr>
              <w:t>DC_66A_n260A</w:t>
            </w:r>
          </w:p>
        </w:tc>
        <w:tc>
          <w:tcPr>
            <w:tcW w:w="0" w:type="auto"/>
            <w:shd w:val="clear" w:color="auto" w:fill="auto"/>
            <w:noWrap/>
            <w:vAlign w:val="center"/>
          </w:tcPr>
          <w:p w:rsidR="00F822BD" w:rsidRPr="00AE4694" w:rsidRDefault="00F822BD" w:rsidP="007E20BB">
            <w:pPr>
              <w:pStyle w:val="TAC"/>
              <w:rPr>
                <w:noProof/>
                <w:lang w:eastAsia="zh-CN"/>
              </w:rPr>
            </w:pPr>
            <w:del w:id="3540" w:author="Changes in RAN4#90bis Nokia" w:date="2019-03-20T15:59:00Z">
              <w:r w:rsidRPr="00AE4694" w:rsidDel="00BE28EE">
                <w:rPr>
                  <w:noProof/>
                  <w:lang w:eastAsia="zh-CN"/>
                </w:rPr>
                <w:delText>CA_5A-66A</w:delText>
              </w:r>
            </w:del>
          </w:p>
        </w:tc>
        <w:tc>
          <w:tcPr>
            <w:tcW w:w="0" w:type="auto"/>
            <w:vAlign w:val="center"/>
          </w:tcPr>
          <w:p w:rsidR="00F822BD" w:rsidRPr="00AE4694" w:rsidDel="00BE28EE" w:rsidRDefault="00F822BD" w:rsidP="007E20BB">
            <w:pPr>
              <w:pStyle w:val="TAC"/>
              <w:rPr>
                <w:del w:id="3541" w:author="Changes in RAN4#90bis Nokia" w:date="2019-03-20T15:59:00Z"/>
                <w:noProof/>
                <w:lang w:eastAsia="zh-CN"/>
              </w:rPr>
            </w:pPr>
            <w:del w:id="3542" w:author="Changes in RAN4#90bis Nokia" w:date="2019-03-20T15:59:00Z">
              <w:r w:rsidRPr="00AE4694" w:rsidDel="00BE28EE">
                <w:rPr>
                  <w:noProof/>
                  <w:lang w:eastAsia="zh-CN"/>
                </w:rPr>
                <w:delText>n260A</w:delText>
              </w:r>
            </w:del>
          </w:p>
          <w:p w:rsidR="00F822BD" w:rsidRPr="009352E3" w:rsidDel="00BE28EE" w:rsidRDefault="00F822BD" w:rsidP="007E20BB">
            <w:pPr>
              <w:keepNext/>
              <w:keepLines/>
              <w:spacing w:after="0"/>
              <w:jc w:val="center"/>
              <w:rPr>
                <w:del w:id="3543" w:author="Changes in RAN4#90bis Nokia" w:date="2019-03-20T15:59:00Z"/>
                <w:rFonts w:ascii="Arial" w:hAnsi="Arial"/>
                <w:sz w:val="18"/>
                <w:lang w:val="en-US" w:eastAsia="fi-FI"/>
                <w:rPrChange w:id="3544" w:author="Changes in RAN4#90bis Nokia" w:date="2019-03-15T10:22:00Z">
                  <w:rPr>
                    <w:del w:id="3545" w:author="Changes in RAN4#90bis Nokia" w:date="2019-03-20T15:59:00Z"/>
                    <w:rFonts w:ascii="Arial" w:hAnsi="Arial"/>
                    <w:sz w:val="18"/>
                    <w:lang w:val="fi-FI" w:eastAsia="fi-FI"/>
                  </w:rPr>
                </w:rPrChange>
              </w:rPr>
            </w:pPr>
            <w:del w:id="3546" w:author="Changes in RAN4#90bis Nokia" w:date="2019-03-20T15:59:00Z">
              <w:r w:rsidRPr="009352E3" w:rsidDel="00BE28EE">
                <w:rPr>
                  <w:rFonts w:ascii="Arial" w:hAnsi="Arial"/>
                  <w:sz w:val="18"/>
                  <w:lang w:val="en-US" w:eastAsia="fi-FI"/>
                  <w:rPrChange w:id="3547" w:author="Changes in RAN4#90bis Nokia" w:date="2019-03-15T10:22:00Z">
                    <w:rPr>
                      <w:rFonts w:ascii="Arial" w:hAnsi="Arial"/>
                      <w:sz w:val="18"/>
                      <w:lang w:val="fi-FI" w:eastAsia="fi-FI"/>
                    </w:rPr>
                  </w:rPrChange>
                </w:rPr>
                <w:delText>CA_n260G</w:delText>
              </w:r>
            </w:del>
          </w:p>
          <w:p w:rsidR="00F822BD" w:rsidRPr="009352E3" w:rsidDel="00BE28EE" w:rsidRDefault="00F822BD" w:rsidP="007E20BB">
            <w:pPr>
              <w:keepNext/>
              <w:keepLines/>
              <w:spacing w:after="0"/>
              <w:jc w:val="center"/>
              <w:rPr>
                <w:del w:id="3548" w:author="Changes in RAN4#90bis Nokia" w:date="2019-03-20T15:59:00Z"/>
                <w:rFonts w:ascii="Arial" w:hAnsi="Arial"/>
                <w:sz w:val="18"/>
                <w:lang w:val="en-US" w:eastAsia="fi-FI"/>
                <w:rPrChange w:id="3549" w:author="Changes in RAN4#90bis Nokia" w:date="2019-03-15T10:22:00Z">
                  <w:rPr>
                    <w:del w:id="3550" w:author="Changes in RAN4#90bis Nokia" w:date="2019-03-20T15:59:00Z"/>
                    <w:rFonts w:ascii="Arial" w:hAnsi="Arial"/>
                    <w:sz w:val="18"/>
                    <w:lang w:val="fi-FI" w:eastAsia="fi-FI"/>
                  </w:rPr>
                </w:rPrChange>
              </w:rPr>
            </w:pPr>
            <w:del w:id="3551" w:author="Changes in RAN4#90bis Nokia" w:date="2019-03-20T15:59:00Z">
              <w:r w:rsidRPr="009352E3" w:rsidDel="00BE28EE">
                <w:rPr>
                  <w:rFonts w:ascii="Arial" w:hAnsi="Arial"/>
                  <w:sz w:val="18"/>
                  <w:lang w:val="en-US" w:eastAsia="fi-FI"/>
                  <w:rPrChange w:id="3552" w:author="Changes in RAN4#90bis Nokia" w:date="2019-03-15T10:22:00Z">
                    <w:rPr>
                      <w:rFonts w:ascii="Arial" w:hAnsi="Arial"/>
                      <w:sz w:val="18"/>
                      <w:lang w:val="fi-FI" w:eastAsia="fi-FI"/>
                    </w:rPr>
                  </w:rPrChange>
                </w:rPr>
                <w:delText>CA_n260H</w:delText>
              </w:r>
            </w:del>
          </w:p>
          <w:p w:rsidR="00F822BD" w:rsidRPr="009352E3" w:rsidDel="00BE28EE" w:rsidRDefault="00F822BD" w:rsidP="007E20BB">
            <w:pPr>
              <w:keepNext/>
              <w:keepLines/>
              <w:spacing w:after="0"/>
              <w:jc w:val="center"/>
              <w:rPr>
                <w:del w:id="3553" w:author="Changes in RAN4#90bis Nokia" w:date="2019-03-20T15:59:00Z"/>
                <w:rFonts w:ascii="Arial" w:hAnsi="Arial"/>
                <w:sz w:val="18"/>
                <w:lang w:val="en-US" w:eastAsia="fi-FI"/>
                <w:rPrChange w:id="3554" w:author="Changes in RAN4#90bis Nokia" w:date="2019-03-15T10:22:00Z">
                  <w:rPr>
                    <w:del w:id="3555" w:author="Changes in RAN4#90bis Nokia" w:date="2019-03-20T15:59:00Z"/>
                    <w:rFonts w:ascii="Arial" w:hAnsi="Arial"/>
                    <w:sz w:val="18"/>
                    <w:lang w:val="fi-FI" w:eastAsia="fi-FI"/>
                  </w:rPr>
                </w:rPrChange>
              </w:rPr>
            </w:pPr>
            <w:del w:id="3556" w:author="Changes in RAN4#90bis Nokia" w:date="2019-03-20T15:59:00Z">
              <w:r w:rsidRPr="009352E3" w:rsidDel="00BE28EE">
                <w:rPr>
                  <w:rFonts w:ascii="Arial" w:hAnsi="Arial"/>
                  <w:sz w:val="18"/>
                  <w:lang w:val="en-US" w:eastAsia="fi-FI"/>
                  <w:rPrChange w:id="3557" w:author="Changes in RAN4#90bis Nokia" w:date="2019-03-15T10:22:00Z">
                    <w:rPr>
                      <w:rFonts w:ascii="Arial" w:hAnsi="Arial"/>
                      <w:sz w:val="18"/>
                      <w:lang w:val="fi-FI" w:eastAsia="fi-FI"/>
                    </w:rPr>
                  </w:rPrChange>
                </w:rPr>
                <w:delText>CA_n260I</w:delText>
              </w:r>
            </w:del>
          </w:p>
          <w:p w:rsidR="00F822BD" w:rsidRPr="009352E3" w:rsidDel="00BE28EE" w:rsidRDefault="00F822BD" w:rsidP="007E20BB">
            <w:pPr>
              <w:keepNext/>
              <w:keepLines/>
              <w:spacing w:after="0"/>
              <w:jc w:val="center"/>
              <w:rPr>
                <w:del w:id="3558" w:author="Changes in RAN4#90bis Nokia" w:date="2019-03-20T15:59:00Z"/>
                <w:rFonts w:ascii="Arial" w:hAnsi="Arial"/>
                <w:sz w:val="18"/>
                <w:lang w:val="en-US" w:eastAsia="fi-FI"/>
                <w:rPrChange w:id="3559" w:author="Changes in RAN4#90bis Nokia" w:date="2019-03-15T10:22:00Z">
                  <w:rPr>
                    <w:del w:id="3560" w:author="Changes in RAN4#90bis Nokia" w:date="2019-03-20T15:59:00Z"/>
                    <w:rFonts w:ascii="Arial" w:hAnsi="Arial"/>
                    <w:sz w:val="18"/>
                    <w:lang w:val="fi-FI" w:eastAsia="fi-FI"/>
                  </w:rPr>
                </w:rPrChange>
              </w:rPr>
            </w:pPr>
            <w:del w:id="3561" w:author="Changes in RAN4#90bis Nokia" w:date="2019-03-20T15:59:00Z">
              <w:r w:rsidRPr="009352E3" w:rsidDel="00BE28EE">
                <w:rPr>
                  <w:rFonts w:ascii="Arial" w:hAnsi="Arial"/>
                  <w:sz w:val="18"/>
                  <w:lang w:val="en-US" w:eastAsia="fi-FI"/>
                  <w:rPrChange w:id="3562" w:author="Changes in RAN4#90bis Nokia" w:date="2019-03-15T10:22:00Z">
                    <w:rPr>
                      <w:rFonts w:ascii="Arial" w:hAnsi="Arial"/>
                      <w:sz w:val="18"/>
                      <w:lang w:val="fi-FI" w:eastAsia="fi-FI"/>
                    </w:rPr>
                  </w:rPrChange>
                </w:rPr>
                <w:delText>CA_n260J</w:delText>
              </w:r>
            </w:del>
          </w:p>
          <w:p w:rsidR="00F822BD" w:rsidRPr="009352E3" w:rsidDel="00BE28EE" w:rsidRDefault="00F822BD" w:rsidP="007E20BB">
            <w:pPr>
              <w:keepNext/>
              <w:keepLines/>
              <w:spacing w:after="0"/>
              <w:jc w:val="center"/>
              <w:rPr>
                <w:del w:id="3563" w:author="Changes in RAN4#90bis Nokia" w:date="2019-03-20T15:59:00Z"/>
                <w:rFonts w:ascii="Arial" w:hAnsi="Arial"/>
                <w:sz w:val="18"/>
                <w:lang w:val="en-US" w:eastAsia="fi-FI"/>
                <w:rPrChange w:id="3564" w:author="Changes in RAN4#90bis Nokia" w:date="2019-03-15T10:22:00Z">
                  <w:rPr>
                    <w:del w:id="3565" w:author="Changes in RAN4#90bis Nokia" w:date="2019-03-20T15:59:00Z"/>
                    <w:rFonts w:ascii="Arial" w:hAnsi="Arial"/>
                    <w:sz w:val="18"/>
                    <w:lang w:val="fi-FI" w:eastAsia="fi-FI"/>
                  </w:rPr>
                </w:rPrChange>
              </w:rPr>
            </w:pPr>
            <w:del w:id="3566" w:author="Changes in RAN4#90bis Nokia" w:date="2019-03-20T15:59:00Z">
              <w:r w:rsidRPr="009352E3" w:rsidDel="00BE28EE">
                <w:rPr>
                  <w:rFonts w:ascii="Arial" w:hAnsi="Arial"/>
                  <w:sz w:val="18"/>
                  <w:lang w:val="en-US" w:eastAsia="fi-FI"/>
                  <w:rPrChange w:id="3567" w:author="Changes in RAN4#90bis Nokia" w:date="2019-03-15T10:22:00Z">
                    <w:rPr>
                      <w:rFonts w:ascii="Arial" w:hAnsi="Arial"/>
                      <w:sz w:val="18"/>
                      <w:lang w:val="fi-FI" w:eastAsia="fi-FI"/>
                    </w:rPr>
                  </w:rPrChange>
                </w:rPr>
                <w:delText>CA_n260K</w:delText>
              </w:r>
            </w:del>
          </w:p>
          <w:p w:rsidR="00F822BD" w:rsidRPr="009352E3" w:rsidDel="00BE28EE" w:rsidRDefault="00F822BD" w:rsidP="007E20BB">
            <w:pPr>
              <w:keepNext/>
              <w:keepLines/>
              <w:spacing w:after="0"/>
              <w:jc w:val="center"/>
              <w:rPr>
                <w:del w:id="3568" w:author="Changes in RAN4#90bis Nokia" w:date="2019-03-20T15:59:00Z"/>
                <w:rFonts w:ascii="Arial" w:hAnsi="Arial"/>
                <w:sz w:val="18"/>
                <w:lang w:val="en-US" w:eastAsia="fi-FI"/>
                <w:rPrChange w:id="3569" w:author="Changes in RAN4#90bis Nokia" w:date="2019-03-15T10:22:00Z">
                  <w:rPr>
                    <w:del w:id="3570" w:author="Changes in RAN4#90bis Nokia" w:date="2019-03-20T15:59:00Z"/>
                    <w:rFonts w:ascii="Arial" w:hAnsi="Arial"/>
                    <w:sz w:val="18"/>
                    <w:lang w:val="fi-FI" w:eastAsia="fi-FI"/>
                  </w:rPr>
                </w:rPrChange>
              </w:rPr>
            </w:pPr>
            <w:del w:id="3571" w:author="Changes in RAN4#90bis Nokia" w:date="2019-03-20T15:59:00Z">
              <w:r w:rsidRPr="009352E3" w:rsidDel="00BE28EE">
                <w:rPr>
                  <w:rFonts w:ascii="Arial" w:hAnsi="Arial"/>
                  <w:sz w:val="18"/>
                  <w:lang w:val="en-US" w:eastAsia="fi-FI"/>
                  <w:rPrChange w:id="3572" w:author="Changes in RAN4#90bis Nokia" w:date="2019-03-15T10:22:00Z">
                    <w:rPr>
                      <w:rFonts w:ascii="Arial" w:hAnsi="Arial"/>
                      <w:sz w:val="18"/>
                      <w:lang w:val="fi-FI" w:eastAsia="fi-FI"/>
                    </w:rPr>
                  </w:rPrChange>
                </w:rPr>
                <w:delText>CA_n260L</w:delText>
              </w:r>
            </w:del>
          </w:p>
          <w:p w:rsidR="00F822BD" w:rsidRPr="00AE4694" w:rsidRDefault="00F822BD" w:rsidP="007E20BB">
            <w:pPr>
              <w:pStyle w:val="TAC"/>
              <w:rPr>
                <w:noProof/>
                <w:lang w:eastAsia="zh-CN"/>
              </w:rPr>
            </w:pPr>
            <w:del w:id="3573" w:author="Changes in RAN4#90bis Nokia" w:date="2019-03-20T15:59:00Z">
              <w:r w:rsidRPr="00AD7DDC" w:rsidDel="00BE28EE">
                <w:rPr>
                  <w:lang w:val="en-US" w:eastAsia="fi-FI"/>
                </w:rPr>
                <w:delText>CA_n260M</w:delText>
              </w:r>
            </w:del>
          </w:p>
        </w:tc>
      </w:tr>
      <w:tr w:rsidR="00F822BD" w:rsidRPr="00AE4694" w:rsidTr="007E20BB">
        <w:trPr>
          <w:trHeight w:val="642"/>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DC_5A-7A-7A_n257A</w:t>
            </w:r>
          </w:p>
        </w:tc>
        <w:tc>
          <w:tcPr>
            <w:tcW w:w="0" w:type="auto"/>
            <w:vAlign w:val="center"/>
          </w:tcPr>
          <w:p w:rsidR="00F822BD" w:rsidRPr="00AE4694" w:rsidRDefault="00F822BD" w:rsidP="007E20BB">
            <w:pPr>
              <w:pStyle w:val="TAC"/>
              <w:rPr>
                <w:noProof/>
                <w:lang w:eastAsia="zh-CN"/>
              </w:rPr>
            </w:pPr>
            <w:r w:rsidRPr="00AE4694">
              <w:rPr>
                <w:noProof/>
                <w:lang w:eastAsia="zh-CN"/>
              </w:rPr>
              <w:t>DC_5A_n257A</w:t>
            </w:r>
          </w:p>
          <w:p w:rsidR="00F822BD" w:rsidRPr="00AE4694" w:rsidRDefault="00F822BD" w:rsidP="007E20BB">
            <w:pPr>
              <w:pStyle w:val="TAC"/>
              <w:rPr>
                <w:noProof/>
                <w:lang w:eastAsia="zh-CN"/>
              </w:rPr>
            </w:pPr>
            <w:r w:rsidRPr="00AE4694">
              <w:rPr>
                <w:noProof/>
                <w:lang w:eastAsia="zh-CN"/>
              </w:rPr>
              <w:t>DC_7A_n257A</w:t>
            </w:r>
          </w:p>
        </w:tc>
        <w:tc>
          <w:tcPr>
            <w:tcW w:w="0" w:type="auto"/>
            <w:shd w:val="clear" w:color="auto" w:fill="auto"/>
            <w:noWrap/>
            <w:vAlign w:val="center"/>
          </w:tcPr>
          <w:p w:rsidR="00F822BD" w:rsidRPr="00AE4694" w:rsidRDefault="00F822BD" w:rsidP="007E20BB">
            <w:pPr>
              <w:pStyle w:val="TAC"/>
              <w:rPr>
                <w:noProof/>
                <w:lang w:eastAsia="zh-CN"/>
              </w:rPr>
            </w:pPr>
            <w:del w:id="3574" w:author="Changes in RAN4#90bis Nokia" w:date="2019-03-20T15:59:00Z">
              <w:r w:rsidRPr="00AE4694" w:rsidDel="00BE28EE">
                <w:rPr>
                  <w:rFonts w:hint="eastAsia"/>
                  <w:noProof/>
                  <w:lang w:eastAsia="zh-CN"/>
                </w:rPr>
                <w:delText>CA</w:delText>
              </w:r>
              <w:r w:rsidRPr="00AE4694" w:rsidDel="00BE28EE">
                <w:rPr>
                  <w:noProof/>
                  <w:lang w:eastAsia="zh-CN"/>
                </w:rPr>
                <w:delText>_5A-7A-7A</w:delText>
              </w:r>
            </w:del>
          </w:p>
        </w:tc>
        <w:tc>
          <w:tcPr>
            <w:tcW w:w="0" w:type="auto"/>
            <w:vAlign w:val="center"/>
          </w:tcPr>
          <w:p w:rsidR="00F822BD" w:rsidRPr="00AE4694" w:rsidRDefault="00F822BD" w:rsidP="007E20BB">
            <w:pPr>
              <w:pStyle w:val="TAC"/>
              <w:rPr>
                <w:noProof/>
                <w:lang w:eastAsia="zh-CN"/>
              </w:rPr>
            </w:pPr>
            <w:del w:id="3575" w:author="Changes in RAN4#90bis Nokia" w:date="2019-03-20T15:59:00Z">
              <w:r w:rsidRPr="00AE4694" w:rsidDel="00BE28EE">
                <w:rPr>
                  <w:noProof/>
                  <w:lang w:eastAsia="zh-CN"/>
                </w:rPr>
                <w:delText>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DC_5A-7A_n257A</w:t>
            </w:r>
          </w:p>
        </w:tc>
        <w:tc>
          <w:tcPr>
            <w:tcW w:w="0" w:type="auto"/>
            <w:vAlign w:val="center"/>
          </w:tcPr>
          <w:p w:rsidR="00F822BD" w:rsidRPr="00AE4694" w:rsidRDefault="00F822BD" w:rsidP="007E20BB">
            <w:pPr>
              <w:pStyle w:val="TAC"/>
              <w:rPr>
                <w:noProof/>
                <w:lang w:eastAsia="zh-CN"/>
              </w:rPr>
            </w:pPr>
            <w:r w:rsidRPr="00AE4694">
              <w:rPr>
                <w:noProof/>
                <w:lang w:eastAsia="zh-CN"/>
              </w:rPr>
              <w:t>DC_5A_n257A</w:t>
            </w:r>
          </w:p>
          <w:p w:rsidR="00F822BD" w:rsidRPr="00AE4694" w:rsidRDefault="00F822BD" w:rsidP="007E20BB">
            <w:pPr>
              <w:pStyle w:val="TAC"/>
              <w:rPr>
                <w:noProof/>
                <w:lang w:eastAsia="zh-CN"/>
              </w:rPr>
            </w:pPr>
            <w:r w:rsidRPr="00AE4694">
              <w:rPr>
                <w:noProof/>
                <w:lang w:eastAsia="zh-CN"/>
              </w:rPr>
              <w:t>DC_7A_n257A</w:t>
            </w:r>
          </w:p>
        </w:tc>
        <w:tc>
          <w:tcPr>
            <w:tcW w:w="0" w:type="auto"/>
            <w:shd w:val="clear" w:color="auto" w:fill="auto"/>
            <w:noWrap/>
            <w:vAlign w:val="center"/>
          </w:tcPr>
          <w:p w:rsidR="00F822BD" w:rsidRPr="00AE4694" w:rsidRDefault="00F822BD" w:rsidP="007E20BB">
            <w:pPr>
              <w:pStyle w:val="TAC"/>
              <w:rPr>
                <w:noProof/>
                <w:lang w:eastAsia="zh-CN"/>
              </w:rPr>
            </w:pPr>
            <w:del w:id="3576" w:author="Changes in RAN4#90bis Nokia" w:date="2019-03-20T15:59:00Z">
              <w:r w:rsidRPr="00AE4694" w:rsidDel="00BE28EE">
                <w:rPr>
                  <w:rFonts w:hint="eastAsia"/>
                  <w:noProof/>
                  <w:lang w:eastAsia="zh-CN"/>
                </w:rPr>
                <w:delText>CA</w:delText>
              </w:r>
              <w:r w:rsidRPr="00AE4694" w:rsidDel="00BE28EE">
                <w:rPr>
                  <w:noProof/>
                  <w:lang w:eastAsia="zh-CN"/>
                </w:rPr>
                <w:delText>_5A-7A</w:delText>
              </w:r>
            </w:del>
          </w:p>
        </w:tc>
        <w:tc>
          <w:tcPr>
            <w:tcW w:w="0" w:type="auto"/>
            <w:vAlign w:val="center"/>
          </w:tcPr>
          <w:p w:rsidR="00F822BD" w:rsidRPr="00AE4694" w:rsidRDefault="00F822BD" w:rsidP="007E20BB">
            <w:pPr>
              <w:pStyle w:val="TAC"/>
              <w:rPr>
                <w:noProof/>
                <w:lang w:eastAsia="zh-CN"/>
              </w:rPr>
            </w:pPr>
            <w:del w:id="3577" w:author="Changes in RAN4#90bis Nokia" w:date="2019-03-20T15:59:00Z">
              <w:r w:rsidRPr="00AE4694" w:rsidDel="00BE28EE">
                <w:rPr>
                  <w:noProof/>
                  <w:lang w:eastAsia="zh-CN"/>
                </w:rPr>
                <w:delText>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DC_12A-30A_n260A</w:t>
            </w:r>
          </w:p>
          <w:p w:rsidR="00F822BD" w:rsidRPr="009352E3" w:rsidRDefault="00F822BD" w:rsidP="007E20BB">
            <w:pPr>
              <w:keepNext/>
              <w:keepLines/>
              <w:spacing w:after="0"/>
              <w:jc w:val="center"/>
              <w:rPr>
                <w:rFonts w:ascii="Arial" w:hAnsi="Arial"/>
                <w:sz w:val="18"/>
                <w:lang w:val="en-US" w:eastAsia="fi-FI"/>
                <w:rPrChange w:id="3578" w:author="Changes in RAN4#90bis Nokia" w:date="2019-03-15T10:22:00Z">
                  <w:rPr>
                    <w:rFonts w:ascii="Arial" w:hAnsi="Arial"/>
                    <w:sz w:val="18"/>
                    <w:lang w:val="fi-FI" w:eastAsia="fi-FI"/>
                  </w:rPr>
                </w:rPrChange>
              </w:rPr>
            </w:pPr>
            <w:r w:rsidRPr="009352E3">
              <w:rPr>
                <w:rFonts w:ascii="Arial" w:hAnsi="Arial"/>
                <w:sz w:val="18"/>
                <w:lang w:val="en-US" w:eastAsia="fi-FI"/>
                <w:rPrChange w:id="3579" w:author="Changes in RAN4#90bis Nokia" w:date="2019-03-15T10:22:00Z">
                  <w:rPr>
                    <w:rFonts w:ascii="Arial" w:hAnsi="Arial"/>
                    <w:sz w:val="18"/>
                    <w:lang w:val="fi-FI" w:eastAsia="fi-FI"/>
                  </w:rPr>
                </w:rPrChange>
              </w:rPr>
              <w:t>DC_12</w:t>
            </w:r>
            <w:r w:rsidRPr="009352E3">
              <w:rPr>
                <w:rFonts w:ascii="Arial" w:hAnsi="Arial" w:cs="Arial"/>
                <w:sz w:val="18"/>
                <w:szCs w:val="18"/>
                <w:lang w:val="en-US" w:eastAsia="fi-FI"/>
                <w:rPrChange w:id="3580" w:author="Changes in RAN4#90bis Nokia" w:date="2019-03-15T10:22:00Z">
                  <w:rPr>
                    <w:rFonts w:ascii="Arial" w:hAnsi="Arial" w:cs="Arial"/>
                    <w:sz w:val="18"/>
                    <w:szCs w:val="18"/>
                    <w:lang w:val="fi-FI" w:eastAsia="fi-FI"/>
                  </w:rPr>
                </w:rPrChange>
              </w:rPr>
              <w:t>A</w:t>
            </w:r>
            <w:r w:rsidRPr="00AE4694">
              <w:rPr>
                <w:rFonts w:ascii="Arial" w:hAnsi="Arial" w:cs="Arial"/>
                <w:noProof/>
                <w:sz w:val="18"/>
                <w:szCs w:val="18"/>
                <w:lang w:eastAsia="zh-CN"/>
              </w:rPr>
              <w:t>-30A</w:t>
            </w:r>
            <w:r w:rsidRPr="009352E3">
              <w:rPr>
                <w:rFonts w:ascii="Arial" w:hAnsi="Arial" w:cs="Arial"/>
                <w:sz w:val="18"/>
                <w:szCs w:val="18"/>
                <w:lang w:val="en-US" w:eastAsia="fi-FI"/>
                <w:rPrChange w:id="3581" w:author="Changes in RAN4#90bis Nokia" w:date="2019-03-15T10:22:00Z">
                  <w:rPr>
                    <w:rFonts w:ascii="Arial" w:hAnsi="Arial" w:cs="Arial"/>
                    <w:sz w:val="18"/>
                    <w:szCs w:val="18"/>
                    <w:lang w:val="fi-FI" w:eastAsia="fi-FI"/>
                  </w:rPr>
                </w:rPrChange>
              </w:rPr>
              <w:t>_</w:t>
            </w:r>
            <w:r w:rsidRPr="009352E3">
              <w:rPr>
                <w:rFonts w:ascii="Arial" w:hAnsi="Arial"/>
                <w:sz w:val="18"/>
                <w:lang w:val="en-US" w:eastAsia="fi-FI"/>
                <w:rPrChange w:id="3582" w:author="Changes in RAN4#90bis Nokia" w:date="2019-03-15T10:22:00Z">
                  <w:rPr>
                    <w:rFonts w:ascii="Arial" w:hAnsi="Arial"/>
                    <w:sz w:val="18"/>
                    <w:lang w:val="fi-FI" w:eastAsia="fi-FI"/>
                  </w:rPr>
                </w:rPrChange>
              </w:rPr>
              <w:t>n260G</w:t>
            </w:r>
          </w:p>
          <w:p w:rsidR="00F822BD" w:rsidRPr="009352E3" w:rsidRDefault="00F822BD" w:rsidP="007E20BB">
            <w:pPr>
              <w:keepNext/>
              <w:keepLines/>
              <w:spacing w:after="0"/>
              <w:jc w:val="center"/>
              <w:rPr>
                <w:rFonts w:ascii="Arial" w:hAnsi="Arial"/>
                <w:sz w:val="18"/>
                <w:lang w:val="en-US" w:eastAsia="fi-FI"/>
                <w:rPrChange w:id="3583" w:author="Changes in RAN4#90bis Nokia" w:date="2019-03-15T10:22:00Z">
                  <w:rPr>
                    <w:rFonts w:ascii="Arial" w:hAnsi="Arial"/>
                    <w:sz w:val="18"/>
                    <w:lang w:val="fi-FI" w:eastAsia="fi-FI"/>
                  </w:rPr>
                </w:rPrChange>
              </w:rPr>
            </w:pPr>
            <w:r w:rsidRPr="009352E3">
              <w:rPr>
                <w:rFonts w:ascii="Arial" w:hAnsi="Arial"/>
                <w:sz w:val="18"/>
                <w:lang w:val="en-US" w:eastAsia="fi-FI"/>
                <w:rPrChange w:id="3584" w:author="Changes in RAN4#90bis Nokia" w:date="2019-03-15T10:22:00Z">
                  <w:rPr>
                    <w:rFonts w:ascii="Arial" w:hAnsi="Arial"/>
                    <w:sz w:val="18"/>
                    <w:lang w:val="fi-FI" w:eastAsia="fi-FI"/>
                  </w:rPr>
                </w:rPrChange>
              </w:rPr>
              <w:t>DC_12A</w:t>
            </w:r>
            <w:r w:rsidRPr="00AE4694">
              <w:rPr>
                <w:rFonts w:ascii="Arial" w:hAnsi="Arial" w:cs="Arial"/>
                <w:noProof/>
                <w:sz w:val="18"/>
                <w:szCs w:val="18"/>
                <w:lang w:eastAsia="zh-CN"/>
              </w:rPr>
              <w:t>-30A</w:t>
            </w:r>
            <w:r w:rsidRPr="009352E3">
              <w:rPr>
                <w:rFonts w:ascii="Arial" w:hAnsi="Arial"/>
                <w:sz w:val="18"/>
                <w:lang w:val="en-US" w:eastAsia="fi-FI"/>
                <w:rPrChange w:id="3585" w:author="Changes in RAN4#90bis Nokia" w:date="2019-03-15T10:22:00Z">
                  <w:rPr>
                    <w:rFonts w:ascii="Arial" w:hAnsi="Arial"/>
                    <w:sz w:val="18"/>
                    <w:lang w:val="fi-FI" w:eastAsia="fi-FI"/>
                  </w:rPr>
                </w:rPrChange>
              </w:rPr>
              <w:t>_n260H</w:t>
            </w:r>
          </w:p>
          <w:p w:rsidR="00F822BD" w:rsidRPr="009352E3" w:rsidRDefault="00F822BD" w:rsidP="007E20BB">
            <w:pPr>
              <w:keepNext/>
              <w:keepLines/>
              <w:spacing w:after="0"/>
              <w:jc w:val="center"/>
              <w:rPr>
                <w:rFonts w:ascii="Arial" w:hAnsi="Arial"/>
                <w:sz w:val="18"/>
                <w:lang w:val="en-US" w:eastAsia="fi-FI"/>
                <w:rPrChange w:id="3586" w:author="Changes in RAN4#90bis Nokia" w:date="2019-03-15T10:22:00Z">
                  <w:rPr>
                    <w:rFonts w:ascii="Arial" w:hAnsi="Arial"/>
                    <w:sz w:val="18"/>
                    <w:lang w:val="fi-FI" w:eastAsia="fi-FI"/>
                  </w:rPr>
                </w:rPrChange>
              </w:rPr>
            </w:pPr>
            <w:r w:rsidRPr="009352E3">
              <w:rPr>
                <w:rFonts w:ascii="Arial" w:hAnsi="Arial"/>
                <w:sz w:val="18"/>
                <w:lang w:val="en-US" w:eastAsia="fi-FI"/>
                <w:rPrChange w:id="3587" w:author="Changes in RAN4#90bis Nokia" w:date="2019-03-15T10:22:00Z">
                  <w:rPr>
                    <w:rFonts w:ascii="Arial" w:hAnsi="Arial"/>
                    <w:sz w:val="18"/>
                    <w:lang w:val="fi-FI" w:eastAsia="fi-FI"/>
                  </w:rPr>
                </w:rPrChange>
              </w:rPr>
              <w:t>DC_12A</w:t>
            </w:r>
            <w:r w:rsidRPr="00AE4694">
              <w:rPr>
                <w:rFonts w:ascii="Arial" w:hAnsi="Arial" w:cs="Arial"/>
                <w:noProof/>
                <w:sz w:val="18"/>
                <w:szCs w:val="18"/>
                <w:lang w:eastAsia="zh-CN"/>
              </w:rPr>
              <w:t>-30A</w:t>
            </w:r>
            <w:r w:rsidRPr="009352E3">
              <w:rPr>
                <w:rFonts w:ascii="Arial" w:hAnsi="Arial"/>
                <w:sz w:val="18"/>
                <w:lang w:val="en-US" w:eastAsia="fi-FI"/>
                <w:rPrChange w:id="3588" w:author="Changes in RAN4#90bis Nokia" w:date="2019-03-15T10:22:00Z">
                  <w:rPr>
                    <w:rFonts w:ascii="Arial" w:hAnsi="Arial"/>
                    <w:sz w:val="18"/>
                    <w:lang w:val="fi-FI" w:eastAsia="fi-FI"/>
                  </w:rPr>
                </w:rPrChange>
              </w:rPr>
              <w:t>_n260I</w:t>
            </w:r>
          </w:p>
          <w:p w:rsidR="00F822BD" w:rsidRPr="009352E3" w:rsidRDefault="00F822BD" w:rsidP="007E20BB">
            <w:pPr>
              <w:keepNext/>
              <w:keepLines/>
              <w:spacing w:after="0"/>
              <w:jc w:val="center"/>
              <w:rPr>
                <w:rFonts w:ascii="Arial" w:hAnsi="Arial"/>
                <w:sz w:val="18"/>
                <w:lang w:val="en-US" w:eastAsia="fi-FI"/>
                <w:rPrChange w:id="3589" w:author="Changes in RAN4#90bis Nokia" w:date="2019-03-15T10:22:00Z">
                  <w:rPr>
                    <w:rFonts w:ascii="Arial" w:hAnsi="Arial"/>
                    <w:sz w:val="18"/>
                    <w:lang w:val="fi-FI" w:eastAsia="fi-FI"/>
                  </w:rPr>
                </w:rPrChange>
              </w:rPr>
            </w:pPr>
            <w:r w:rsidRPr="009352E3">
              <w:rPr>
                <w:rFonts w:ascii="Arial" w:hAnsi="Arial"/>
                <w:sz w:val="18"/>
                <w:lang w:val="en-US" w:eastAsia="fi-FI"/>
                <w:rPrChange w:id="3590" w:author="Changes in RAN4#90bis Nokia" w:date="2019-03-15T10:22:00Z">
                  <w:rPr>
                    <w:rFonts w:ascii="Arial" w:hAnsi="Arial"/>
                    <w:sz w:val="18"/>
                    <w:lang w:val="fi-FI" w:eastAsia="fi-FI"/>
                  </w:rPr>
                </w:rPrChange>
              </w:rPr>
              <w:t>DC_12A</w:t>
            </w:r>
            <w:r w:rsidRPr="00AE4694">
              <w:rPr>
                <w:rFonts w:ascii="Arial" w:hAnsi="Arial" w:cs="Arial"/>
                <w:noProof/>
                <w:sz w:val="18"/>
                <w:szCs w:val="18"/>
                <w:lang w:eastAsia="zh-CN"/>
              </w:rPr>
              <w:t>-30A</w:t>
            </w:r>
            <w:r w:rsidRPr="009352E3">
              <w:rPr>
                <w:rFonts w:ascii="Arial" w:hAnsi="Arial"/>
                <w:sz w:val="18"/>
                <w:lang w:val="en-US" w:eastAsia="fi-FI"/>
                <w:rPrChange w:id="3591" w:author="Changes in RAN4#90bis Nokia" w:date="2019-03-15T10:22:00Z">
                  <w:rPr>
                    <w:rFonts w:ascii="Arial" w:hAnsi="Arial"/>
                    <w:sz w:val="18"/>
                    <w:lang w:val="fi-FI" w:eastAsia="fi-FI"/>
                  </w:rPr>
                </w:rPrChange>
              </w:rPr>
              <w:t>_n260J</w:t>
            </w:r>
          </w:p>
          <w:p w:rsidR="00F822BD" w:rsidRPr="009352E3" w:rsidRDefault="00F822BD" w:rsidP="007E20BB">
            <w:pPr>
              <w:keepNext/>
              <w:keepLines/>
              <w:spacing w:after="0"/>
              <w:jc w:val="center"/>
              <w:rPr>
                <w:rFonts w:ascii="Arial" w:hAnsi="Arial"/>
                <w:sz w:val="18"/>
                <w:lang w:val="en-US" w:eastAsia="fi-FI"/>
                <w:rPrChange w:id="3592" w:author="Changes in RAN4#90bis Nokia" w:date="2019-03-15T10:22:00Z">
                  <w:rPr>
                    <w:rFonts w:ascii="Arial" w:hAnsi="Arial"/>
                    <w:sz w:val="18"/>
                    <w:lang w:val="fi-FI" w:eastAsia="fi-FI"/>
                  </w:rPr>
                </w:rPrChange>
              </w:rPr>
            </w:pPr>
            <w:r w:rsidRPr="009352E3">
              <w:rPr>
                <w:rFonts w:ascii="Arial" w:hAnsi="Arial"/>
                <w:sz w:val="18"/>
                <w:lang w:val="en-US" w:eastAsia="fi-FI"/>
                <w:rPrChange w:id="3593" w:author="Changes in RAN4#90bis Nokia" w:date="2019-03-15T10:22:00Z">
                  <w:rPr>
                    <w:rFonts w:ascii="Arial" w:hAnsi="Arial"/>
                    <w:sz w:val="18"/>
                    <w:lang w:val="fi-FI" w:eastAsia="fi-FI"/>
                  </w:rPr>
                </w:rPrChange>
              </w:rPr>
              <w:t>DC_12A</w:t>
            </w:r>
            <w:r w:rsidRPr="00AE4694">
              <w:rPr>
                <w:rFonts w:ascii="Arial" w:hAnsi="Arial" w:cs="Arial"/>
                <w:noProof/>
                <w:sz w:val="18"/>
                <w:szCs w:val="18"/>
                <w:lang w:eastAsia="zh-CN"/>
              </w:rPr>
              <w:t>-30A</w:t>
            </w:r>
            <w:r w:rsidRPr="009352E3">
              <w:rPr>
                <w:rFonts w:ascii="Arial" w:hAnsi="Arial"/>
                <w:sz w:val="18"/>
                <w:lang w:val="en-US" w:eastAsia="fi-FI"/>
                <w:rPrChange w:id="3594" w:author="Changes in RAN4#90bis Nokia" w:date="2019-03-15T10:22:00Z">
                  <w:rPr>
                    <w:rFonts w:ascii="Arial" w:hAnsi="Arial"/>
                    <w:sz w:val="18"/>
                    <w:lang w:val="fi-FI" w:eastAsia="fi-FI"/>
                  </w:rPr>
                </w:rPrChange>
              </w:rPr>
              <w:t>_n260K</w:t>
            </w:r>
          </w:p>
          <w:p w:rsidR="00F822BD" w:rsidRPr="009352E3" w:rsidRDefault="00F822BD" w:rsidP="007E20BB">
            <w:pPr>
              <w:keepNext/>
              <w:keepLines/>
              <w:spacing w:after="0"/>
              <w:jc w:val="center"/>
              <w:rPr>
                <w:rFonts w:ascii="Arial" w:hAnsi="Arial"/>
                <w:sz w:val="18"/>
                <w:lang w:val="en-US" w:eastAsia="fi-FI"/>
                <w:rPrChange w:id="3595" w:author="Changes in RAN4#90bis Nokia" w:date="2019-03-15T10:22:00Z">
                  <w:rPr>
                    <w:rFonts w:ascii="Arial" w:hAnsi="Arial"/>
                    <w:sz w:val="18"/>
                    <w:lang w:val="fi-FI" w:eastAsia="fi-FI"/>
                  </w:rPr>
                </w:rPrChange>
              </w:rPr>
            </w:pPr>
            <w:r w:rsidRPr="009352E3">
              <w:rPr>
                <w:rFonts w:ascii="Arial" w:hAnsi="Arial"/>
                <w:sz w:val="18"/>
                <w:lang w:val="en-US" w:eastAsia="fi-FI"/>
                <w:rPrChange w:id="3596" w:author="Changes in RAN4#90bis Nokia" w:date="2019-03-15T10:22:00Z">
                  <w:rPr>
                    <w:rFonts w:ascii="Arial" w:hAnsi="Arial"/>
                    <w:sz w:val="18"/>
                    <w:lang w:val="fi-FI" w:eastAsia="fi-FI"/>
                  </w:rPr>
                </w:rPrChange>
              </w:rPr>
              <w:t>DC_12A</w:t>
            </w:r>
            <w:r w:rsidRPr="00AE4694">
              <w:rPr>
                <w:rFonts w:ascii="Arial" w:hAnsi="Arial" w:cs="Arial"/>
                <w:noProof/>
                <w:sz w:val="18"/>
                <w:szCs w:val="18"/>
                <w:lang w:eastAsia="zh-CN"/>
              </w:rPr>
              <w:t>-30A</w:t>
            </w:r>
            <w:r w:rsidRPr="009352E3">
              <w:rPr>
                <w:rFonts w:ascii="Arial" w:hAnsi="Arial"/>
                <w:sz w:val="18"/>
                <w:lang w:val="en-US" w:eastAsia="fi-FI"/>
                <w:rPrChange w:id="3597" w:author="Changes in RAN4#90bis Nokia" w:date="2019-03-15T10:22:00Z">
                  <w:rPr>
                    <w:rFonts w:ascii="Arial" w:hAnsi="Arial"/>
                    <w:sz w:val="18"/>
                    <w:lang w:val="fi-FI" w:eastAsia="fi-FI"/>
                  </w:rPr>
                </w:rPrChange>
              </w:rPr>
              <w:t>_n260L</w:t>
            </w:r>
          </w:p>
          <w:p w:rsidR="00F822BD" w:rsidRPr="00AE4694" w:rsidRDefault="00F822BD" w:rsidP="007E20BB">
            <w:pPr>
              <w:pStyle w:val="TAC"/>
              <w:rPr>
                <w:rFonts w:eastAsia="Malgun Gothic"/>
                <w:noProof/>
                <w:lang w:eastAsia="ko-KR"/>
              </w:rPr>
            </w:pPr>
            <w:r w:rsidRPr="009352E3">
              <w:rPr>
                <w:lang w:val="en-US" w:eastAsia="fi-FI"/>
                <w:rPrChange w:id="3598" w:author="Changes in RAN4#90bis Nokia" w:date="2019-03-15T10:22:00Z">
                  <w:rPr>
                    <w:lang w:val="fi-FI" w:eastAsia="fi-FI"/>
                  </w:rPr>
                </w:rPrChange>
              </w:rPr>
              <w:t>DC_12A</w:t>
            </w:r>
            <w:r w:rsidRPr="00AE4694">
              <w:rPr>
                <w:rFonts w:cs="Arial"/>
                <w:noProof/>
                <w:szCs w:val="18"/>
                <w:lang w:eastAsia="zh-CN"/>
              </w:rPr>
              <w:t>-30A</w:t>
            </w:r>
            <w:r w:rsidRPr="009352E3">
              <w:rPr>
                <w:lang w:val="en-US" w:eastAsia="fi-FI"/>
                <w:rPrChange w:id="3599" w:author="Changes in RAN4#90bis Nokia" w:date="2019-03-15T10:22:00Z">
                  <w:rPr>
                    <w:lang w:val="fi-FI" w:eastAsia="fi-FI"/>
                  </w:rPr>
                </w:rPrChange>
              </w:rPr>
              <w:t>_n260M</w:t>
            </w:r>
          </w:p>
        </w:tc>
        <w:tc>
          <w:tcPr>
            <w:tcW w:w="0" w:type="auto"/>
            <w:vAlign w:val="center"/>
          </w:tcPr>
          <w:p w:rsidR="00F822BD" w:rsidRPr="00AE4694" w:rsidRDefault="00F822BD" w:rsidP="007E20BB">
            <w:pPr>
              <w:pStyle w:val="TAC"/>
              <w:rPr>
                <w:noProof/>
                <w:lang w:eastAsia="zh-CN"/>
              </w:rPr>
            </w:pPr>
            <w:r w:rsidRPr="00AE4694">
              <w:rPr>
                <w:noProof/>
                <w:lang w:eastAsia="zh-CN"/>
              </w:rPr>
              <w:t>DC_12A_n260A</w:t>
            </w:r>
          </w:p>
          <w:p w:rsidR="00F822BD" w:rsidRPr="00AE4694" w:rsidRDefault="00F822BD" w:rsidP="007E20BB">
            <w:pPr>
              <w:pStyle w:val="TAC"/>
              <w:rPr>
                <w:noProof/>
                <w:lang w:eastAsia="zh-CN"/>
              </w:rPr>
            </w:pPr>
            <w:r w:rsidRPr="00AE4694">
              <w:rPr>
                <w:noProof/>
                <w:lang w:eastAsia="zh-CN"/>
              </w:rPr>
              <w:t>DC_30A_n260A</w:t>
            </w:r>
          </w:p>
        </w:tc>
        <w:tc>
          <w:tcPr>
            <w:tcW w:w="0" w:type="auto"/>
            <w:shd w:val="clear" w:color="auto" w:fill="auto"/>
            <w:noWrap/>
            <w:vAlign w:val="center"/>
          </w:tcPr>
          <w:p w:rsidR="00F822BD" w:rsidRPr="00AE4694" w:rsidRDefault="00F822BD" w:rsidP="007E20BB">
            <w:pPr>
              <w:pStyle w:val="TAC"/>
              <w:rPr>
                <w:rFonts w:eastAsia="Malgun Gothic"/>
                <w:noProof/>
                <w:lang w:eastAsia="ko-KR"/>
              </w:rPr>
            </w:pPr>
            <w:del w:id="3600" w:author="Changes in RAN4#90bis Nokia" w:date="2019-03-20T15:59:00Z">
              <w:r w:rsidRPr="00AE4694" w:rsidDel="00BE28EE">
                <w:rPr>
                  <w:noProof/>
                  <w:lang w:eastAsia="zh-CN"/>
                </w:rPr>
                <w:delText>CA_12A-30A</w:delText>
              </w:r>
            </w:del>
          </w:p>
        </w:tc>
        <w:tc>
          <w:tcPr>
            <w:tcW w:w="0" w:type="auto"/>
            <w:vAlign w:val="center"/>
          </w:tcPr>
          <w:p w:rsidR="00F822BD" w:rsidRPr="00AE4694" w:rsidDel="00BE28EE" w:rsidRDefault="00F822BD" w:rsidP="007E20BB">
            <w:pPr>
              <w:pStyle w:val="TAC"/>
              <w:rPr>
                <w:del w:id="3601" w:author="Changes in RAN4#90bis Nokia" w:date="2019-03-20T15:59:00Z"/>
                <w:noProof/>
                <w:lang w:eastAsia="zh-CN"/>
              </w:rPr>
            </w:pPr>
            <w:del w:id="3602" w:author="Changes in RAN4#90bis Nokia" w:date="2019-03-20T15:59:00Z">
              <w:r w:rsidRPr="00AE4694" w:rsidDel="00BE28EE">
                <w:rPr>
                  <w:noProof/>
                  <w:lang w:eastAsia="zh-CN"/>
                </w:rPr>
                <w:delText>n260A</w:delText>
              </w:r>
            </w:del>
          </w:p>
          <w:p w:rsidR="00F822BD" w:rsidRPr="009352E3" w:rsidDel="00BE28EE" w:rsidRDefault="00F822BD" w:rsidP="007E20BB">
            <w:pPr>
              <w:keepNext/>
              <w:keepLines/>
              <w:spacing w:after="0"/>
              <w:jc w:val="center"/>
              <w:rPr>
                <w:del w:id="3603" w:author="Changes in RAN4#90bis Nokia" w:date="2019-03-20T15:59:00Z"/>
                <w:rFonts w:ascii="Arial" w:hAnsi="Arial"/>
                <w:sz w:val="18"/>
                <w:lang w:val="en-US" w:eastAsia="fi-FI"/>
                <w:rPrChange w:id="3604" w:author="Changes in RAN4#90bis Nokia" w:date="2019-03-15T10:22:00Z">
                  <w:rPr>
                    <w:del w:id="3605" w:author="Changes in RAN4#90bis Nokia" w:date="2019-03-20T15:59:00Z"/>
                    <w:rFonts w:ascii="Arial" w:hAnsi="Arial"/>
                    <w:sz w:val="18"/>
                    <w:lang w:val="fi-FI" w:eastAsia="fi-FI"/>
                  </w:rPr>
                </w:rPrChange>
              </w:rPr>
            </w:pPr>
            <w:del w:id="3606" w:author="Changes in RAN4#90bis Nokia" w:date="2019-03-20T15:59:00Z">
              <w:r w:rsidRPr="009352E3" w:rsidDel="00BE28EE">
                <w:rPr>
                  <w:rFonts w:ascii="Arial" w:hAnsi="Arial"/>
                  <w:sz w:val="18"/>
                  <w:lang w:val="en-US" w:eastAsia="fi-FI"/>
                  <w:rPrChange w:id="3607" w:author="Changes in RAN4#90bis Nokia" w:date="2019-03-15T10:22:00Z">
                    <w:rPr>
                      <w:rFonts w:ascii="Arial" w:hAnsi="Arial"/>
                      <w:sz w:val="18"/>
                      <w:lang w:val="fi-FI" w:eastAsia="fi-FI"/>
                    </w:rPr>
                  </w:rPrChange>
                </w:rPr>
                <w:delText>CA_n260G</w:delText>
              </w:r>
            </w:del>
          </w:p>
          <w:p w:rsidR="00F822BD" w:rsidRPr="009352E3" w:rsidDel="00BE28EE" w:rsidRDefault="00F822BD" w:rsidP="007E20BB">
            <w:pPr>
              <w:keepNext/>
              <w:keepLines/>
              <w:spacing w:after="0"/>
              <w:jc w:val="center"/>
              <w:rPr>
                <w:del w:id="3608" w:author="Changes in RAN4#90bis Nokia" w:date="2019-03-20T15:59:00Z"/>
                <w:rFonts w:ascii="Arial" w:hAnsi="Arial"/>
                <w:sz w:val="18"/>
                <w:lang w:val="en-US" w:eastAsia="fi-FI"/>
                <w:rPrChange w:id="3609" w:author="Changes in RAN4#90bis Nokia" w:date="2019-03-15T10:22:00Z">
                  <w:rPr>
                    <w:del w:id="3610" w:author="Changes in RAN4#90bis Nokia" w:date="2019-03-20T15:59:00Z"/>
                    <w:rFonts w:ascii="Arial" w:hAnsi="Arial"/>
                    <w:sz w:val="18"/>
                    <w:lang w:val="fi-FI" w:eastAsia="fi-FI"/>
                  </w:rPr>
                </w:rPrChange>
              </w:rPr>
            </w:pPr>
            <w:del w:id="3611" w:author="Changes in RAN4#90bis Nokia" w:date="2019-03-20T15:59:00Z">
              <w:r w:rsidRPr="009352E3" w:rsidDel="00BE28EE">
                <w:rPr>
                  <w:rFonts w:ascii="Arial" w:hAnsi="Arial"/>
                  <w:sz w:val="18"/>
                  <w:lang w:val="en-US" w:eastAsia="fi-FI"/>
                  <w:rPrChange w:id="3612" w:author="Changes in RAN4#90bis Nokia" w:date="2019-03-15T10:22:00Z">
                    <w:rPr>
                      <w:rFonts w:ascii="Arial" w:hAnsi="Arial"/>
                      <w:sz w:val="18"/>
                      <w:lang w:val="fi-FI" w:eastAsia="fi-FI"/>
                    </w:rPr>
                  </w:rPrChange>
                </w:rPr>
                <w:delText>CA_n260H</w:delText>
              </w:r>
            </w:del>
          </w:p>
          <w:p w:rsidR="00F822BD" w:rsidRPr="009352E3" w:rsidDel="00BE28EE" w:rsidRDefault="00F822BD" w:rsidP="007E20BB">
            <w:pPr>
              <w:keepNext/>
              <w:keepLines/>
              <w:spacing w:after="0"/>
              <w:jc w:val="center"/>
              <w:rPr>
                <w:del w:id="3613" w:author="Changes in RAN4#90bis Nokia" w:date="2019-03-20T15:59:00Z"/>
                <w:rFonts w:ascii="Arial" w:hAnsi="Arial"/>
                <w:sz w:val="18"/>
                <w:lang w:val="en-US" w:eastAsia="fi-FI"/>
                <w:rPrChange w:id="3614" w:author="Changes in RAN4#90bis Nokia" w:date="2019-03-15T10:22:00Z">
                  <w:rPr>
                    <w:del w:id="3615" w:author="Changes in RAN4#90bis Nokia" w:date="2019-03-20T15:59:00Z"/>
                    <w:rFonts w:ascii="Arial" w:hAnsi="Arial"/>
                    <w:sz w:val="18"/>
                    <w:lang w:val="fi-FI" w:eastAsia="fi-FI"/>
                  </w:rPr>
                </w:rPrChange>
              </w:rPr>
            </w:pPr>
            <w:del w:id="3616" w:author="Changes in RAN4#90bis Nokia" w:date="2019-03-20T15:59:00Z">
              <w:r w:rsidRPr="009352E3" w:rsidDel="00BE28EE">
                <w:rPr>
                  <w:rFonts w:ascii="Arial" w:hAnsi="Arial"/>
                  <w:sz w:val="18"/>
                  <w:lang w:val="en-US" w:eastAsia="fi-FI"/>
                  <w:rPrChange w:id="3617" w:author="Changes in RAN4#90bis Nokia" w:date="2019-03-15T10:22:00Z">
                    <w:rPr>
                      <w:rFonts w:ascii="Arial" w:hAnsi="Arial"/>
                      <w:sz w:val="18"/>
                      <w:lang w:val="fi-FI" w:eastAsia="fi-FI"/>
                    </w:rPr>
                  </w:rPrChange>
                </w:rPr>
                <w:delText>CA_n260I</w:delText>
              </w:r>
            </w:del>
          </w:p>
          <w:p w:rsidR="00F822BD" w:rsidRPr="009352E3" w:rsidDel="00BE28EE" w:rsidRDefault="00F822BD" w:rsidP="007E20BB">
            <w:pPr>
              <w:keepNext/>
              <w:keepLines/>
              <w:spacing w:after="0"/>
              <w:jc w:val="center"/>
              <w:rPr>
                <w:del w:id="3618" w:author="Changes in RAN4#90bis Nokia" w:date="2019-03-20T15:59:00Z"/>
                <w:rFonts w:ascii="Arial" w:hAnsi="Arial"/>
                <w:sz w:val="18"/>
                <w:lang w:val="en-US" w:eastAsia="fi-FI"/>
                <w:rPrChange w:id="3619" w:author="Changes in RAN4#90bis Nokia" w:date="2019-03-15T10:22:00Z">
                  <w:rPr>
                    <w:del w:id="3620" w:author="Changes in RAN4#90bis Nokia" w:date="2019-03-20T15:59:00Z"/>
                    <w:rFonts w:ascii="Arial" w:hAnsi="Arial"/>
                    <w:sz w:val="18"/>
                    <w:lang w:val="fi-FI" w:eastAsia="fi-FI"/>
                  </w:rPr>
                </w:rPrChange>
              </w:rPr>
            </w:pPr>
            <w:del w:id="3621" w:author="Changes in RAN4#90bis Nokia" w:date="2019-03-20T15:59:00Z">
              <w:r w:rsidRPr="009352E3" w:rsidDel="00BE28EE">
                <w:rPr>
                  <w:rFonts w:ascii="Arial" w:hAnsi="Arial"/>
                  <w:sz w:val="18"/>
                  <w:lang w:val="en-US" w:eastAsia="fi-FI"/>
                  <w:rPrChange w:id="3622" w:author="Changes in RAN4#90bis Nokia" w:date="2019-03-15T10:22:00Z">
                    <w:rPr>
                      <w:rFonts w:ascii="Arial" w:hAnsi="Arial"/>
                      <w:sz w:val="18"/>
                      <w:lang w:val="fi-FI" w:eastAsia="fi-FI"/>
                    </w:rPr>
                  </w:rPrChange>
                </w:rPr>
                <w:delText>CA_n260J</w:delText>
              </w:r>
            </w:del>
          </w:p>
          <w:p w:rsidR="00F822BD" w:rsidRPr="009352E3" w:rsidDel="00BE28EE" w:rsidRDefault="00F822BD" w:rsidP="007E20BB">
            <w:pPr>
              <w:keepNext/>
              <w:keepLines/>
              <w:spacing w:after="0"/>
              <w:jc w:val="center"/>
              <w:rPr>
                <w:del w:id="3623" w:author="Changes in RAN4#90bis Nokia" w:date="2019-03-20T15:59:00Z"/>
                <w:rFonts w:ascii="Arial" w:hAnsi="Arial"/>
                <w:sz w:val="18"/>
                <w:lang w:val="en-US" w:eastAsia="fi-FI"/>
                <w:rPrChange w:id="3624" w:author="Changes in RAN4#90bis Nokia" w:date="2019-03-15T10:22:00Z">
                  <w:rPr>
                    <w:del w:id="3625" w:author="Changes in RAN4#90bis Nokia" w:date="2019-03-20T15:59:00Z"/>
                    <w:rFonts w:ascii="Arial" w:hAnsi="Arial"/>
                    <w:sz w:val="18"/>
                    <w:lang w:val="fi-FI" w:eastAsia="fi-FI"/>
                  </w:rPr>
                </w:rPrChange>
              </w:rPr>
            </w:pPr>
            <w:del w:id="3626" w:author="Changes in RAN4#90bis Nokia" w:date="2019-03-20T15:59:00Z">
              <w:r w:rsidRPr="009352E3" w:rsidDel="00BE28EE">
                <w:rPr>
                  <w:rFonts w:ascii="Arial" w:hAnsi="Arial"/>
                  <w:sz w:val="18"/>
                  <w:lang w:val="en-US" w:eastAsia="fi-FI"/>
                  <w:rPrChange w:id="3627" w:author="Changes in RAN4#90bis Nokia" w:date="2019-03-15T10:22:00Z">
                    <w:rPr>
                      <w:rFonts w:ascii="Arial" w:hAnsi="Arial"/>
                      <w:sz w:val="18"/>
                      <w:lang w:val="fi-FI" w:eastAsia="fi-FI"/>
                    </w:rPr>
                  </w:rPrChange>
                </w:rPr>
                <w:delText>CA_n260K</w:delText>
              </w:r>
            </w:del>
          </w:p>
          <w:p w:rsidR="00F822BD" w:rsidRPr="009352E3" w:rsidDel="00BE28EE" w:rsidRDefault="00F822BD" w:rsidP="007E20BB">
            <w:pPr>
              <w:keepNext/>
              <w:keepLines/>
              <w:spacing w:after="0"/>
              <w:jc w:val="center"/>
              <w:rPr>
                <w:del w:id="3628" w:author="Changes in RAN4#90bis Nokia" w:date="2019-03-20T15:59:00Z"/>
                <w:rFonts w:ascii="Arial" w:hAnsi="Arial"/>
                <w:sz w:val="18"/>
                <w:lang w:val="en-US" w:eastAsia="fi-FI"/>
                <w:rPrChange w:id="3629" w:author="Changes in RAN4#90bis Nokia" w:date="2019-03-15T10:22:00Z">
                  <w:rPr>
                    <w:del w:id="3630" w:author="Changes in RAN4#90bis Nokia" w:date="2019-03-20T15:59:00Z"/>
                    <w:rFonts w:ascii="Arial" w:hAnsi="Arial"/>
                    <w:sz w:val="18"/>
                    <w:lang w:val="fi-FI" w:eastAsia="fi-FI"/>
                  </w:rPr>
                </w:rPrChange>
              </w:rPr>
            </w:pPr>
            <w:del w:id="3631" w:author="Changes in RAN4#90bis Nokia" w:date="2019-03-20T15:59:00Z">
              <w:r w:rsidRPr="009352E3" w:rsidDel="00BE28EE">
                <w:rPr>
                  <w:rFonts w:ascii="Arial" w:hAnsi="Arial"/>
                  <w:sz w:val="18"/>
                  <w:lang w:val="en-US" w:eastAsia="fi-FI"/>
                  <w:rPrChange w:id="3632" w:author="Changes in RAN4#90bis Nokia" w:date="2019-03-15T10:22:00Z">
                    <w:rPr>
                      <w:rFonts w:ascii="Arial" w:hAnsi="Arial"/>
                      <w:sz w:val="18"/>
                      <w:lang w:val="fi-FI" w:eastAsia="fi-FI"/>
                    </w:rPr>
                  </w:rPrChange>
                </w:rPr>
                <w:delText>CA_n260L</w:delText>
              </w:r>
            </w:del>
          </w:p>
          <w:p w:rsidR="00F822BD" w:rsidRPr="00AE4694" w:rsidRDefault="00F822BD" w:rsidP="007E20BB">
            <w:pPr>
              <w:pStyle w:val="TAC"/>
              <w:rPr>
                <w:rFonts w:eastAsia="Malgun Gothic"/>
                <w:noProof/>
                <w:lang w:eastAsia="ko-KR"/>
              </w:rPr>
            </w:pPr>
            <w:del w:id="3633" w:author="Changes in RAN4#90bis Nokia" w:date="2019-03-20T15:59:00Z">
              <w:r w:rsidRPr="00AD7DDC" w:rsidDel="00BE28EE">
                <w:rPr>
                  <w:lang w:val="en-US" w:eastAsia="fi-FI"/>
                </w:rPr>
                <w:delText>CA_n260M</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DC_12A-66A_n260A</w:t>
            </w:r>
          </w:p>
          <w:p w:rsidR="00F822BD" w:rsidRPr="009352E3" w:rsidRDefault="00F822BD" w:rsidP="007E20BB">
            <w:pPr>
              <w:keepNext/>
              <w:keepLines/>
              <w:spacing w:after="0"/>
              <w:jc w:val="center"/>
              <w:rPr>
                <w:rFonts w:ascii="Arial" w:hAnsi="Arial"/>
                <w:sz w:val="18"/>
                <w:lang w:val="en-US" w:eastAsia="fi-FI"/>
                <w:rPrChange w:id="3634" w:author="Changes in RAN4#90bis Nokia" w:date="2019-03-15T10:22:00Z">
                  <w:rPr>
                    <w:rFonts w:ascii="Arial" w:hAnsi="Arial"/>
                    <w:sz w:val="18"/>
                    <w:lang w:val="fi-FI" w:eastAsia="fi-FI"/>
                  </w:rPr>
                </w:rPrChange>
              </w:rPr>
            </w:pPr>
            <w:r w:rsidRPr="009352E3">
              <w:rPr>
                <w:rFonts w:ascii="Arial" w:hAnsi="Arial"/>
                <w:sz w:val="18"/>
                <w:lang w:val="en-US" w:eastAsia="fi-FI"/>
                <w:rPrChange w:id="3635" w:author="Changes in RAN4#90bis Nokia" w:date="2019-03-15T10:22:00Z">
                  <w:rPr>
                    <w:rFonts w:ascii="Arial" w:hAnsi="Arial"/>
                    <w:sz w:val="18"/>
                    <w:lang w:val="fi-FI" w:eastAsia="fi-FI"/>
                  </w:rPr>
                </w:rPrChange>
              </w:rPr>
              <w:t>DC_12</w:t>
            </w:r>
            <w:r w:rsidRPr="009352E3">
              <w:rPr>
                <w:rFonts w:ascii="Arial" w:hAnsi="Arial" w:cs="Arial"/>
                <w:sz w:val="18"/>
                <w:szCs w:val="18"/>
                <w:lang w:val="en-US" w:eastAsia="fi-FI"/>
                <w:rPrChange w:id="3636" w:author="Changes in RAN4#90bis Nokia" w:date="2019-03-15T10:22:00Z">
                  <w:rPr>
                    <w:rFonts w:ascii="Arial" w:hAnsi="Arial" w:cs="Arial"/>
                    <w:sz w:val="18"/>
                    <w:szCs w:val="18"/>
                    <w:lang w:val="fi-FI" w:eastAsia="fi-FI"/>
                  </w:rPr>
                </w:rPrChange>
              </w:rPr>
              <w:t>A</w:t>
            </w:r>
            <w:r w:rsidRPr="00AE4694">
              <w:rPr>
                <w:rFonts w:ascii="Arial" w:hAnsi="Arial" w:cs="Arial"/>
                <w:noProof/>
                <w:sz w:val="18"/>
                <w:szCs w:val="18"/>
                <w:lang w:eastAsia="zh-CN"/>
              </w:rPr>
              <w:t>-66A</w:t>
            </w:r>
            <w:r w:rsidRPr="009352E3">
              <w:rPr>
                <w:rFonts w:ascii="Arial" w:hAnsi="Arial" w:cs="Arial"/>
                <w:sz w:val="18"/>
                <w:szCs w:val="18"/>
                <w:lang w:val="en-US" w:eastAsia="fi-FI"/>
                <w:rPrChange w:id="3637" w:author="Changes in RAN4#90bis Nokia" w:date="2019-03-15T10:22:00Z">
                  <w:rPr>
                    <w:rFonts w:ascii="Arial" w:hAnsi="Arial" w:cs="Arial"/>
                    <w:sz w:val="18"/>
                    <w:szCs w:val="18"/>
                    <w:lang w:val="fi-FI" w:eastAsia="fi-FI"/>
                  </w:rPr>
                </w:rPrChange>
              </w:rPr>
              <w:t>_</w:t>
            </w:r>
            <w:r w:rsidRPr="009352E3">
              <w:rPr>
                <w:rFonts w:ascii="Arial" w:hAnsi="Arial"/>
                <w:sz w:val="18"/>
                <w:lang w:val="en-US" w:eastAsia="fi-FI"/>
                <w:rPrChange w:id="3638" w:author="Changes in RAN4#90bis Nokia" w:date="2019-03-15T10:22:00Z">
                  <w:rPr>
                    <w:rFonts w:ascii="Arial" w:hAnsi="Arial"/>
                    <w:sz w:val="18"/>
                    <w:lang w:val="fi-FI" w:eastAsia="fi-FI"/>
                  </w:rPr>
                </w:rPrChange>
              </w:rPr>
              <w:t>n260G</w:t>
            </w:r>
          </w:p>
          <w:p w:rsidR="00F822BD" w:rsidRPr="009352E3" w:rsidRDefault="00F822BD" w:rsidP="007E20BB">
            <w:pPr>
              <w:keepNext/>
              <w:keepLines/>
              <w:spacing w:after="0"/>
              <w:jc w:val="center"/>
              <w:rPr>
                <w:rFonts w:ascii="Arial" w:hAnsi="Arial"/>
                <w:sz w:val="18"/>
                <w:lang w:val="en-US" w:eastAsia="fi-FI"/>
                <w:rPrChange w:id="3639" w:author="Changes in RAN4#90bis Nokia" w:date="2019-03-15T10:22:00Z">
                  <w:rPr>
                    <w:rFonts w:ascii="Arial" w:hAnsi="Arial"/>
                    <w:sz w:val="18"/>
                    <w:lang w:val="fi-FI" w:eastAsia="fi-FI"/>
                  </w:rPr>
                </w:rPrChange>
              </w:rPr>
            </w:pPr>
            <w:r w:rsidRPr="009352E3">
              <w:rPr>
                <w:rFonts w:ascii="Arial" w:hAnsi="Arial"/>
                <w:sz w:val="18"/>
                <w:lang w:val="en-US" w:eastAsia="fi-FI"/>
                <w:rPrChange w:id="3640" w:author="Changes in RAN4#90bis Nokia" w:date="2019-03-15T10:22:00Z">
                  <w:rPr>
                    <w:rFonts w:ascii="Arial" w:hAnsi="Arial"/>
                    <w:sz w:val="18"/>
                    <w:lang w:val="fi-FI" w:eastAsia="fi-FI"/>
                  </w:rPr>
                </w:rPrChange>
              </w:rPr>
              <w:t>DC_12A</w:t>
            </w:r>
            <w:r w:rsidRPr="00AE4694">
              <w:rPr>
                <w:rFonts w:ascii="Arial" w:hAnsi="Arial" w:cs="Arial"/>
                <w:noProof/>
                <w:sz w:val="18"/>
                <w:szCs w:val="18"/>
                <w:lang w:eastAsia="zh-CN"/>
              </w:rPr>
              <w:t>-66A</w:t>
            </w:r>
            <w:r w:rsidRPr="009352E3">
              <w:rPr>
                <w:rFonts w:ascii="Arial" w:hAnsi="Arial"/>
                <w:sz w:val="18"/>
                <w:lang w:val="en-US" w:eastAsia="fi-FI"/>
                <w:rPrChange w:id="3641" w:author="Changes in RAN4#90bis Nokia" w:date="2019-03-15T10:22:00Z">
                  <w:rPr>
                    <w:rFonts w:ascii="Arial" w:hAnsi="Arial"/>
                    <w:sz w:val="18"/>
                    <w:lang w:val="fi-FI" w:eastAsia="fi-FI"/>
                  </w:rPr>
                </w:rPrChange>
              </w:rPr>
              <w:t>_n260H</w:t>
            </w:r>
          </w:p>
          <w:p w:rsidR="00F822BD" w:rsidRPr="009352E3" w:rsidRDefault="00F822BD" w:rsidP="007E20BB">
            <w:pPr>
              <w:keepNext/>
              <w:keepLines/>
              <w:spacing w:after="0"/>
              <w:jc w:val="center"/>
              <w:rPr>
                <w:rFonts w:ascii="Arial" w:hAnsi="Arial"/>
                <w:sz w:val="18"/>
                <w:lang w:val="en-US" w:eastAsia="fi-FI"/>
                <w:rPrChange w:id="3642" w:author="Changes in RAN4#90bis Nokia" w:date="2019-03-15T10:22:00Z">
                  <w:rPr>
                    <w:rFonts w:ascii="Arial" w:hAnsi="Arial"/>
                    <w:sz w:val="18"/>
                    <w:lang w:val="fi-FI" w:eastAsia="fi-FI"/>
                  </w:rPr>
                </w:rPrChange>
              </w:rPr>
            </w:pPr>
            <w:r w:rsidRPr="009352E3">
              <w:rPr>
                <w:rFonts w:ascii="Arial" w:hAnsi="Arial"/>
                <w:sz w:val="18"/>
                <w:lang w:val="en-US" w:eastAsia="fi-FI"/>
                <w:rPrChange w:id="3643" w:author="Changes in RAN4#90bis Nokia" w:date="2019-03-15T10:22:00Z">
                  <w:rPr>
                    <w:rFonts w:ascii="Arial" w:hAnsi="Arial"/>
                    <w:sz w:val="18"/>
                    <w:lang w:val="fi-FI" w:eastAsia="fi-FI"/>
                  </w:rPr>
                </w:rPrChange>
              </w:rPr>
              <w:t>DC_12A</w:t>
            </w:r>
            <w:r w:rsidRPr="00AE4694">
              <w:rPr>
                <w:rFonts w:ascii="Arial" w:hAnsi="Arial" w:cs="Arial"/>
                <w:noProof/>
                <w:sz w:val="18"/>
                <w:szCs w:val="18"/>
                <w:lang w:eastAsia="zh-CN"/>
              </w:rPr>
              <w:t>-66A</w:t>
            </w:r>
            <w:r w:rsidRPr="009352E3">
              <w:rPr>
                <w:rFonts w:ascii="Arial" w:hAnsi="Arial"/>
                <w:sz w:val="18"/>
                <w:lang w:val="en-US" w:eastAsia="fi-FI"/>
                <w:rPrChange w:id="3644" w:author="Changes in RAN4#90bis Nokia" w:date="2019-03-15T10:22:00Z">
                  <w:rPr>
                    <w:rFonts w:ascii="Arial" w:hAnsi="Arial"/>
                    <w:sz w:val="18"/>
                    <w:lang w:val="fi-FI" w:eastAsia="fi-FI"/>
                  </w:rPr>
                </w:rPrChange>
              </w:rPr>
              <w:t>_n260I</w:t>
            </w:r>
          </w:p>
          <w:p w:rsidR="00F822BD" w:rsidRPr="009352E3" w:rsidRDefault="00F822BD" w:rsidP="007E20BB">
            <w:pPr>
              <w:keepNext/>
              <w:keepLines/>
              <w:spacing w:after="0"/>
              <w:jc w:val="center"/>
              <w:rPr>
                <w:rFonts w:ascii="Arial" w:hAnsi="Arial"/>
                <w:sz w:val="18"/>
                <w:lang w:val="en-US" w:eastAsia="fi-FI"/>
                <w:rPrChange w:id="3645" w:author="Changes in RAN4#90bis Nokia" w:date="2019-03-15T10:22:00Z">
                  <w:rPr>
                    <w:rFonts w:ascii="Arial" w:hAnsi="Arial"/>
                    <w:sz w:val="18"/>
                    <w:lang w:val="fi-FI" w:eastAsia="fi-FI"/>
                  </w:rPr>
                </w:rPrChange>
              </w:rPr>
            </w:pPr>
            <w:r w:rsidRPr="009352E3">
              <w:rPr>
                <w:rFonts w:ascii="Arial" w:hAnsi="Arial"/>
                <w:sz w:val="18"/>
                <w:lang w:val="en-US" w:eastAsia="fi-FI"/>
                <w:rPrChange w:id="3646" w:author="Changes in RAN4#90bis Nokia" w:date="2019-03-15T10:22:00Z">
                  <w:rPr>
                    <w:rFonts w:ascii="Arial" w:hAnsi="Arial"/>
                    <w:sz w:val="18"/>
                    <w:lang w:val="fi-FI" w:eastAsia="fi-FI"/>
                  </w:rPr>
                </w:rPrChange>
              </w:rPr>
              <w:t>DC_12A</w:t>
            </w:r>
            <w:r w:rsidRPr="00AE4694">
              <w:rPr>
                <w:rFonts w:ascii="Arial" w:hAnsi="Arial" w:cs="Arial"/>
                <w:noProof/>
                <w:sz w:val="18"/>
                <w:szCs w:val="18"/>
                <w:lang w:eastAsia="zh-CN"/>
              </w:rPr>
              <w:t>-66A</w:t>
            </w:r>
            <w:r w:rsidRPr="009352E3">
              <w:rPr>
                <w:rFonts w:ascii="Arial" w:hAnsi="Arial"/>
                <w:sz w:val="18"/>
                <w:lang w:val="en-US" w:eastAsia="fi-FI"/>
                <w:rPrChange w:id="3647" w:author="Changes in RAN4#90bis Nokia" w:date="2019-03-15T10:22:00Z">
                  <w:rPr>
                    <w:rFonts w:ascii="Arial" w:hAnsi="Arial"/>
                    <w:sz w:val="18"/>
                    <w:lang w:val="fi-FI" w:eastAsia="fi-FI"/>
                  </w:rPr>
                </w:rPrChange>
              </w:rPr>
              <w:t>_n260J</w:t>
            </w:r>
          </w:p>
          <w:p w:rsidR="00F822BD" w:rsidRPr="009352E3" w:rsidRDefault="00F822BD" w:rsidP="007E20BB">
            <w:pPr>
              <w:keepNext/>
              <w:keepLines/>
              <w:spacing w:after="0"/>
              <w:jc w:val="center"/>
              <w:rPr>
                <w:rFonts w:ascii="Arial" w:hAnsi="Arial"/>
                <w:sz w:val="18"/>
                <w:lang w:val="en-US" w:eastAsia="fi-FI"/>
                <w:rPrChange w:id="3648" w:author="Changes in RAN4#90bis Nokia" w:date="2019-03-15T10:22:00Z">
                  <w:rPr>
                    <w:rFonts w:ascii="Arial" w:hAnsi="Arial"/>
                    <w:sz w:val="18"/>
                    <w:lang w:val="fi-FI" w:eastAsia="fi-FI"/>
                  </w:rPr>
                </w:rPrChange>
              </w:rPr>
            </w:pPr>
            <w:r w:rsidRPr="009352E3">
              <w:rPr>
                <w:rFonts w:ascii="Arial" w:hAnsi="Arial"/>
                <w:sz w:val="18"/>
                <w:lang w:val="en-US" w:eastAsia="fi-FI"/>
                <w:rPrChange w:id="3649" w:author="Changes in RAN4#90bis Nokia" w:date="2019-03-15T10:22:00Z">
                  <w:rPr>
                    <w:rFonts w:ascii="Arial" w:hAnsi="Arial"/>
                    <w:sz w:val="18"/>
                    <w:lang w:val="fi-FI" w:eastAsia="fi-FI"/>
                  </w:rPr>
                </w:rPrChange>
              </w:rPr>
              <w:t>DC_12A</w:t>
            </w:r>
            <w:r w:rsidRPr="00AE4694">
              <w:rPr>
                <w:rFonts w:ascii="Arial" w:hAnsi="Arial" w:cs="Arial"/>
                <w:noProof/>
                <w:sz w:val="18"/>
                <w:szCs w:val="18"/>
                <w:lang w:eastAsia="zh-CN"/>
              </w:rPr>
              <w:t>-66A</w:t>
            </w:r>
            <w:r w:rsidRPr="009352E3">
              <w:rPr>
                <w:rFonts w:ascii="Arial" w:hAnsi="Arial"/>
                <w:sz w:val="18"/>
                <w:lang w:val="en-US" w:eastAsia="fi-FI"/>
                <w:rPrChange w:id="3650" w:author="Changes in RAN4#90bis Nokia" w:date="2019-03-15T10:22:00Z">
                  <w:rPr>
                    <w:rFonts w:ascii="Arial" w:hAnsi="Arial"/>
                    <w:sz w:val="18"/>
                    <w:lang w:val="fi-FI" w:eastAsia="fi-FI"/>
                  </w:rPr>
                </w:rPrChange>
              </w:rPr>
              <w:t>_n260K</w:t>
            </w:r>
          </w:p>
          <w:p w:rsidR="00F822BD" w:rsidRPr="009352E3" w:rsidRDefault="00F822BD" w:rsidP="007E20BB">
            <w:pPr>
              <w:keepNext/>
              <w:keepLines/>
              <w:spacing w:after="0"/>
              <w:jc w:val="center"/>
              <w:rPr>
                <w:rFonts w:ascii="Arial" w:hAnsi="Arial"/>
                <w:sz w:val="18"/>
                <w:lang w:val="en-US" w:eastAsia="fi-FI"/>
                <w:rPrChange w:id="3651" w:author="Changes in RAN4#90bis Nokia" w:date="2019-03-15T10:22:00Z">
                  <w:rPr>
                    <w:rFonts w:ascii="Arial" w:hAnsi="Arial"/>
                    <w:sz w:val="18"/>
                    <w:lang w:val="fi-FI" w:eastAsia="fi-FI"/>
                  </w:rPr>
                </w:rPrChange>
              </w:rPr>
            </w:pPr>
            <w:r w:rsidRPr="009352E3">
              <w:rPr>
                <w:rFonts w:ascii="Arial" w:hAnsi="Arial"/>
                <w:sz w:val="18"/>
                <w:lang w:val="en-US" w:eastAsia="fi-FI"/>
                <w:rPrChange w:id="3652" w:author="Changes in RAN4#90bis Nokia" w:date="2019-03-15T10:22:00Z">
                  <w:rPr>
                    <w:rFonts w:ascii="Arial" w:hAnsi="Arial"/>
                    <w:sz w:val="18"/>
                    <w:lang w:val="fi-FI" w:eastAsia="fi-FI"/>
                  </w:rPr>
                </w:rPrChange>
              </w:rPr>
              <w:t>DC_12A</w:t>
            </w:r>
            <w:r w:rsidRPr="00AE4694">
              <w:rPr>
                <w:rFonts w:ascii="Arial" w:hAnsi="Arial" w:cs="Arial"/>
                <w:noProof/>
                <w:sz w:val="18"/>
                <w:szCs w:val="18"/>
                <w:lang w:eastAsia="zh-CN"/>
              </w:rPr>
              <w:t>-66A</w:t>
            </w:r>
            <w:r w:rsidRPr="009352E3">
              <w:rPr>
                <w:rFonts w:ascii="Arial" w:hAnsi="Arial"/>
                <w:sz w:val="18"/>
                <w:lang w:val="en-US" w:eastAsia="fi-FI"/>
                <w:rPrChange w:id="3653" w:author="Changes in RAN4#90bis Nokia" w:date="2019-03-15T10:22:00Z">
                  <w:rPr>
                    <w:rFonts w:ascii="Arial" w:hAnsi="Arial"/>
                    <w:sz w:val="18"/>
                    <w:lang w:val="fi-FI" w:eastAsia="fi-FI"/>
                  </w:rPr>
                </w:rPrChange>
              </w:rPr>
              <w:t>_n260L</w:t>
            </w:r>
          </w:p>
          <w:p w:rsidR="00F822BD" w:rsidRPr="00AE4694" w:rsidRDefault="00F822BD" w:rsidP="007E20BB">
            <w:pPr>
              <w:pStyle w:val="TAC"/>
              <w:rPr>
                <w:rFonts w:eastAsia="Malgun Gothic"/>
                <w:noProof/>
                <w:lang w:eastAsia="ko-KR"/>
              </w:rPr>
            </w:pPr>
            <w:r w:rsidRPr="009352E3">
              <w:rPr>
                <w:lang w:val="en-US" w:eastAsia="fi-FI"/>
                <w:rPrChange w:id="3654" w:author="Changes in RAN4#90bis Nokia" w:date="2019-03-15T10:22:00Z">
                  <w:rPr>
                    <w:lang w:val="fi-FI" w:eastAsia="fi-FI"/>
                  </w:rPr>
                </w:rPrChange>
              </w:rPr>
              <w:t>DC_12A</w:t>
            </w:r>
            <w:r w:rsidRPr="00AE4694">
              <w:rPr>
                <w:rFonts w:cs="Arial"/>
                <w:noProof/>
                <w:szCs w:val="18"/>
                <w:lang w:eastAsia="zh-CN"/>
              </w:rPr>
              <w:t>-66A</w:t>
            </w:r>
            <w:r w:rsidRPr="009352E3">
              <w:rPr>
                <w:lang w:val="en-US" w:eastAsia="fi-FI"/>
                <w:rPrChange w:id="3655" w:author="Changes in RAN4#90bis Nokia" w:date="2019-03-15T10:22:00Z">
                  <w:rPr>
                    <w:lang w:val="fi-FI" w:eastAsia="fi-FI"/>
                  </w:rPr>
                </w:rPrChange>
              </w:rPr>
              <w:t>_n260M</w:t>
            </w:r>
          </w:p>
        </w:tc>
        <w:tc>
          <w:tcPr>
            <w:tcW w:w="0" w:type="auto"/>
            <w:vAlign w:val="center"/>
          </w:tcPr>
          <w:p w:rsidR="00F822BD" w:rsidRPr="00AE4694" w:rsidRDefault="00F822BD" w:rsidP="007E20BB">
            <w:pPr>
              <w:pStyle w:val="TAC"/>
              <w:rPr>
                <w:noProof/>
                <w:lang w:eastAsia="zh-CN"/>
              </w:rPr>
            </w:pPr>
            <w:r w:rsidRPr="00AE4694">
              <w:rPr>
                <w:noProof/>
                <w:lang w:eastAsia="zh-CN"/>
              </w:rPr>
              <w:t>DC_12A_n260A</w:t>
            </w:r>
          </w:p>
          <w:p w:rsidR="00F822BD" w:rsidRPr="00AE4694" w:rsidRDefault="00F822BD" w:rsidP="007E20BB">
            <w:pPr>
              <w:pStyle w:val="TAC"/>
              <w:rPr>
                <w:noProof/>
                <w:lang w:eastAsia="zh-CN"/>
              </w:rPr>
            </w:pPr>
            <w:r w:rsidRPr="00AE4694">
              <w:rPr>
                <w:noProof/>
                <w:lang w:eastAsia="zh-CN"/>
              </w:rPr>
              <w:t>DC_66A_n260A</w:t>
            </w:r>
          </w:p>
        </w:tc>
        <w:tc>
          <w:tcPr>
            <w:tcW w:w="0" w:type="auto"/>
            <w:shd w:val="clear" w:color="auto" w:fill="auto"/>
            <w:noWrap/>
            <w:vAlign w:val="center"/>
          </w:tcPr>
          <w:p w:rsidR="00F822BD" w:rsidRPr="00AE4694" w:rsidRDefault="00F822BD" w:rsidP="007E20BB">
            <w:pPr>
              <w:pStyle w:val="TAC"/>
              <w:rPr>
                <w:rFonts w:eastAsia="Malgun Gothic"/>
                <w:noProof/>
                <w:lang w:eastAsia="ko-KR"/>
              </w:rPr>
            </w:pPr>
            <w:del w:id="3656" w:author="Changes in RAN4#90bis Nokia" w:date="2019-03-20T15:59:00Z">
              <w:r w:rsidRPr="00AE4694" w:rsidDel="00BE28EE">
                <w:rPr>
                  <w:noProof/>
                  <w:lang w:eastAsia="zh-CN"/>
                </w:rPr>
                <w:delText>CA_12A-66A</w:delText>
              </w:r>
            </w:del>
          </w:p>
        </w:tc>
        <w:tc>
          <w:tcPr>
            <w:tcW w:w="0" w:type="auto"/>
            <w:vAlign w:val="center"/>
          </w:tcPr>
          <w:p w:rsidR="00F822BD" w:rsidRPr="00AE4694" w:rsidDel="00BE28EE" w:rsidRDefault="00F822BD" w:rsidP="007E20BB">
            <w:pPr>
              <w:pStyle w:val="TAC"/>
              <w:rPr>
                <w:del w:id="3657" w:author="Changes in RAN4#90bis Nokia" w:date="2019-03-20T15:59:00Z"/>
                <w:noProof/>
                <w:lang w:eastAsia="zh-CN"/>
              </w:rPr>
            </w:pPr>
            <w:del w:id="3658" w:author="Changes in RAN4#90bis Nokia" w:date="2019-03-20T15:59:00Z">
              <w:r w:rsidRPr="00AE4694" w:rsidDel="00BE28EE">
                <w:rPr>
                  <w:noProof/>
                  <w:lang w:eastAsia="zh-CN"/>
                </w:rPr>
                <w:delText>n260A</w:delText>
              </w:r>
            </w:del>
          </w:p>
          <w:p w:rsidR="00F822BD" w:rsidRPr="009352E3" w:rsidDel="00BE28EE" w:rsidRDefault="00F822BD" w:rsidP="007E20BB">
            <w:pPr>
              <w:keepNext/>
              <w:keepLines/>
              <w:spacing w:after="0"/>
              <w:jc w:val="center"/>
              <w:rPr>
                <w:del w:id="3659" w:author="Changes in RAN4#90bis Nokia" w:date="2019-03-20T15:59:00Z"/>
                <w:rFonts w:ascii="Arial" w:hAnsi="Arial"/>
                <w:sz w:val="18"/>
                <w:lang w:val="en-US" w:eastAsia="fi-FI"/>
                <w:rPrChange w:id="3660" w:author="Changes in RAN4#90bis Nokia" w:date="2019-03-15T10:22:00Z">
                  <w:rPr>
                    <w:del w:id="3661" w:author="Changes in RAN4#90bis Nokia" w:date="2019-03-20T15:59:00Z"/>
                    <w:rFonts w:ascii="Arial" w:hAnsi="Arial"/>
                    <w:sz w:val="18"/>
                    <w:lang w:val="fi-FI" w:eastAsia="fi-FI"/>
                  </w:rPr>
                </w:rPrChange>
              </w:rPr>
            </w:pPr>
            <w:del w:id="3662" w:author="Changes in RAN4#90bis Nokia" w:date="2019-03-20T15:59:00Z">
              <w:r w:rsidRPr="009352E3" w:rsidDel="00BE28EE">
                <w:rPr>
                  <w:rFonts w:ascii="Arial" w:hAnsi="Arial"/>
                  <w:sz w:val="18"/>
                  <w:lang w:val="en-US" w:eastAsia="fi-FI"/>
                  <w:rPrChange w:id="3663" w:author="Changes in RAN4#90bis Nokia" w:date="2019-03-15T10:22:00Z">
                    <w:rPr>
                      <w:rFonts w:ascii="Arial" w:hAnsi="Arial"/>
                      <w:sz w:val="18"/>
                      <w:lang w:val="fi-FI" w:eastAsia="fi-FI"/>
                    </w:rPr>
                  </w:rPrChange>
                </w:rPr>
                <w:delText>CA_n260G</w:delText>
              </w:r>
            </w:del>
          </w:p>
          <w:p w:rsidR="00F822BD" w:rsidRPr="009352E3" w:rsidDel="00BE28EE" w:rsidRDefault="00F822BD" w:rsidP="007E20BB">
            <w:pPr>
              <w:keepNext/>
              <w:keepLines/>
              <w:spacing w:after="0"/>
              <w:jc w:val="center"/>
              <w:rPr>
                <w:del w:id="3664" w:author="Changes in RAN4#90bis Nokia" w:date="2019-03-20T15:59:00Z"/>
                <w:rFonts w:ascii="Arial" w:hAnsi="Arial"/>
                <w:sz w:val="18"/>
                <w:lang w:val="en-US" w:eastAsia="fi-FI"/>
                <w:rPrChange w:id="3665" w:author="Changes in RAN4#90bis Nokia" w:date="2019-03-15T10:22:00Z">
                  <w:rPr>
                    <w:del w:id="3666" w:author="Changes in RAN4#90bis Nokia" w:date="2019-03-20T15:59:00Z"/>
                    <w:rFonts w:ascii="Arial" w:hAnsi="Arial"/>
                    <w:sz w:val="18"/>
                    <w:lang w:val="fi-FI" w:eastAsia="fi-FI"/>
                  </w:rPr>
                </w:rPrChange>
              </w:rPr>
            </w:pPr>
            <w:del w:id="3667" w:author="Changes in RAN4#90bis Nokia" w:date="2019-03-20T15:59:00Z">
              <w:r w:rsidRPr="009352E3" w:rsidDel="00BE28EE">
                <w:rPr>
                  <w:rFonts w:ascii="Arial" w:hAnsi="Arial"/>
                  <w:sz w:val="18"/>
                  <w:lang w:val="en-US" w:eastAsia="fi-FI"/>
                  <w:rPrChange w:id="3668" w:author="Changes in RAN4#90bis Nokia" w:date="2019-03-15T10:22:00Z">
                    <w:rPr>
                      <w:rFonts w:ascii="Arial" w:hAnsi="Arial"/>
                      <w:sz w:val="18"/>
                      <w:lang w:val="fi-FI" w:eastAsia="fi-FI"/>
                    </w:rPr>
                  </w:rPrChange>
                </w:rPr>
                <w:delText>CA_n260H</w:delText>
              </w:r>
            </w:del>
          </w:p>
          <w:p w:rsidR="00F822BD" w:rsidRPr="009352E3" w:rsidDel="00BE28EE" w:rsidRDefault="00F822BD" w:rsidP="007E20BB">
            <w:pPr>
              <w:keepNext/>
              <w:keepLines/>
              <w:spacing w:after="0"/>
              <w:jc w:val="center"/>
              <w:rPr>
                <w:del w:id="3669" w:author="Changes in RAN4#90bis Nokia" w:date="2019-03-20T15:59:00Z"/>
                <w:rFonts w:ascii="Arial" w:hAnsi="Arial"/>
                <w:sz w:val="18"/>
                <w:lang w:val="en-US" w:eastAsia="fi-FI"/>
                <w:rPrChange w:id="3670" w:author="Changes in RAN4#90bis Nokia" w:date="2019-03-15T10:22:00Z">
                  <w:rPr>
                    <w:del w:id="3671" w:author="Changes in RAN4#90bis Nokia" w:date="2019-03-20T15:59:00Z"/>
                    <w:rFonts w:ascii="Arial" w:hAnsi="Arial"/>
                    <w:sz w:val="18"/>
                    <w:lang w:val="fi-FI" w:eastAsia="fi-FI"/>
                  </w:rPr>
                </w:rPrChange>
              </w:rPr>
            </w:pPr>
            <w:del w:id="3672" w:author="Changes in RAN4#90bis Nokia" w:date="2019-03-20T15:59:00Z">
              <w:r w:rsidRPr="009352E3" w:rsidDel="00BE28EE">
                <w:rPr>
                  <w:rFonts w:ascii="Arial" w:hAnsi="Arial"/>
                  <w:sz w:val="18"/>
                  <w:lang w:val="en-US" w:eastAsia="fi-FI"/>
                  <w:rPrChange w:id="3673" w:author="Changes in RAN4#90bis Nokia" w:date="2019-03-15T10:22:00Z">
                    <w:rPr>
                      <w:rFonts w:ascii="Arial" w:hAnsi="Arial"/>
                      <w:sz w:val="18"/>
                      <w:lang w:val="fi-FI" w:eastAsia="fi-FI"/>
                    </w:rPr>
                  </w:rPrChange>
                </w:rPr>
                <w:delText>CA_n260I</w:delText>
              </w:r>
            </w:del>
          </w:p>
          <w:p w:rsidR="00F822BD" w:rsidRPr="009352E3" w:rsidDel="00BE28EE" w:rsidRDefault="00F822BD" w:rsidP="007E20BB">
            <w:pPr>
              <w:keepNext/>
              <w:keepLines/>
              <w:spacing w:after="0"/>
              <w:jc w:val="center"/>
              <w:rPr>
                <w:del w:id="3674" w:author="Changes in RAN4#90bis Nokia" w:date="2019-03-20T15:59:00Z"/>
                <w:rFonts w:ascii="Arial" w:hAnsi="Arial"/>
                <w:sz w:val="18"/>
                <w:lang w:val="en-US" w:eastAsia="fi-FI"/>
                <w:rPrChange w:id="3675" w:author="Changes in RAN4#90bis Nokia" w:date="2019-03-15T10:22:00Z">
                  <w:rPr>
                    <w:del w:id="3676" w:author="Changes in RAN4#90bis Nokia" w:date="2019-03-20T15:59:00Z"/>
                    <w:rFonts w:ascii="Arial" w:hAnsi="Arial"/>
                    <w:sz w:val="18"/>
                    <w:lang w:val="fi-FI" w:eastAsia="fi-FI"/>
                  </w:rPr>
                </w:rPrChange>
              </w:rPr>
            </w:pPr>
            <w:del w:id="3677" w:author="Changes in RAN4#90bis Nokia" w:date="2019-03-20T15:59:00Z">
              <w:r w:rsidRPr="009352E3" w:rsidDel="00BE28EE">
                <w:rPr>
                  <w:rFonts w:ascii="Arial" w:hAnsi="Arial"/>
                  <w:sz w:val="18"/>
                  <w:lang w:val="en-US" w:eastAsia="fi-FI"/>
                  <w:rPrChange w:id="3678" w:author="Changes in RAN4#90bis Nokia" w:date="2019-03-15T10:22:00Z">
                    <w:rPr>
                      <w:rFonts w:ascii="Arial" w:hAnsi="Arial"/>
                      <w:sz w:val="18"/>
                      <w:lang w:val="fi-FI" w:eastAsia="fi-FI"/>
                    </w:rPr>
                  </w:rPrChange>
                </w:rPr>
                <w:delText>CA_n260J</w:delText>
              </w:r>
            </w:del>
          </w:p>
          <w:p w:rsidR="00F822BD" w:rsidRPr="009352E3" w:rsidDel="00BE28EE" w:rsidRDefault="00F822BD" w:rsidP="007E20BB">
            <w:pPr>
              <w:keepNext/>
              <w:keepLines/>
              <w:spacing w:after="0"/>
              <w:jc w:val="center"/>
              <w:rPr>
                <w:del w:id="3679" w:author="Changes in RAN4#90bis Nokia" w:date="2019-03-20T15:59:00Z"/>
                <w:rFonts w:ascii="Arial" w:hAnsi="Arial"/>
                <w:sz w:val="18"/>
                <w:lang w:val="en-US" w:eastAsia="fi-FI"/>
                <w:rPrChange w:id="3680" w:author="Changes in RAN4#90bis Nokia" w:date="2019-03-15T10:22:00Z">
                  <w:rPr>
                    <w:del w:id="3681" w:author="Changes in RAN4#90bis Nokia" w:date="2019-03-20T15:59:00Z"/>
                    <w:rFonts w:ascii="Arial" w:hAnsi="Arial"/>
                    <w:sz w:val="18"/>
                    <w:lang w:val="fi-FI" w:eastAsia="fi-FI"/>
                  </w:rPr>
                </w:rPrChange>
              </w:rPr>
            </w:pPr>
            <w:del w:id="3682" w:author="Changes in RAN4#90bis Nokia" w:date="2019-03-20T15:59:00Z">
              <w:r w:rsidRPr="009352E3" w:rsidDel="00BE28EE">
                <w:rPr>
                  <w:rFonts w:ascii="Arial" w:hAnsi="Arial"/>
                  <w:sz w:val="18"/>
                  <w:lang w:val="en-US" w:eastAsia="fi-FI"/>
                  <w:rPrChange w:id="3683" w:author="Changes in RAN4#90bis Nokia" w:date="2019-03-15T10:22:00Z">
                    <w:rPr>
                      <w:rFonts w:ascii="Arial" w:hAnsi="Arial"/>
                      <w:sz w:val="18"/>
                      <w:lang w:val="fi-FI" w:eastAsia="fi-FI"/>
                    </w:rPr>
                  </w:rPrChange>
                </w:rPr>
                <w:delText>CA_n260K</w:delText>
              </w:r>
            </w:del>
          </w:p>
          <w:p w:rsidR="00F822BD" w:rsidRPr="009352E3" w:rsidDel="00BE28EE" w:rsidRDefault="00F822BD" w:rsidP="007E20BB">
            <w:pPr>
              <w:keepNext/>
              <w:keepLines/>
              <w:spacing w:after="0"/>
              <w:jc w:val="center"/>
              <w:rPr>
                <w:del w:id="3684" w:author="Changes in RAN4#90bis Nokia" w:date="2019-03-20T15:59:00Z"/>
                <w:rFonts w:ascii="Arial" w:hAnsi="Arial"/>
                <w:sz w:val="18"/>
                <w:lang w:val="en-US" w:eastAsia="fi-FI"/>
                <w:rPrChange w:id="3685" w:author="Changes in RAN4#90bis Nokia" w:date="2019-03-15T10:22:00Z">
                  <w:rPr>
                    <w:del w:id="3686" w:author="Changes in RAN4#90bis Nokia" w:date="2019-03-20T15:59:00Z"/>
                    <w:rFonts w:ascii="Arial" w:hAnsi="Arial"/>
                    <w:sz w:val="18"/>
                    <w:lang w:val="fi-FI" w:eastAsia="fi-FI"/>
                  </w:rPr>
                </w:rPrChange>
              </w:rPr>
            </w:pPr>
            <w:del w:id="3687" w:author="Changes in RAN4#90bis Nokia" w:date="2019-03-20T15:59:00Z">
              <w:r w:rsidRPr="009352E3" w:rsidDel="00BE28EE">
                <w:rPr>
                  <w:rFonts w:ascii="Arial" w:hAnsi="Arial"/>
                  <w:sz w:val="18"/>
                  <w:lang w:val="en-US" w:eastAsia="fi-FI"/>
                  <w:rPrChange w:id="3688" w:author="Changes in RAN4#90bis Nokia" w:date="2019-03-15T10:22:00Z">
                    <w:rPr>
                      <w:rFonts w:ascii="Arial" w:hAnsi="Arial"/>
                      <w:sz w:val="18"/>
                      <w:lang w:val="fi-FI" w:eastAsia="fi-FI"/>
                    </w:rPr>
                  </w:rPrChange>
                </w:rPr>
                <w:delText>CA_n260L</w:delText>
              </w:r>
            </w:del>
          </w:p>
          <w:p w:rsidR="00F822BD" w:rsidRPr="00AE4694" w:rsidRDefault="00F822BD" w:rsidP="007E20BB">
            <w:pPr>
              <w:pStyle w:val="TAC"/>
              <w:rPr>
                <w:rFonts w:eastAsia="Malgun Gothic"/>
                <w:noProof/>
                <w:lang w:eastAsia="ko-KR"/>
              </w:rPr>
            </w:pPr>
            <w:del w:id="3689" w:author="Changes in RAN4#90bis Nokia" w:date="2019-03-20T15:59:00Z">
              <w:r w:rsidRPr="00AD7DDC" w:rsidDel="00BE28EE">
                <w:rPr>
                  <w:lang w:val="en-US" w:eastAsia="fi-FI"/>
                </w:rPr>
                <w:delText>CA_n260M</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DC_13A-66A_n257A</w:t>
            </w:r>
          </w:p>
        </w:tc>
        <w:tc>
          <w:tcPr>
            <w:tcW w:w="0" w:type="auto"/>
            <w:vAlign w:val="center"/>
          </w:tcPr>
          <w:p w:rsidR="00F822BD" w:rsidRPr="00AE4694" w:rsidRDefault="00F822BD" w:rsidP="007E20BB">
            <w:pPr>
              <w:pStyle w:val="TAC"/>
              <w:rPr>
                <w:noProof/>
                <w:lang w:eastAsia="zh-CN"/>
              </w:rPr>
            </w:pPr>
            <w:r w:rsidRPr="00AE4694">
              <w:rPr>
                <w:noProof/>
                <w:lang w:eastAsia="zh-CN"/>
              </w:rPr>
              <w:t>DC_13A_n257A</w:t>
            </w:r>
          </w:p>
          <w:p w:rsidR="00F822BD" w:rsidRPr="00AE4694" w:rsidRDefault="00F822BD" w:rsidP="007E20BB">
            <w:pPr>
              <w:pStyle w:val="TAC"/>
              <w:rPr>
                <w:noProof/>
                <w:lang w:eastAsia="zh-CN"/>
              </w:rPr>
            </w:pPr>
            <w:r w:rsidRPr="00AE4694">
              <w:rPr>
                <w:noProof/>
                <w:lang w:eastAsia="zh-CN"/>
              </w:rPr>
              <w:t>DC_66A_n257A</w:t>
            </w:r>
          </w:p>
        </w:tc>
        <w:tc>
          <w:tcPr>
            <w:tcW w:w="0" w:type="auto"/>
            <w:shd w:val="clear" w:color="auto" w:fill="auto"/>
            <w:noWrap/>
            <w:vAlign w:val="center"/>
          </w:tcPr>
          <w:p w:rsidR="00F822BD" w:rsidRPr="00AE4694" w:rsidRDefault="00F822BD" w:rsidP="007E20BB">
            <w:pPr>
              <w:pStyle w:val="TAC"/>
              <w:rPr>
                <w:noProof/>
                <w:lang w:eastAsia="zh-CN"/>
              </w:rPr>
            </w:pPr>
            <w:del w:id="3690" w:author="Changes in RAN4#90bis Nokia" w:date="2019-03-20T15:59:00Z">
              <w:r w:rsidRPr="00AE4694" w:rsidDel="00BE28EE">
                <w:rPr>
                  <w:rFonts w:hint="eastAsia"/>
                  <w:noProof/>
                  <w:lang w:eastAsia="zh-CN"/>
                </w:rPr>
                <w:delText>CA</w:delText>
              </w:r>
              <w:r w:rsidRPr="00AE4694" w:rsidDel="00BE28EE">
                <w:rPr>
                  <w:noProof/>
                  <w:lang w:eastAsia="zh-CN"/>
                </w:rPr>
                <w:delText>_13A-66A</w:delText>
              </w:r>
            </w:del>
          </w:p>
        </w:tc>
        <w:tc>
          <w:tcPr>
            <w:tcW w:w="0" w:type="auto"/>
            <w:vAlign w:val="center"/>
          </w:tcPr>
          <w:p w:rsidR="00F822BD" w:rsidRPr="00AE4694" w:rsidRDefault="00F822BD" w:rsidP="007E20BB">
            <w:pPr>
              <w:pStyle w:val="TAC"/>
              <w:rPr>
                <w:noProof/>
                <w:lang w:eastAsia="zh-CN"/>
              </w:rPr>
            </w:pPr>
            <w:del w:id="3691" w:author="Changes in RAN4#90bis Nokia" w:date="2019-03-20T15:59:00Z">
              <w:r w:rsidRPr="00AE4694" w:rsidDel="00BE28EE">
                <w:rPr>
                  <w:noProof/>
                  <w:lang w:eastAsia="zh-CN"/>
                </w:rPr>
                <w:delText>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DC_13A-66A_n260A</w:t>
            </w:r>
          </w:p>
        </w:tc>
        <w:tc>
          <w:tcPr>
            <w:tcW w:w="0" w:type="auto"/>
            <w:vAlign w:val="center"/>
          </w:tcPr>
          <w:p w:rsidR="00F822BD" w:rsidRPr="00AE4694" w:rsidRDefault="00F822BD" w:rsidP="007E20BB">
            <w:pPr>
              <w:pStyle w:val="TAC"/>
              <w:rPr>
                <w:noProof/>
                <w:lang w:eastAsia="zh-CN"/>
              </w:rPr>
            </w:pPr>
            <w:r w:rsidRPr="00AE4694">
              <w:rPr>
                <w:noProof/>
                <w:lang w:eastAsia="zh-CN"/>
              </w:rPr>
              <w:t>DC_13A_n260A</w:t>
            </w:r>
          </w:p>
          <w:p w:rsidR="00F822BD" w:rsidRPr="00AE4694" w:rsidRDefault="00F822BD" w:rsidP="007E20BB">
            <w:pPr>
              <w:pStyle w:val="TAC"/>
              <w:rPr>
                <w:noProof/>
                <w:lang w:eastAsia="zh-CN"/>
              </w:rPr>
            </w:pPr>
            <w:r w:rsidRPr="00AE4694">
              <w:rPr>
                <w:noProof/>
                <w:lang w:eastAsia="zh-CN"/>
              </w:rPr>
              <w:t>DC_66A_n260A</w:t>
            </w:r>
          </w:p>
        </w:tc>
        <w:tc>
          <w:tcPr>
            <w:tcW w:w="0" w:type="auto"/>
            <w:shd w:val="clear" w:color="auto" w:fill="auto"/>
            <w:noWrap/>
            <w:vAlign w:val="center"/>
          </w:tcPr>
          <w:p w:rsidR="00F822BD" w:rsidRPr="00AE4694" w:rsidRDefault="00F822BD" w:rsidP="007E20BB">
            <w:pPr>
              <w:pStyle w:val="TAC"/>
              <w:rPr>
                <w:noProof/>
                <w:lang w:eastAsia="zh-CN"/>
              </w:rPr>
            </w:pPr>
            <w:del w:id="3692" w:author="Changes in RAN4#90bis Nokia" w:date="2019-03-20T15:59:00Z">
              <w:r w:rsidRPr="00AE4694" w:rsidDel="00BE28EE">
                <w:rPr>
                  <w:rFonts w:hint="eastAsia"/>
                  <w:noProof/>
                  <w:lang w:eastAsia="zh-CN"/>
                </w:rPr>
                <w:delText>CA</w:delText>
              </w:r>
              <w:r w:rsidRPr="00AE4694" w:rsidDel="00BE28EE">
                <w:rPr>
                  <w:noProof/>
                  <w:lang w:eastAsia="zh-CN"/>
                </w:rPr>
                <w:delText>_13A-66A</w:delText>
              </w:r>
            </w:del>
          </w:p>
        </w:tc>
        <w:tc>
          <w:tcPr>
            <w:tcW w:w="0" w:type="auto"/>
            <w:vAlign w:val="center"/>
          </w:tcPr>
          <w:p w:rsidR="00F822BD" w:rsidRPr="00AE4694" w:rsidRDefault="00F822BD" w:rsidP="007E20BB">
            <w:pPr>
              <w:pStyle w:val="TAC"/>
              <w:rPr>
                <w:noProof/>
                <w:lang w:eastAsia="zh-CN"/>
              </w:rPr>
            </w:pPr>
            <w:del w:id="3693" w:author="Changes in RAN4#90bis Nokia" w:date="2019-03-20T15:59:00Z">
              <w:r w:rsidRPr="00AE4694" w:rsidDel="00BE28EE">
                <w:rPr>
                  <w:noProof/>
                  <w:lang w:eastAsia="zh-CN"/>
                </w:rPr>
                <w:delText>n260A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rFonts w:cs="Arial"/>
              </w:rPr>
              <w:t>DC_1</w:t>
            </w:r>
            <w:r w:rsidRPr="00AE4694">
              <w:rPr>
                <w:rFonts w:cs="Arial" w:hint="eastAsia"/>
                <w:lang w:eastAsia="ja-JP"/>
              </w:rPr>
              <w:t>8</w:t>
            </w:r>
            <w:r w:rsidRPr="00AE4694">
              <w:rPr>
                <w:rFonts w:cs="Arial"/>
              </w:rPr>
              <w:t>A-</w:t>
            </w:r>
            <w:r w:rsidRPr="00AE4694">
              <w:rPr>
                <w:rFonts w:cs="Arial" w:hint="eastAsia"/>
                <w:lang w:eastAsia="ja-JP"/>
              </w:rPr>
              <w:t>2</w:t>
            </w:r>
            <w:r w:rsidRPr="00AE4694">
              <w:rPr>
                <w:rFonts w:cs="Arial"/>
              </w:rPr>
              <w:t>8A</w:t>
            </w:r>
            <w:r>
              <w:rPr>
                <w:rFonts w:cs="Arial"/>
              </w:rPr>
              <w:t>_</w:t>
            </w:r>
            <w:r w:rsidRPr="00AE4694">
              <w:rPr>
                <w:rFonts w:cs="Arial"/>
              </w:rPr>
              <w:t>n</w:t>
            </w:r>
            <w:r w:rsidRPr="00AE4694">
              <w:rPr>
                <w:rFonts w:cs="Arial" w:hint="eastAsia"/>
                <w:lang w:eastAsia="ja-JP"/>
              </w:rPr>
              <w:t>257</w:t>
            </w:r>
            <w:r w:rsidRPr="00AE4694">
              <w:rPr>
                <w:rFonts w:cs="Arial"/>
              </w:rPr>
              <w:t>A</w:t>
            </w:r>
          </w:p>
        </w:tc>
        <w:tc>
          <w:tcPr>
            <w:tcW w:w="0" w:type="auto"/>
            <w:vAlign w:val="center"/>
          </w:tcPr>
          <w:p w:rsidR="00F822BD" w:rsidRPr="00AE4694" w:rsidRDefault="00F822BD" w:rsidP="007E20BB">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w:t>
            </w:r>
            <w:r w:rsidRPr="00AE4694">
              <w:rPr>
                <w:rFonts w:hint="eastAsia"/>
                <w:noProof/>
                <w:lang w:eastAsia="zh-CN"/>
              </w:rPr>
              <w:t>257</w:t>
            </w:r>
            <w:r w:rsidRPr="00AE4694">
              <w:rPr>
                <w:noProof/>
                <w:lang w:eastAsia="zh-CN"/>
              </w:rPr>
              <w:t>A</w:t>
            </w:r>
          </w:p>
          <w:p w:rsidR="00F822BD" w:rsidRPr="00AE4694" w:rsidRDefault="00F822BD" w:rsidP="007E20BB">
            <w:pPr>
              <w:pStyle w:val="TAC"/>
              <w:rPr>
                <w:noProof/>
                <w:lang w:eastAsia="zh-CN"/>
              </w:rPr>
            </w:pPr>
            <w:r w:rsidRPr="00AE4694">
              <w:rPr>
                <w:noProof/>
                <w:lang w:eastAsia="zh-CN"/>
              </w:rPr>
              <w:t>DC_</w:t>
            </w:r>
            <w:r w:rsidRPr="00AE4694">
              <w:rPr>
                <w:rFonts w:hint="eastAsia"/>
                <w:noProof/>
                <w:lang w:eastAsia="zh-CN"/>
              </w:rPr>
              <w:t>28</w:t>
            </w:r>
            <w:r w:rsidRPr="00AE4694">
              <w:rPr>
                <w:noProof/>
                <w:lang w:eastAsia="zh-CN"/>
              </w:rPr>
              <w:t>A_n</w:t>
            </w:r>
            <w:r w:rsidRPr="00AE4694">
              <w:rPr>
                <w:rFonts w:hint="eastAsia"/>
                <w:noProof/>
                <w:lang w:eastAsia="zh-CN"/>
              </w:rPr>
              <w:t>257</w:t>
            </w:r>
            <w:r w:rsidRPr="00AE4694">
              <w:rPr>
                <w:noProof/>
                <w:lang w:eastAsia="zh-CN"/>
              </w:rPr>
              <w:t>A</w:t>
            </w:r>
          </w:p>
        </w:tc>
        <w:tc>
          <w:tcPr>
            <w:tcW w:w="0" w:type="auto"/>
            <w:shd w:val="clear" w:color="auto" w:fill="auto"/>
            <w:noWrap/>
            <w:vAlign w:val="center"/>
          </w:tcPr>
          <w:p w:rsidR="00F822BD" w:rsidRPr="00AE4694" w:rsidRDefault="00F822BD" w:rsidP="007E20BB">
            <w:pPr>
              <w:pStyle w:val="TAC"/>
              <w:rPr>
                <w:noProof/>
                <w:lang w:eastAsia="zh-CN"/>
              </w:rPr>
            </w:pPr>
            <w:del w:id="3694" w:author="Changes in RAN4#90bis Nokia" w:date="2019-03-20T15:59:00Z">
              <w:r w:rsidRPr="00AE4694" w:rsidDel="00BE28EE">
                <w:rPr>
                  <w:rFonts w:hint="eastAsia"/>
                  <w:noProof/>
                  <w:lang w:eastAsia="zh-CN"/>
                </w:rPr>
                <w:delText>CA</w:delText>
              </w:r>
              <w:r w:rsidRPr="00AE4694" w:rsidDel="00BE28EE">
                <w:rPr>
                  <w:noProof/>
                  <w:lang w:eastAsia="zh-CN"/>
                </w:rPr>
                <w:delText>_1</w:delText>
              </w:r>
              <w:r w:rsidRPr="00AE4694" w:rsidDel="00BE28EE">
                <w:rPr>
                  <w:rFonts w:hint="eastAsia"/>
                  <w:noProof/>
                  <w:lang w:eastAsia="zh-CN"/>
                </w:rPr>
                <w:delText>8</w:delText>
              </w:r>
              <w:r w:rsidRPr="00AE4694" w:rsidDel="00BE28EE">
                <w:rPr>
                  <w:noProof/>
                  <w:lang w:eastAsia="zh-CN"/>
                </w:rPr>
                <w:delText>A-2</w:delText>
              </w:r>
              <w:r w:rsidRPr="00AE4694" w:rsidDel="00BE28EE">
                <w:rPr>
                  <w:rFonts w:hint="eastAsia"/>
                  <w:noProof/>
                  <w:lang w:eastAsia="zh-CN"/>
                </w:rPr>
                <w:delText>8</w:delText>
              </w:r>
              <w:r w:rsidRPr="00AE4694" w:rsidDel="00BE28EE">
                <w:rPr>
                  <w:noProof/>
                  <w:lang w:eastAsia="zh-CN"/>
                </w:rPr>
                <w:delText>A</w:delText>
              </w:r>
            </w:del>
          </w:p>
        </w:tc>
        <w:tc>
          <w:tcPr>
            <w:tcW w:w="0" w:type="auto"/>
            <w:vAlign w:val="center"/>
          </w:tcPr>
          <w:p w:rsidR="00F822BD" w:rsidRPr="00AE4694" w:rsidRDefault="00F822BD" w:rsidP="007E20BB">
            <w:pPr>
              <w:pStyle w:val="TAC"/>
              <w:rPr>
                <w:noProof/>
                <w:lang w:eastAsia="zh-CN"/>
              </w:rPr>
            </w:pPr>
            <w:del w:id="3695" w:author="Changes in RAN4#90bis Nokia" w:date="2019-03-20T15:59:00Z">
              <w:r w:rsidRPr="00AE4694" w:rsidDel="00BE28EE">
                <w:rPr>
                  <w:noProof/>
                  <w:lang w:eastAsia="zh-CN"/>
                </w:rPr>
                <w:delText>n</w:delText>
              </w:r>
              <w:r w:rsidRPr="00AE4694" w:rsidDel="00BE28EE">
                <w:rPr>
                  <w:rFonts w:hint="eastAsia"/>
                  <w:noProof/>
                  <w:lang w:eastAsia="zh-CN"/>
                </w:rPr>
                <w:delText>257</w:delText>
              </w:r>
              <w:r w:rsidRPr="00AE4694" w:rsidDel="00BE28EE">
                <w:rPr>
                  <w:noProof/>
                  <w:lang w:eastAsia="zh-CN"/>
                </w:rPr>
                <w:delText>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DC_19A-42A_n</w:t>
            </w:r>
            <w:r w:rsidRPr="00AE4694">
              <w:rPr>
                <w:rFonts w:hint="eastAsia"/>
                <w:noProof/>
                <w:lang w:eastAsia="zh-CN"/>
              </w:rPr>
              <w:t>257</w:t>
            </w:r>
            <w:r w:rsidRPr="00AE4694">
              <w:rPr>
                <w:noProof/>
                <w:lang w:eastAsia="zh-CN"/>
              </w:rPr>
              <w:t>A</w:t>
            </w:r>
          </w:p>
          <w:p w:rsidR="00F822BD" w:rsidRPr="00AE4694" w:rsidRDefault="00F822BD" w:rsidP="007E20BB">
            <w:pPr>
              <w:pStyle w:val="TAC"/>
              <w:rPr>
                <w:noProof/>
                <w:lang w:eastAsia="zh-CN"/>
              </w:rPr>
            </w:pPr>
            <w:r w:rsidRPr="00AE4694">
              <w:rPr>
                <w:noProof/>
                <w:lang w:eastAsia="zh-CN"/>
              </w:rPr>
              <w:t>DC_19A-42A_n257D</w:t>
            </w:r>
          </w:p>
          <w:p w:rsidR="00F822BD" w:rsidRPr="00AE4694" w:rsidRDefault="00F822BD" w:rsidP="007E20BB">
            <w:pPr>
              <w:pStyle w:val="TAC"/>
              <w:rPr>
                <w:noProof/>
                <w:lang w:eastAsia="zh-CN"/>
              </w:rPr>
            </w:pPr>
            <w:r w:rsidRPr="00AE4694">
              <w:rPr>
                <w:noProof/>
                <w:lang w:eastAsia="zh-CN"/>
              </w:rPr>
              <w:t>DC_19A-42A_n257E</w:t>
            </w:r>
          </w:p>
          <w:p w:rsidR="00F822BD" w:rsidRPr="00AE4694" w:rsidRDefault="00F822BD" w:rsidP="007E20BB">
            <w:pPr>
              <w:pStyle w:val="TAC"/>
              <w:rPr>
                <w:noProof/>
                <w:lang w:eastAsia="zh-CN"/>
              </w:rPr>
            </w:pPr>
            <w:r w:rsidRPr="00AE4694">
              <w:rPr>
                <w:noProof/>
                <w:lang w:eastAsia="zh-CN"/>
              </w:rPr>
              <w:t>DC_19A-42A_n257F</w:t>
            </w:r>
          </w:p>
        </w:tc>
        <w:tc>
          <w:tcPr>
            <w:tcW w:w="0" w:type="auto"/>
            <w:vAlign w:val="center"/>
          </w:tcPr>
          <w:p w:rsidR="00F822BD" w:rsidRPr="00AE4694" w:rsidRDefault="00F822BD" w:rsidP="007E20BB">
            <w:pPr>
              <w:pStyle w:val="TAC"/>
              <w:rPr>
                <w:noProof/>
                <w:lang w:eastAsia="zh-CN"/>
              </w:rPr>
            </w:pPr>
            <w:r w:rsidRPr="00AE4694">
              <w:rPr>
                <w:noProof/>
                <w:lang w:eastAsia="zh-CN"/>
              </w:rPr>
              <w:t>DC_19A_n</w:t>
            </w:r>
            <w:r w:rsidRPr="00AE4694">
              <w:rPr>
                <w:rFonts w:hint="eastAsia"/>
                <w:noProof/>
                <w:lang w:eastAsia="zh-CN"/>
              </w:rPr>
              <w:t>257</w:t>
            </w:r>
            <w:r w:rsidRPr="00AE4694">
              <w:rPr>
                <w:noProof/>
                <w:lang w:eastAsia="zh-CN"/>
              </w:rPr>
              <w:t>A</w:t>
            </w:r>
          </w:p>
          <w:p w:rsidR="00F822BD" w:rsidRPr="00AE4694" w:rsidRDefault="00F822BD" w:rsidP="007E20BB">
            <w:pPr>
              <w:pStyle w:val="TAC"/>
              <w:rPr>
                <w:noProof/>
                <w:lang w:eastAsia="zh-CN"/>
              </w:rPr>
            </w:pPr>
            <w:r w:rsidRPr="00AE4694">
              <w:rPr>
                <w:noProof/>
                <w:lang w:eastAsia="zh-CN"/>
              </w:rPr>
              <w:t>DC_42A_n</w:t>
            </w:r>
            <w:r w:rsidRPr="00AE4694">
              <w:rPr>
                <w:rFonts w:hint="eastAsia"/>
                <w:noProof/>
                <w:lang w:eastAsia="zh-CN"/>
              </w:rPr>
              <w:t>257</w:t>
            </w:r>
            <w:r w:rsidRPr="00AE4694">
              <w:rPr>
                <w:noProof/>
                <w:lang w:eastAsia="zh-CN"/>
              </w:rPr>
              <w:t>A</w:t>
            </w:r>
          </w:p>
        </w:tc>
        <w:tc>
          <w:tcPr>
            <w:tcW w:w="0" w:type="auto"/>
            <w:shd w:val="clear" w:color="auto" w:fill="auto"/>
            <w:noWrap/>
            <w:vAlign w:val="center"/>
          </w:tcPr>
          <w:p w:rsidR="00F822BD" w:rsidRPr="00AE4694" w:rsidRDefault="00F822BD" w:rsidP="007E20BB">
            <w:pPr>
              <w:pStyle w:val="TAC"/>
              <w:rPr>
                <w:noProof/>
                <w:lang w:eastAsia="zh-CN"/>
              </w:rPr>
            </w:pPr>
            <w:del w:id="3696" w:author="Changes in RAN4#90bis Nokia" w:date="2019-03-20T15:59:00Z">
              <w:r w:rsidRPr="00AE4694" w:rsidDel="00BE28EE">
                <w:rPr>
                  <w:rFonts w:hint="eastAsia"/>
                  <w:noProof/>
                  <w:lang w:eastAsia="zh-CN"/>
                </w:rPr>
                <w:delText>CA</w:delText>
              </w:r>
              <w:r w:rsidRPr="00AE4694" w:rsidDel="00BE28EE">
                <w:rPr>
                  <w:noProof/>
                  <w:lang w:eastAsia="zh-CN"/>
                </w:rPr>
                <w:delText>_19A-42A</w:delText>
              </w:r>
            </w:del>
          </w:p>
        </w:tc>
        <w:tc>
          <w:tcPr>
            <w:tcW w:w="0" w:type="auto"/>
            <w:vAlign w:val="center"/>
          </w:tcPr>
          <w:p w:rsidR="00F822BD" w:rsidRPr="00AE4694" w:rsidDel="00BE28EE" w:rsidRDefault="00F822BD" w:rsidP="007E20BB">
            <w:pPr>
              <w:pStyle w:val="TAC"/>
              <w:rPr>
                <w:del w:id="3697" w:author="Changes in RAN4#90bis Nokia" w:date="2019-03-20T15:59:00Z"/>
                <w:noProof/>
                <w:lang w:eastAsia="zh-CN"/>
              </w:rPr>
            </w:pPr>
            <w:del w:id="3698" w:author="Changes in RAN4#90bis Nokia" w:date="2019-03-20T15:59:00Z">
              <w:r w:rsidRPr="00AE4694" w:rsidDel="00BE28EE">
                <w:rPr>
                  <w:noProof/>
                  <w:lang w:eastAsia="zh-CN"/>
                </w:rPr>
                <w:delText>n</w:delText>
              </w:r>
              <w:r w:rsidRPr="00AE4694" w:rsidDel="00BE28EE">
                <w:rPr>
                  <w:rFonts w:hint="eastAsia"/>
                  <w:noProof/>
                  <w:lang w:eastAsia="zh-CN"/>
                </w:rPr>
                <w:delText>257</w:delText>
              </w:r>
              <w:r w:rsidRPr="00AE4694" w:rsidDel="00BE28EE">
                <w:rPr>
                  <w:noProof/>
                  <w:lang w:eastAsia="zh-CN"/>
                </w:rPr>
                <w:delText>A</w:delText>
              </w:r>
            </w:del>
          </w:p>
          <w:p w:rsidR="00F822BD" w:rsidRPr="00AE4694" w:rsidDel="00BE28EE" w:rsidRDefault="00F822BD" w:rsidP="007E20BB">
            <w:pPr>
              <w:pStyle w:val="TAC"/>
              <w:rPr>
                <w:del w:id="3699" w:author="Changes in RAN4#90bis Nokia" w:date="2019-03-20T15:59:00Z"/>
                <w:noProof/>
                <w:lang w:eastAsia="zh-CN"/>
              </w:rPr>
            </w:pPr>
            <w:del w:id="3700" w:author="Changes in RAN4#90bis Nokia" w:date="2019-03-20T15:59:00Z">
              <w:r w:rsidRPr="00AE4694" w:rsidDel="00BE28EE">
                <w:rPr>
                  <w:noProof/>
                  <w:lang w:eastAsia="zh-CN"/>
                </w:rPr>
                <w:delText>CA_n257D</w:delText>
              </w:r>
            </w:del>
          </w:p>
          <w:p w:rsidR="00F822BD" w:rsidRPr="00AE4694" w:rsidDel="00BE28EE" w:rsidRDefault="00F822BD" w:rsidP="007E20BB">
            <w:pPr>
              <w:pStyle w:val="TAC"/>
              <w:rPr>
                <w:del w:id="3701" w:author="Changes in RAN4#90bis Nokia" w:date="2019-03-20T15:59:00Z"/>
                <w:noProof/>
                <w:lang w:eastAsia="zh-CN"/>
              </w:rPr>
            </w:pPr>
            <w:del w:id="3702" w:author="Changes in RAN4#90bis Nokia" w:date="2019-03-20T15:59:00Z">
              <w:r w:rsidRPr="00AE4694" w:rsidDel="00BE28EE">
                <w:rPr>
                  <w:noProof/>
                  <w:lang w:eastAsia="zh-CN"/>
                </w:rPr>
                <w:delText>CA_n257E</w:delText>
              </w:r>
            </w:del>
          </w:p>
          <w:p w:rsidR="00F822BD" w:rsidRPr="00AE4694" w:rsidRDefault="00F822BD" w:rsidP="007E20BB">
            <w:pPr>
              <w:pStyle w:val="TAC"/>
              <w:rPr>
                <w:noProof/>
                <w:lang w:eastAsia="zh-CN"/>
              </w:rPr>
            </w:pPr>
            <w:del w:id="3703" w:author="Changes in RAN4#90bis Nokia" w:date="2019-03-20T15:59:00Z">
              <w:r w:rsidRPr="00AE4694" w:rsidDel="00BE28EE">
                <w:rPr>
                  <w:noProof/>
                  <w:lang w:eastAsia="zh-CN"/>
                </w:rPr>
                <w:delText>CA_n257F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DC_19A-21A_n257A</w:t>
            </w:r>
          </w:p>
          <w:p w:rsidR="00F822BD" w:rsidRPr="00AE4694" w:rsidRDefault="00F822BD" w:rsidP="007E20BB">
            <w:pPr>
              <w:pStyle w:val="TAC"/>
              <w:rPr>
                <w:noProof/>
                <w:lang w:eastAsia="zh-CN"/>
              </w:rPr>
            </w:pPr>
            <w:r w:rsidRPr="00AE4694">
              <w:rPr>
                <w:noProof/>
                <w:lang w:eastAsia="zh-CN"/>
              </w:rPr>
              <w:t>DC_19A-21A_n257D</w:t>
            </w:r>
          </w:p>
          <w:p w:rsidR="00F822BD" w:rsidRPr="00AE4694" w:rsidRDefault="00F822BD" w:rsidP="007E20BB">
            <w:pPr>
              <w:pStyle w:val="TAC"/>
              <w:rPr>
                <w:noProof/>
                <w:lang w:eastAsia="zh-CN"/>
              </w:rPr>
            </w:pPr>
            <w:r w:rsidRPr="00AE4694">
              <w:rPr>
                <w:noProof/>
                <w:lang w:eastAsia="zh-CN"/>
              </w:rPr>
              <w:t>DC_19A-21A_n257E</w:t>
            </w:r>
          </w:p>
          <w:p w:rsidR="00F822BD" w:rsidRPr="00AE4694" w:rsidRDefault="00F822BD" w:rsidP="007E20BB">
            <w:pPr>
              <w:pStyle w:val="TAC"/>
              <w:rPr>
                <w:noProof/>
                <w:lang w:eastAsia="zh-CN"/>
              </w:rPr>
            </w:pPr>
            <w:r w:rsidRPr="00AE4694">
              <w:rPr>
                <w:noProof/>
                <w:lang w:eastAsia="zh-CN"/>
              </w:rPr>
              <w:t>DC_19A-21A_n257F</w:t>
            </w:r>
          </w:p>
        </w:tc>
        <w:tc>
          <w:tcPr>
            <w:tcW w:w="0" w:type="auto"/>
            <w:vAlign w:val="center"/>
          </w:tcPr>
          <w:p w:rsidR="00F822BD" w:rsidRPr="00AE4694" w:rsidRDefault="00F822BD" w:rsidP="007E20BB">
            <w:pPr>
              <w:pStyle w:val="TAC"/>
              <w:rPr>
                <w:noProof/>
                <w:lang w:eastAsia="zh-CN"/>
              </w:rPr>
            </w:pPr>
            <w:r w:rsidRPr="00AE4694">
              <w:rPr>
                <w:noProof/>
                <w:lang w:eastAsia="zh-CN"/>
              </w:rPr>
              <w:t>DC_19A_n257A</w:t>
            </w:r>
          </w:p>
          <w:p w:rsidR="00F822BD" w:rsidRPr="00AE4694" w:rsidRDefault="00F822BD" w:rsidP="007E20BB">
            <w:pPr>
              <w:pStyle w:val="TAC"/>
              <w:rPr>
                <w:noProof/>
                <w:lang w:eastAsia="zh-CN"/>
              </w:rPr>
            </w:pPr>
            <w:r w:rsidRPr="00AE4694">
              <w:rPr>
                <w:noProof/>
                <w:lang w:eastAsia="zh-CN"/>
              </w:rPr>
              <w:t>DC_21A_n257A</w:t>
            </w:r>
          </w:p>
        </w:tc>
        <w:tc>
          <w:tcPr>
            <w:tcW w:w="0" w:type="auto"/>
            <w:shd w:val="clear" w:color="auto" w:fill="auto"/>
            <w:noWrap/>
            <w:vAlign w:val="center"/>
          </w:tcPr>
          <w:p w:rsidR="00F822BD" w:rsidRPr="00AE4694" w:rsidRDefault="00F822BD" w:rsidP="007E20BB">
            <w:pPr>
              <w:pStyle w:val="TAC"/>
              <w:rPr>
                <w:noProof/>
                <w:lang w:eastAsia="zh-CN"/>
              </w:rPr>
            </w:pPr>
            <w:del w:id="3704" w:author="Changes in RAN4#90bis Nokia" w:date="2019-03-20T15:59:00Z">
              <w:r w:rsidRPr="00AE4694" w:rsidDel="00BE28EE">
                <w:rPr>
                  <w:rFonts w:hint="eastAsia"/>
                  <w:noProof/>
                  <w:lang w:eastAsia="zh-CN"/>
                </w:rPr>
                <w:delText>CA</w:delText>
              </w:r>
              <w:r w:rsidRPr="00AE4694" w:rsidDel="00BE28EE">
                <w:rPr>
                  <w:noProof/>
                  <w:lang w:eastAsia="zh-CN"/>
                </w:rPr>
                <w:delText>_19A-21A</w:delText>
              </w:r>
            </w:del>
          </w:p>
        </w:tc>
        <w:tc>
          <w:tcPr>
            <w:tcW w:w="0" w:type="auto"/>
            <w:vAlign w:val="center"/>
          </w:tcPr>
          <w:p w:rsidR="00F822BD" w:rsidRPr="00AE4694" w:rsidDel="00BE28EE" w:rsidRDefault="00F822BD" w:rsidP="007E20BB">
            <w:pPr>
              <w:pStyle w:val="TAC"/>
              <w:rPr>
                <w:del w:id="3705" w:author="Changes in RAN4#90bis Nokia" w:date="2019-03-20T15:59:00Z"/>
                <w:noProof/>
                <w:lang w:eastAsia="zh-CN"/>
              </w:rPr>
            </w:pPr>
            <w:del w:id="3706" w:author="Changes in RAN4#90bis Nokia" w:date="2019-03-20T15:59:00Z">
              <w:r w:rsidRPr="00AE4694" w:rsidDel="00BE28EE">
                <w:rPr>
                  <w:noProof/>
                  <w:lang w:eastAsia="zh-CN"/>
                </w:rPr>
                <w:delText>n257A</w:delText>
              </w:r>
            </w:del>
          </w:p>
          <w:p w:rsidR="00F822BD" w:rsidRPr="00AE4694" w:rsidDel="00BE28EE" w:rsidRDefault="00F822BD" w:rsidP="007E20BB">
            <w:pPr>
              <w:pStyle w:val="TAC"/>
              <w:rPr>
                <w:del w:id="3707" w:author="Changes in RAN4#90bis Nokia" w:date="2019-03-20T15:59:00Z"/>
                <w:noProof/>
                <w:lang w:eastAsia="zh-CN"/>
              </w:rPr>
            </w:pPr>
            <w:del w:id="3708" w:author="Changes in RAN4#90bis Nokia" w:date="2019-03-20T15:59:00Z">
              <w:r w:rsidRPr="00AE4694" w:rsidDel="00BE28EE">
                <w:rPr>
                  <w:noProof/>
                  <w:lang w:eastAsia="zh-CN"/>
                </w:rPr>
                <w:delText>CA_n257D</w:delText>
              </w:r>
            </w:del>
          </w:p>
          <w:p w:rsidR="00F822BD" w:rsidRPr="00AE4694" w:rsidDel="00BE28EE" w:rsidRDefault="00F822BD" w:rsidP="007E20BB">
            <w:pPr>
              <w:pStyle w:val="TAC"/>
              <w:rPr>
                <w:del w:id="3709" w:author="Changes in RAN4#90bis Nokia" w:date="2019-03-20T15:59:00Z"/>
                <w:noProof/>
                <w:lang w:eastAsia="zh-CN"/>
              </w:rPr>
            </w:pPr>
            <w:del w:id="3710" w:author="Changes in RAN4#90bis Nokia" w:date="2019-03-20T15:59:00Z">
              <w:r w:rsidRPr="00AE4694" w:rsidDel="00BE28EE">
                <w:rPr>
                  <w:noProof/>
                  <w:lang w:eastAsia="zh-CN"/>
                </w:rPr>
                <w:delText>CA_n257E</w:delText>
              </w:r>
            </w:del>
          </w:p>
          <w:p w:rsidR="00F822BD" w:rsidRPr="00AE4694" w:rsidRDefault="00F822BD" w:rsidP="007E20BB">
            <w:pPr>
              <w:pStyle w:val="TAC"/>
              <w:rPr>
                <w:noProof/>
                <w:lang w:eastAsia="zh-CN"/>
              </w:rPr>
            </w:pPr>
            <w:del w:id="3711" w:author="Changes in RAN4#90bis Nokia" w:date="2019-03-20T15:59:00Z">
              <w:r w:rsidRPr="00AE4694" w:rsidDel="00BE28EE">
                <w:rPr>
                  <w:noProof/>
                  <w:lang w:eastAsia="zh-CN"/>
                </w:rPr>
                <w:delText>CA_n257F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t>DC_19A-42C_n257A</w:t>
            </w:r>
          </w:p>
        </w:tc>
        <w:tc>
          <w:tcPr>
            <w:tcW w:w="0" w:type="auto"/>
            <w:vAlign w:val="center"/>
          </w:tcPr>
          <w:p w:rsidR="00F822BD" w:rsidRPr="00AE4694" w:rsidRDefault="00F822BD" w:rsidP="007E20BB">
            <w:pPr>
              <w:pStyle w:val="TAC"/>
            </w:pPr>
            <w:r w:rsidRPr="00AE4694">
              <w:t>DC_19A_n257A</w:t>
            </w:r>
          </w:p>
          <w:p w:rsidR="00F822BD" w:rsidRPr="00AE4694" w:rsidRDefault="00F822BD" w:rsidP="007E20BB">
            <w:pPr>
              <w:pStyle w:val="TAC"/>
              <w:rPr>
                <w:noProof/>
                <w:lang w:eastAsia="zh-CN"/>
              </w:rPr>
            </w:pPr>
            <w:r w:rsidRPr="00AE4694">
              <w:t>DC_42A_n257A</w:t>
            </w:r>
          </w:p>
        </w:tc>
        <w:tc>
          <w:tcPr>
            <w:tcW w:w="0" w:type="auto"/>
            <w:shd w:val="clear" w:color="auto" w:fill="auto"/>
            <w:noWrap/>
            <w:vAlign w:val="center"/>
          </w:tcPr>
          <w:p w:rsidR="00F822BD" w:rsidRPr="00AE4694" w:rsidRDefault="00F822BD" w:rsidP="007E20BB">
            <w:pPr>
              <w:pStyle w:val="TAC"/>
              <w:rPr>
                <w:noProof/>
                <w:lang w:eastAsia="zh-CN"/>
              </w:rPr>
            </w:pPr>
            <w:del w:id="3712" w:author="Changes in RAN4#90bis Nokia" w:date="2019-03-20T15:59:00Z">
              <w:r w:rsidRPr="00AE4694" w:rsidDel="00BE28EE">
                <w:delText>CA_19A-42C</w:delText>
              </w:r>
            </w:del>
          </w:p>
        </w:tc>
        <w:tc>
          <w:tcPr>
            <w:tcW w:w="0" w:type="auto"/>
            <w:vAlign w:val="center"/>
          </w:tcPr>
          <w:p w:rsidR="00F822BD" w:rsidRPr="00AE4694" w:rsidRDefault="00F822BD" w:rsidP="007E20BB">
            <w:pPr>
              <w:pStyle w:val="TAC"/>
              <w:rPr>
                <w:noProof/>
                <w:lang w:eastAsia="zh-CN"/>
              </w:rPr>
            </w:pPr>
            <w:del w:id="3713" w:author="Changes in RAN4#90bis Nokia" w:date="2019-03-20T15:59:00Z">
              <w:r w:rsidRPr="00AE4694" w:rsidDel="00BE28EE">
                <w:delText>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DC_21A-28A_n257A</w:t>
            </w:r>
          </w:p>
          <w:p w:rsidR="00F822BD" w:rsidRPr="00AE4694" w:rsidRDefault="00F822BD" w:rsidP="007E20BB">
            <w:pPr>
              <w:pStyle w:val="TAC"/>
              <w:rPr>
                <w:noProof/>
                <w:lang w:eastAsia="zh-CN"/>
              </w:rPr>
            </w:pPr>
            <w:r w:rsidRPr="00AE4694">
              <w:rPr>
                <w:noProof/>
                <w:lang w:eastAsia="zh-CN"/>
              </w:rPr>
              <w:t>DC_21A-28A_n257D</w:t>
            </w:r>
          </w:p>
          <w:p w:rsidR="00F822BD" w:rsidRPr="00AE4694" w:rsidRDefault="00F822BD" w:rsidP="007E20BB">
            <w:pPr>
              <w:pStyle w:val="TAC"/>
              <w:rPr>
                <w:noProof/>
                <w:lang w:eastAsia="zh-CN"/>
              </w:rPr>
            </w:pPr>
            <w:r w:rsidRPr="00AE4694">
              <w:rPr>
                <w:noProof/>
                <w:lang w:eastAsia="zh-CN"/>
              </w:rPr>
              <w:t>DC_21A-28A_n257E</w:t>
            </w:r>
          </w:p>
          <w:p w:rsidR="00F822BD" w:rsidRPr="00AE4694" w:rsidRDefault="00F822BD" w:rsidP="007E20BB">
            <w:pPr>
              <w:pStyle w:val="TAC"/>
              <w:rPr>
                <w:noProof/>
                <w:lang w:eastAsia="zh-CN"/>
              </w:rPr>
            </w:pPr>
            <w:r w:rsidRPr="00AE4694">
              <w:rPr>
                <w:noProof/>
                <w:lang w:eastAsia="zh-CN"/>
              </w:rPr>
              <w:t>DC_21A-28A_n257F</w:t>
            </w:r>
          </w:p>
        </w:tc>
        <w:tc>
          <w:tcPr>
            <w:tcW w:w="0" w:type="auto"/>
            <w:vAlign w:val="center"/>
          </w:tcPr>
          <w:p w:rsidR="00F822BD" w:rsidRPr="00AE4694" w:rsidRDefault="00F822BD" w:rsidP="007E20BB">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rsidR="00F822BD" w:rsidRPr="00AE4694" w:rsidRDefault="00F822BD" w:rsidP="007E20BB">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28A_n257A</w:t>
            </w:r>
          </w:p>
        </w:tc>
        <w:tc>
          <w:tcPr>
            <w:tcW w:w="0" w:type="auto"/>
            <w:shd w:val="clear" w:color="auto" w:fill="auto"/>
            <w:noWrap/>
            <w:vAlign w:val="center"/>
          </w:tcPr>
          <w:p w:rsidR="00F822BD" w:rsidRPr="00AE4694" w:rsidRDefault="00F822BD" w:rsidP="007E20BB">
            <w:pPr>
              <w:pStyle w:val="TAC"/>
              <w:rPr>
                <w:noProof/>
                <w:lang w:eastAsia="zh-CN"/>
              </w:rPr>
            </w:pPr>
            <w:del w:id="3714" w:author="Changes in RAN4#90bis Nokia" w:date="2019-03-20T15:59:00Z">
              <w:r w:rsidRPr="00AE4694" w:rsidDel="00BE28EE">
                <w:rPr>
                  <w:rFonts w:hint="eastAsia"/>
                  <w:noProof/>
                  <w:lang w:eastAsia="zh-CN"/>
                </w:rPr>
                <w:delText>CA</w:delText>
              </w:r>
              <w:r w:rsidRPr="00AE4694" w:rsidDel="00BE28EE">
                <w:rPr>
                  <w:noProof/>
                  <w:lang w:eastAsia="zh-CN"/>
                </w:rPr>
                <w:delText>_</w:delText>
              </w:r>
              <w:r w:rsidRPr="00AE4694" w:rsidDel="00BE28EE">
                <w:rPr>
                  <w:rFonts w:hint="eastAsia"/>
                  <w:noProof/>
                  <w:lang w:eastAsia="zh-CN"/>
                </w:rPr>
                <w:delText>21A-28A</w:delText>
              </w:r>
            </w:del>
          </w:p>
        </w:tc>
        <w:tc>
          <w:tcPr>
            <w:tcW w:w="0" w:type="auto"/>
            <w:vAlign w:val="center"/>
          </w:tcPr>
          <w:p w:rsidR="00F822BD" w:rsidRPr="00AE4694" w:rsidDel="00BE28EE" w:rsidRDefault="00F822BD" w:rsidP="007E20BB">
            <w:pPr>
              <w:pStyle w:val="TAC"/>
              <w:rPr>
                <w:del w:id="3715" w:author="Changes in RAN4#90bis Nokia" w:date="2019-03-20T15:59:00Z"/>
                <w:noProof/>
                <w:lang w:eastAsia="zh-CN"/>
              </w:rPr>
            </w:pPr>
            <w:del w:id="3716" w:author="Changes in RAN4#90bis Nokia" w:date="2019-03-20T15:59:00Z">
              <w:r w:rsidRPr="00AE4694" w:rsidDel="00BE28EE">
                <w:rPr>
                  <w:noProof/>
                  <w:lang w:eastAsia="zh-CN"/>
                </w:rPr>
                <w:delText>n257A</w:delText>
              </w:r>
            </w:del>
          </w:p>
          <w:p w:rsidR="00F822BD" w:rsidRPr="00AE4694" w:rsidDel="00BE28EE" w:rsidRDefault="00F822BD" w:rsidP="007E20BB">
            <w:pPr>
              <w:pStyle w:val="TAC"/>
              <w:rPr>
                <w:del w:id="3717" w:author="Changes in RAN4#90bis Nokia" w:date="2019-03-20T15:59:00Z"/>
                <w:noProof/>
                <w:lang w:eastAsia="zh-CN"/>
              </w:rPr>
            </w:pPr>
            <w:del w:id="3718" w:author="Changes in RAN4#90bis Nokia" w:date="2019-03-20T15:59:00Z">
              <w:r w:rsidRPr="00AE4694" w:rsidDel="00BE28EE">
                <w:rPr>
                  <w:noProof/>
                  <w:lang w:eastAsia="zh-CN"/>
                </w:rPr>
                <w:delText>CA_n257D</w:delText>
              </w:r>
            </w:del>
          </w:p>
          <w:p w:rsidR="00F822BD" w:rsidRPr="00AE4694" w:rsidDel="00BE28EE" w:rsidRDefault="00F822BD" w:rsidP="007E20BB">
            <w:pPr>
              <w:pStyle w:val="TAC"/>
              <w:rPr>
                <w:del w:id="3719" w:author="Changes in RAN4#90bis Nokia" w:date="2019-03-20T15:59:00Z"/>
                <w:noProof/>
                <w:lang w:eastAsia="zh-CN"/>
              </w:rPr>
            </w:pPr>
            <w:del w:id="3720" w:author="Changes in RAN4#90bis Nokia" w:date="2019-03-20T15:59:00Z">
              <w:r w:rsidRPr="00AE4694" w:rsidDel="00BE28EE">
                <w:rPr>
                  <w:noProof/>
                  <w:lang w:eastAsia="zh-CN"/>
                </w:rPr>
                <w:delText>CA_n257E</w:delText>
              </w:r>
            </w:del>
          </w:p>
          <w:p w:rsidR="00F822BD" w:rsidRPr="00AE4694" w:rsidRDefault="00F822BD" w:rsidP="007E20BB">
            <w:pPr>
              <w:pStyle w:val="TAC"/>
              <w:rPr>
                <w:noProof/>
                <w:lang w:eastAsia="zh-CN"/>
              </w:rPr>
            </w:pPr>
            <w:del w:id="3721" w:author="Changes in RAN4#90bis Nokia" w:date="2019-03-20T15:59:00Z">
              <w:r w:rsidRPr="00AE4694" w:rsidDel="00BE28EE">
                <w:rPr>
                  <w:noProof/>
                  <w:lang w:eastAsia="zh-CN"/>
                </w:rPr>
                <w:delText>CA_n257F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21A-42A_n257A</w:t>
            </w:r>
          </w:p>
          <w:p w:rsidR="00F822BD" w:rsidRPr="00AE4694" w:rsidRDefault="00F822BD" w:rsidP="007E20BB">
            <w:pPr>
              <w:pStyle w:val="TAC"/>
              <w:rPr>
                <w:noProof/>
                <w:lang w:eastAsia="zh-CN"/>
              </w:rPr>
            </w:pPr>
            <w:r w:rsidRPr="00AE4694">
              <w:rPr>
                <w:noProof/>
                <w:lang w:eastAsia="zh-CN"/>
              </w:rPr>
              <w:t>DC_21A-42A_n257D</w:t>
            </w:r>
          </w:p>
          <w:p w:rsidR="00F822BD" w:rsidRPr="00AE4694" w:rsidRDefault="00F822BD" w:rsidP="007E20BB">
            <w:pPr>
              <w:pStyle w:val="TAC"/>
              <w:rPr>
                <w:noProof/>
                <w:lang w:eastAsia="zh-CN"/>
              </w:rPr>
            </w:pPr>
            <w:r w:rsidRPr="00AE4694">
              <w:rPr>
                <w:noProof/>
                <w:lang w:eastAsia="zh-CN"/>
              </w:rPr>
              <w:t>DC_21A-42A_n257E</w:t>
            </w:r>
          </w:p>
          <w:p w:rsidR="00F822BD" w:rsidRPr="00AE4694" w:rsidRDefault="00F822BD" w:rsidP="007E20BB">
            <w:pPr>
              <w:pStyle w:val="TAC"/>
              <w:rPr>
                <w:noProof/>
                <w:lang w:eastAsia="zh-CN"/>
              </w:rPr>
            </w:pPr>
            <w:r w:rsidRPr="00AE4694">
              <w:rPr>
                <w:noProof/>
                <w:lang w:eastAsia="zh-CN"/>
              </w:rPr>
              <w:t>DC_21A-42A_n257F</w:t>
            </w:r>
          </w:p>
        </w:tc>
        <w:tc>
          <w:tcPr>
            <w:tcW w:w="0" w:type="auto"/>
            <w:vAlign w:val="center"/>
          </w:tcPr>
          <w:p w:rsidR="00F822BD" w:rsidRPr="00AE4694" w:rsidRDefault="00F822BD" w:rsidP="007E20BB">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rsidR="00F822BD" w:rsidRPr="00AE4694" w:rsidRDefault="00F822BD" w:rsidP="007E20BB">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42A_n257A</w:t>
            </w:r>
          </w:p>
        </w:tc>
        <w:tc>
          <w:tcPr>
            <w:tcW w:w="0" w:type="auto"/>
            <w:shd w:val="clear" w:color="auto" w:fill="auto"/>
            <w:noWrap/>
            <w:vAlign w:val="center"/>
          </w:tcPr>
          <w:p w:rsidR="00F822BD" w:rsidRPr="00AE4694" w:rsidRDefault="00F822BD" w:rsidP="007E20BB">
            <w:pPr>
              <w:pStyle w:val="TAC"/>
              <w:rPr>
                <w:noProof/>
                <w:lang w:eastAsia="zh-CN"/>
              </w:rPr>
            </w:pPr>
            <w:del w:id="3722" w:author="Changes in RAN4#90bis Nokia" w:date="2019-03-20T15:59:00Z">
              <w:r w:rsidRPr="00AE4694" w:rsidDel="00BE28EE">
                <w:rPr>
                  <w:rFonts w:hint="eastAsia"/>
                  <w:noProof/>
                  <w:lang w:eastAsia="zh-CN"/>
                </w:rPr>
                <w:delText>CA</w:delText>
              </w:r>
              <w:r w:rsidRPr="00AE4694" w:rsidDel="00BE28EE">
                <w:rPr>
                  <w:noProof/>
                  <w:lang w:eastAsia="zh-CN"/>
                </w:rPr>
                <w:delText>_</w:delText>
              </w:r>
              <w:r w:rsidRPr="00AE4694" w:rsidDel="00BE28EE">
                <w:rPr>
                  <w:rFonts w:hint="eastAsia"/>
                  <w:noProof/>
                  <w:lang w:eastAsia="zh-CN"/>
                </w:rPr>
                <w:delText>21A-42A</w:delText>
              </w:r>
            </w:del>
          </w:p>
        </w:tc>
        <w:tc>
          <w:tcPr>
            <w:tcW w:w="0" w:type="auto"/>
            <w:vAlign w:val="center"/>
          </w:tcPr>
          <w:p w:rsidR="00F822BD" w:rsidRPr="00AE4694" w:rsidDel="00BE28EE" w:rsidRDefault="00F822BD" w:rsidP="007E20BB">
            <w:pPr>
              <w:pStyle w:val="TAC"/>
              <w:rPr>
                <w:del w:id="3723" w:author="Changes in RAN4#90bis Nokia" w:date="2019-03-20T15:59:00Z"/>
                <w:noProof/>
                <w:lang w:eastAsia="zh-CN"/>
              </w:rPr>
            </w:pPr>
            <w:del w:id="3724" w:author="Changes in RAN4#90bis Nokia" w:date="2019-03-20T15:59:00Z">
              <w:r w:rsidRPr="00AE4694" w:rsidDel="00BE28EE">
                <w:rPr>
                  <w:rFonts w:hint="eastAsia"/>
                  <w:noProof/>
                  <w:lang w:eastAsia="zh-CN"/>
                </w:rPr>
                <w:delText>n257A</w:delText>
              </w:r>
            </w:del>
          </w:p>
          <w:p w:rsidR="00F822BD" w:rsidRPr="00AE4694" w:rsidDel="00BE28EE" w:rsidRDefault="00F822BD" w:rsidP="007E20BB">
            <w:pPr>
              <w:pStyle w:val="TAC"/>
              <w:rPr>
                <w:del w:id="3725" w:author="Changes in RAN4#90bis Nokia" w:date="2019-03-20T15:59:00Z"/>
                <w:noProof/>
                <w:lang w:eastAsia="zh-CN"/>
              </w:rPr>
            </w:pPr>
            <w:del w:id="3726" w:author="Changes in RAN4#90bis Nokia" w:date="2019-03-20T15:59:00Z">
              <w:r w:rsidRPr="00AE4694" w:rsidDel="00BE28EE">
                <w:rPr>
                  <w:noProof/>
                  <w:lang w:eastAsia="zh-CN"/>
                </w:rPr>
                <w:delText>CA_n257D</w:delText>
              </w:r>
            </w:del>
          </w:p>
          <w:p w:rsidR="00F822BD" w:rsidRPr="00AE4694" w:rsidDel="00BE28EE" w:rsidRDefault="00F822BD" w:rsidP="007E20BB">
            <w:pPr>
              <w:pStyle w:val="TAC"/>
              <w:rPr>
                <w:del w:id="3727" w:author="Changes in RAN4#90bis Nokia" w:date="2019-03-20T15:59:00Z"/>
                <w:noProof/>
                <w:lang w:eastAsia="zh-CN"/>
              </w:rPr>
            </w:pPr>
            <w:del w:id="3728" w:author="Changes in RAN4#90bis Nokia" w:date="2019-03-20T15:59:00Z">
              <w:r w:rsidRPr="00AE4694" w:rsidDel="00BE28EE">
                <w:rPr>
                  <w:noProof/>
                  <w:lang w:eastAsia="zh-CN"/>
                </w:rPr>
                <w:delText>CA_n257E</w:delText>
              </w:r>
            </w:del>
          </w:p>
          <w:p w:rsidR="00F822BD" w:rsidRPr="00AE4694" w:rsidRDefault="00F822BD" w:rsidP="007E20BB">
            <w:pPr>
              <w:pStyle w:val="TAC"/>
              <w:rPr>
                <w:noProof/>
                <w:lang w:eastAsia="zh-CN"/>
              </w:rPr>
            </w:pPr>
            <w:del w:id="3729" w:author="Changes in RAN4#90bis Nokia" w:date="2019-03-20T15:59:00Z">
              <w:r w:rsidRPr="00AE4694" w:rsidDel="00BE28EE">
                <w:rPr>
                  <w:noProof/>
                  <w:lang w:eastAsia="zh-CN"/>
                </w:rPr>
                <w:delText>CA_n257F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t>DC_21A-42C_n257A</w:t>
            </w:r>
          </w:p>
        </w:tc>
        <w:tc>
          <w:tcPr>
            <w:tcW w:w="0" w:type="auto"/>
            <w:vAlign w:val="center"/>
          </w:tcPr>
          <w:p w:rsidR="00F822BD" w:rsidRPr="00AE4694" w:rsidRDefault="00F822BD" w:rsidP="007E20BB">
            <w:pPr>
              <w:pStyle w:val="TAC"/>
            </w:pPr>
            <w:r w:rsidRPr="00AE4694">
              <w:t>DC_21A_n257A</w:t>
            </w:r>
          </w:p>
          <w:p w:rsidR="00F822BD" w:rsidRPr="00AE4694" w:rsidRDefault="00F822BD" w:rsidP="007E20BB">
            <w:pPr>
              <w:pStyle w:val="TAC"/>
              <w:rPr>
                <w:noProof/>
                <w:lang w:eastAsia="zh-CN"/>
              </w:rPr>
            </w:pPr>
            <w:r w:rsidRPr="00AE4694">
              <w:t>DC_42A_n257A</w:t>
            </w:r>
          </w:p>
        </w:tc>
        <w:tc>
          <w:tcPr>
            <w:tcW w:w="0" w:type="auto"/>
            <w:shd w:val="clear" w:color="auto" w:fill="auto"/>
            <w:noWrap/>
            <w:vAlign w:val="center"/>
          </w:tcPr>
          <w:p w:rsidR="00F822BD" w:rsidRPr="00AE4694" w:rsidRDefault="00F822BD" w:rsidP="007E20BB">
            <w:pPr>
              <w:pStyle w:val="TAC"/>
              <w:rPr>
                <w:noProof/>
                <w:lang w:eastAsia="zh-CN"/>
              </w:rPr>
            </w:pPr>
            <w:del w:id="3730" w:author="Changes in RAN4#90bis Nokia" w:date="2019-03-20T15:59:00Z">
              <w:r w:rsidRPr="00AE4694" w:rsidDel="00BE28EE">
                <w:delText>CA_21A-42C</w:delText>
              </w:r>
            </w:del>
          </w:p>
        </w:tc>
        <w:tc>
          <w:tcPr>
            <w:tcW w:w="0" w:type="auto"/>
            <w:vAlign w:val="center"/>
          </w:tcPr>
          <w:p w:rsidR="00F822BD" w:rsidRPr="00AE4694" w:rsidRDefault="00F822BD" w:rsidP="007E20BB">
            <w:pPr>
              <w:pStyle w:val="TAC"/>
              <w:rPr>
                <w:noProof/>
                <w:lang w:eastAsia="zh-CN"/>
              </w:rPr>
            </w:pPr>
            <w:del w:id="3731" w:author="Changes in RAN4#90bis Nokia" w:date="2019-03-20T15:59:00Z">
              <w:r w:rsidRPr="00AE4694" w:rsidDel="00BE28EE">
                <w:delText>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pPr>
            <w:r w:rsidRPr="00AE4694">
              <w:t>DC_28A-42C_n257A</w:t>
            </w:r>
          </w:p>
        </w:tc>
        <w:tc>
          <w:tcPr>
            <w:tcW w:w="0" w:type="auto"/>
            <w:vAlign w:val="center"/>
          </w:tcPr>
          <w:p w:rsidR="00F822BD" w:rsidRPr="00AE4694" w:rsidRDefault="00F822BD" w:rsidP="007E20BB">
            <w:pPr>
              <w:pStyle w:val="TAC"/>
            </w:pPr>
            <w:r w:rsidRPr="00AE4694">
              <w:t>DC_28A_n257A</w:t>
            </w:r>
          </w:p>
          <w:p w:rsidR="00F822BD" w:rsidRPr="00AE4694" w:rsidRDefault="00F822BD" w:rsidP="007E20BB">
            <w:pPr>
              <w:pStyle w:val="TAC"/>
            </w:pPr>
            <w:r w:rsidRPr="00AE4694">
              <w:t>DC_42A_n257A</w:t>
            </w:r>
          </w:p>
        </w:tc>
        <w:tc>
          <w:tcPr>
            <w:tcW w:w="0" w:type="auto"/>
            <w:shd w:val="clear" w:color="auto" w:fill="auto"/>
            <w:noWrap/>
            <w:vAlign w:val="center"/>
          </w:tcPr>
          <w:p w:rsidR="00F822BD" w:rsidRPr="00AE4694" w:rsidRDefault="00F822BD" w:rsidP="007E20BB">
            <w:pPr>
              <w:pStyle w:val="TAC"/>
            </w:pPr>
            <w:del w:id="3732" w:author="Changes in RAN4#90bis Nokia" w:date="2019-03-20T15:59:00Z">
              <w:r w:rsidRPr="00AE4694" w:rsidDel="00BE28EE">
                <w:delText>CA_28A-42C</w:delText>
              </w:r>
            </w:del>
          </w:p>
        </w:tc>
        <w:tc>
          <w:tcPr>
            <w:tcW w:w="0" w:type="auto"/>
            <w:vAlign w:val="center"/>
          </w:tcPr>
          <w:p w:rsidR="00F822BD" w:rsidRPr="00AE4694" w:rsidRDefault="00F822BD" w:rsidP="007E20BB">
            <w:pPr>
              <w:pStyle w:val="TAC"/>
            </w:pPr>
            <w:del w:id="3733" w:author="Changes in RAN4#90bis Nokia" w:date="2019-03-20T15:59:00Z">
              <w:r w:rsidRPr="00AE4694" w:rsidDel="00BE28EE">
                <w:delText>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pPr>
            <w:r w:rsidRPr="00AE4694">
              <w:t>DC_2</w:t>
            </w:r>
            <w:r w:rsidRPr="00AE4694">
              <w:rPr>
                <w:rFonts w:hint="eastAsia"/>
                <w:lang w:eastAsia="zh-CN"/>
              </w:rPr>
              <w:t>8</w:t>
            </w:r>
            <w:r w:rsidRPr="00AE4694">
              <w:t>A-42</w:t>
            </w:r>
            <w:r w:rsidRPr="00AE4694">
              <w:rPr>
                <w:rFonts w:hint="eastAsia"/>
                <w:lang w:eastAsia="zh-CN"/>
              </w:rPr>
              <w:t>A</w:t>
            </w:r>
            <w:r w:rsidRPr="00AE4694">
              <w:t>_n257A</w:t>
            </w:r>
          </w:p>
        </w:tc>
        <w:tc>
          <w:tcPr>
            <w:tcW w:w="0" w:type="auto"/>
            <w:vAlign w:val="center"/>
          </w:tcPr>
          <w:p w:rsidR="00F822BD" w:rsidRPr="00AE4694" w:rsidRDefault="00F822BD" w:rsidP="007E20BB">
            <w:pPr>
              <w:pStyle w:val="TAC"/>
            </w:pPr>
            <w:r w:rsidRPr="00AE4694">
              <w:t>DC_2</w:t>
            </w:r>
            <w:r w:rsidRPr="00AE4694">
              <w:rPr>
                <w:rFonts w:hint="eastAsia"/>
                <w:lang w:eastAsia="zh-CN"/>
              </w:rPr>
              <w:t>8</w:t>
            </w:r>
            <w:r w:rsidRPr="00AE4694">
              <w:t>A_n257A</w:t>
            </w:r>
          </w:p>
          <w:p w:rsidR="00F822BD" w:rsidRPr="00AE4694" w:rsidRDefault="00F822BD" w:rsidP="007E20BB">
            <w:pPr>
              <w:pStyle w:val="TAC"/>
            </w:pPr>
            <w:r w:rsidRPr="00AE4694">
              <w:t>DC_42A_n257A</w:t>
            </w:r>
          </w:p>
        </w:tc>
        <w:tc>
          <w:tcPr>
            <w:tcW w:w="0" w:type="auto"/>
            <w:shd w:val="clear" w:color="auto" w:fill="auto"/>
            <w:noWrap/>
            <w:vAlign w:val="center"/>
          </w:tcPr>
          <w:p w:rsidR="00F822BD" w:rsidRPr="00AE4694" w:rsidRDefault="00F822BD" w:rsidP="007E20BB">
            <w:pPr>
              <w:pStyle w:val="TAC"/>
            </w:pPr>
            <w:del w:id="3734" w:author="Changes in RAN4#90bis Nokia" w:date="2019-03-20T15:59:00Z">
              <w:r w:rsidRPr="00AE4694" w:rsidDel="00BE28EE">
                <w:delText>CA_2</w:delText>
              </w:r>
              <w:r w:rsidRPr="00AE4694" w:rsidDel="00BE28EE">
                <w:rPr>
                  <w:rFonts w:hint="eastAsia"/>
                  <w:lang w:eastAsia="zh-CN"/>
                </w:rPr>
                <w:delText>8</w:delText>
              </w:r>
              <w:r w:rsidRPr="00AE4694" w:rsidDel="00BE28EE">
                <w:delText>A-42</w:delText>
              </w:r>
              <w:r w:rsidRPr="00AE4694" w:rsidDel="00BE28EE">
                <w:rPr>
                  <w:rFonts w:hint="eastAsia"/>
                  <w:lang w:eastAsia="zh-CN"/>
                </w:rPr>
                <w:delText>A</w:delText>
              </w:r>
            </w:del>
          </w:p>
        </w:tc>
        <w:tc>
          <w:tcPr>
            <w:tcW w:w="0" w:type="auto"/>
            <w:vAlign w:val="center"/>
          </w:tcPr>
          <w:p w:rsidR="00F822BD" w:rsidRPr="00AE4694" w:rsidRDefault="00F822BD" w:rsidP="007E20BB">
            <w:pPr>
              <w:pStyle w:val="TAC"/>
            </w:pPr>
            <w:del w:id="3735" w:author="Changes in RAN4#90bis Nokia" w:date="2019-03-20T15:59:00Z">
              <w:r w:rsidRPr="00AE4694" w:rsidDel="00BE28EE">
                <w:delText>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lastRenderedPageBreak/>
              <w:t>DC_30A-66A_n260A</w:t>
            </w:r>
          </w:p>
          <w:p w:rsidR="00F822BD" w:rsidRPr="009352E3" w:rsidRDefault="00F822BD" w:rsidP="007E20BB">
            <w:pPr>
              <w:keepNext/>
              <w:keepLines/>
              <w:spacing w:after="0"/>
              <w:jc w:val="center"/>
              <w:rPr>
                <w:rFonts w:ascii="Arial" w:hAnsi="Arial"/>
                <w:sz w:val="18"/>
                <w:lang w:val="en-US" w:eastAsia="fi-FI"/>
                <w:rPrChange w:id="3736" w:author="Changes in RAN4#90bis Nokia" w:date="2019-03-15T10:22:00Z">
                  <w:rPr>
                    <w:rFonts w:ascii="Arial" w:hAnsi="Arial"/>
                    <w:sz w:val="18"/>
                    <w:lang w:val="fi-FI" w:eastAsia="fi-FI"/>
                  </w:rPr>
                </w:rPrChange>
              </w:rPr>
            </w:pPr>
            <w:r w:rsidRPr="009352E3">
              <w:rPr>
                <w:rFonts w:ascii="Arial" w:hAnsi="Arial"/>
                <w:sz w:val="18"/>
                <w:lang w:val="en-US" w:eastAsia="fi-FI"/>
                <w:rPrChange w:id="3737" w:author="Changes in RAN4#90bis Nokia" w:date="2019-03-15T10:22:00Z">
                  <w:rPr>
                    <w:rFonts w:ascii="Arial" w:hAnsi="Arial"/>
                    <w:sz w:val="18"/>
                    <w:lang w:val="fi-FI" w:eastAsia="fi-FI"/>
                  </w:rPr>
                </w:rPrChange>
              </w:rPr>
              <w:t>DC_30</w:t>
            </w:r>
            <w:r w:rsidRPr="009352E3">
              <w:rPr>
                <w:rFonts w:ascii="Arial" w:hAnsi="Arial" w:cs="Arial"/>
                <w:sz w:val="18"/>
                <w:szCs w:val="18"/>
                <w:lang w:val="en-US" w:eastAsia="fi-FI"/>
                <w:rPrChange w:id="3738" w:author="Changes in RAN4#90bis Nokia" w:date="2019-03-15T10:22:00Z">
                  <w:rPr>
                    <w:rFonts w:ascii="Arial" w:hAnsi="Arial" w:cs="Arial"/>
                    <w:sz w:val="18"/>
                    <w:szCs w:val="18"/>
                    <w:lang w:val="fi-FI" w:eastAsia="fi-FI"/>
                  </w:rPr>
                </w:rPrChange>
              </w:rPr>
              <w:t>A</w:t>
            </w:r>
            <w:r w:rsidRPr="00AE4694">
              <w:rPr>
                <w:rFonts w:ascii="Arial" w:hAnsi="Arial" w:cs="Arial"/>
                <w:noProof/>
                <w:sz w:val="18"/>
                <w:szCs w:val="18"/>
                <w:lang w:eastAsia="zh-CN"/>
              </w:rPr>
              <w:t>-66A</w:t>
            </w:r>
            <w:r w:rsidRPr="009352E3">
              <w:rPr>
                <w:rFonts w:ascii="Arial" w:hAnsi="Arial" w:cs="Arial"/>
                <w:sz w:val="18"/>
                <w:szCs w:val="18"/>
                <w:lang w:val="en-US" w:eastAsia="fi-FI"/>
                <w:rPrChange w:id="3739" w:author="Changes in RAN4#90bis Nokia" w:date="2019-03-15T10:22:00Z">
                  <w:rPr>
                    <w:rFonts w:ascii="Arial" w:hAnsi="Arial" w:cs="Arial"/>
                    <w:sz w:val="18"/>
                    <w:szCs w:val="18"/>
                    <w:lang w:val="fi-FI" w:eastAsia="fi-FI"/>
                  </w:rPr>
                </w:rPrChange>
              </w:rPr>
              <w:t>_</w:t>
            </w:r>
            <w:r w:rsidRPr="009352E3">
              <w:rPr>
                <w:rFonts w:ascii="Arial" w:hAnsi="Arial"/>
                <w:sz w:val="18"/>
                <w:lang w:val="en-US" w:eastAsia="fi-FI"/>
                <w:rPrChange w:id="3740" w:author="Changes in RAN4#90bis Nokia" w:date="2019-03-15T10:22:00Z">
                  <w:rPr>
                    <w:rFonts w:ascii="Arial" w:hAnsi="Arial"/>
                    <w:sz w:val="18"/>
                    <w:lang w:val="fi-FI" w:eastAsia="fi-FI"/>
                  </w:rPr>
                </w:rPrChange>
              </w:rPr>
              <w:t>n260G</w:t>
            </w:r>
          </w:p>
          <w:p w:rsidR="00F822BD" w:rsidRPr="009352E3" w:rsidRDefault="00F822BD" w:rsidP="007E20BB">
            <w:pPr>
              <w:keepNext/>
              <w:keepLines/>
              <w:spacing w:after="0"/>
              <w:jc w:val="center"/>
              <w:rPr>
                <w:rFonts w:ascii="Arial" w:hAnsi="Arial"/>
                <w:sz w:val="18"/>
                <w:lang w:val="en-US" w:eastAsia="fi-FI"/>
                <w:rPrChange w:id="3741" w:author="Changes in RAN4#90bis Nokia" w:date="2019-03-15T10:22:00Z">
                  <w:rPr>
                    <w:rFonts w:ascii="Arial" w:hAnsi="Arial"/>
                    <w:sz w:val="18"/>
                    <w:lang w:val="fi-FI" w:eastAsia="fi-FI"/>
                  </w:rPr>
                </w:rPrChange>
              </w:rPr>
            </w:pPr>
            <w:r w:rsidRPr="009352E3">
              <w:rPr>
                <w:rFonts w:ascii="Arial" w:hAnsi="Arial"/>
                <w:sz w:val="18"/>
                <w:lang w:val="en-US" w:eastAsia="fi-FI"/>
                <w:rPrChange w:id="3742" w:author="Changes in RAN4#90bis Nokia" w:date="2019-03-15T10:22:00Z">
                  <w:rPr>
                    <w:rFonts w:ascii="Arial" w:hAnsi="Arial"/>
                    <w:sz w:val="18"/>
                    <w:lang w:val="fi-FI" w:eastAsia="fi-FI"/>
                  </w:rPr>
                </w:rPrChange>
              </w:rPr>
              <w:t>DC_30A</w:t>
            </w:r>
            <w:r w:rsidRPr="00AE4694">
              <w:rPr>
                <w:rFonts w:ascii="Arial" w:hAnsi="Arial" w:cs="Arial"/>
                <w:noProof/>
                <w:sz w:val="18"/>
                <w:szCs w:val="18"/>
                <w:lang w:eastAsia="zh-CN"/>
              </w:rPr>
              <w:t>-66A</w:t>
            </w:r>
            <w:r w:rsidRPr="009352E3">
              <w:rPr>
                <w:rFonts w:ascii="Arial" w:hAnsi="Arial"/>
                <w:sz w:val="18"/>
                <w:lang w:val="en-US" w:eastAsia="fi-FI"/>
                <w:rPrChange w:id="3743" w:author="Changes in RAN4#90bis Nokia" w:date="2019-03-15T10:22:00Z">
                  <w:rPr>
                    <w:rFonts w:ascii="Arial" w:hAnsi="Arial"/>
                    <w:sz w:val="18"/>
                    <w:lang w:val="fi-FI" w:eastAsia="fi-FI"/>
                  </w:rPr>
                </w:rPrChange>
              </w:rPr>
              <w:t>_n260H</w:t>
            </w:r>
          </w:p>
          <w:p w:rsidR="00F822BD" w:rsidRPr="009352E3" w:rsidRDefault="00F822BD" w:rsidP="007E20BB">
            <w:pPr>
              <w:keepNext/>
              <w:keepLines/>
              <w:spacing w:after="0"/>
              <w:jc w:val="center"/>
              <w:rPr>
                <w:rFonts w:ascii="Arial" w:hAnsi="Arial"/>
                <w:sz w:val="18"/>
                <w:lang w:val="en-US" w:eastAsia="fi-FI"/>
                <w:rPrChange w:id="3744" w:author="Changes in RAN4#90bis Nokia" w:date="2019-03-15T10:22:00Z">
                  <w:rPr>
                    <w:rFonts w:ascii="Arial" w:hAnsi="Arial"/>
                    <w:sz w:val="18"/>
                    <w:lang w:val="fi-FI" w:eastAsia="fi-FI"/>
                  </w:rPr>
                </w:rPrChange>
              </w:rPr>
            </w:pPr>
            <w:r w:rsidRPr="009352E3">
              <w:rPr>
                <w:rFonts w:ascii="Arial" w:hAnsi="Arial"/>
                <w:sz w:val="18"/>
                <w:lang w:val="en-US" w:eastAsia="fi-FI"/>
                <w:rPrChange w:id="3745" w:author="Changes in RAN4#90bis Nokia" w:date="2019-03-15T10:22:00Z">
                  <w:rPr>
                    <w:rFonts w:ascii="Arial" w:hAnsi="Arial"/>
                    <w:sz w:val="18"/>
                    <w:lang w:val="fi-FI" w:eastAsia="fi-FI"/>
                  </w:rPr>
                </w:rPrChange>
              </w:rPr>
              <w:t>DC_30A</w:t>
            </w:r>
            <w:r w:rsidRPr="00AE4694">
              <w:rPr>
                <w:rFonts w:ascii="Arial" w:hAnsi="Arial" w:cs="Arial"/>
                <w:noProof/>
                <w:sz w:val="18"/>
                <w:szCs w:val="18"/>
                <w:lang w:eastAsia="zh-CN"/>
              </w:rPr>
              <w:t>-66A</w:t>
            </w:r>
            <w:r w:rsidRPr="009352E3">
              <w:rPr>
                <w:rFonts w:ascii="Arial" w:hAnsi="Arial"/>
                <w:sz w:val="18"/>
                <w:lang w:val="en-US" w:eastAsia="fi-FI"/>
                <w:rPrChange w:id="3746" w:author="Changes in RAN4#90bis Nokia" w:date="2019-03-15T10:22:00Z">
                  <w:rPr>
                    <w:rFonts w:ascii="Arial" w:hAnsi="Arial"/>
                    <w:sz w:val="18"/>
                    <w:lang w:val="fi-FI" w:eastAsia="fi-FI"/>
                  </w:rPr>
                </w:rPrChange>
              </w:rPr>
              <w:t>_n260I</w:t>
            </w:r>
          </w:p>
          <w:p w:rsidR="00F822BD" w:rsidRPr="009352E3" w:rsidRDefault="00F822BD" w:rsidP="007E20BB">
            <w:pPr>
              <w:keepNext/>
              <w:keepLines/>
              <w:spacing w:after="0"/>
              <w:jc w:val="center"/>
              <w:rPr>
                <w:rFonts w:ascii="Arial" w:hAnsi="Arial"/>
                <w:sz w:val="18"/>
                <w:lang w:val="en-US" w:eastAsia="fi-FI"/>
                <w:rPrChange w:id="3747" w:author="Changes in RAN4#90bis Nokia" w:date="2019-03-15T10:22:00Z">
                  <w:rPr>
                    <w:rFonts w:ascii="Arial" w:hAnsi="Arial"/>
                    <w:sz w:val="18"/>
                    <w:lang w:val="fi-FI" w:eastAsia="fi-FI"/>
                  </w:rPr>
                </w:rPrChange>
              </w:rPr>
            </w:pPr>
            <w:r w:rsidRPr="009352E3">
              <w:rPr>
                <w:rFonts w:ascii="Arial" w:hAnsi="Arial"/>
                <w:sz w:val="18"/>
                <w:lang w:val="en-US" w:eastAsia="fi-FI"/>
                <w:rPrChange w:id="3748" w:author="Changes in RAN4#90bis Nokia" w:date="2019-03-15T10:22:00Z">
                  <w:rPr>
                    <w:rFonts w:ascii="Arial" w:hAnsi="Arial"/>
                    <w:sz w:val="18"/>
                    <w:lang w:val="fi-FI" w:eastAsia="fi-FI"/>
                  </w:rPr>
                </w:rPrChange>
              </w:rPr>
              <w:t>DC_30A</w:t>
            </w:r>
            <w:r w:rsidRPr="00AE4694">
              <w:rPr>
                <w:rFonts w:ascii="Arial" w:hAnsi="Arial" w:cs="Arial"/>
                <w:noProof/>
                <w:sz w:val="18"/>
                <w:szCs w:val="18"/>
                <w:lang w:eastAsia="zh-CN"/>
              </w:rPr>
              <w:t>-66A</w:t>
            </w:r>
            <w:r w:rsidRPr="009352E3">
              <w:rPr>
                <w:rFonts w:ascii="Arial" w:hAnsi="Arial"/>
                <w:sz w:val="18"/>
                <w:lang w:val="en-US" w:eastAsia="fi-FI"/>
                <w:rPrChange w:id="3749" w:author="Changes in RAN4#90bis Nokia" w:date="2019-03-15T10:22:00Z">
                  <w:rPr>
                    <w:rFonts w:ascii="Arial" w:hAnsi="Arial"/>
                    <w:sz w:val="18"/>
                    <w:lang w:val="fi-FI" w:eastAsia="fi-FI"/>
                  </w:rPr>
                </w:rPrChange>
              </w:rPr>
              <w:t>_n260J</w:t>
            </w:r>
          </w:p>
          <w:p w:rsidR="00F822BD" w:rsidRPr="009352E3" w:rsidRDefault="00F822BD" w:rsidP="007E20BB">
            <w:pPr>
              <w:keepNext/>
              <w:keepLines/>
              <w:spacing w:after="0"/>
              <w:jc w:val="center"/>
              <w:rPr>
                <w:rFonts w:ascii="Arial" w:hAnsi="Arial"/>
                <w:sz w:val="18"/>
                <w:lang w:val="en-US" w:eastAsia="fi-FI"/>
                <w:rPrChange w:id="3750" w:author="Changes in RAN4#90bis Nokia" w:date="2019-03-15T10:22:00Z">
                  <w:rPr>
                    <w:rFonts w:ascii="Arial" w:hAnsi="Arial"/>
                    <w:sz w:val="18"/>
                    <w:lang w:val="fi-FI" w:eastAsia="fi-FI"/>
                  </w:rPr>
                </w:rPrChange>
              </w:rPr>
            </w:pPr>
            <w:r w:rsidRPr="009352E3">
              <w:rPr>
                <w:rFonts w:ascii="Arial" w:hAnsi="Arial"/>
                <w:sz w:val="18"/>
                <w:lang w:val="en-US" w:eastAsia="fi-FI"/>
                <w:rPrChange w:id="3751" w:author="Changes in RAN4#90bis Nokia" w:date="2019-03-15T10:22:00Z">
                  <w:rPr>
                    <w:rFonts w:ascii="Arial" w:hAnsi="Arial"/>
                    <w:sz w:val="18"/>
                    <w:lang w:val="fi-FI" w:eastAsia="fi-FI"/>
                  </w:rPr>
                </w:rPrChange>
              </w:rPr>
              <w:t>DC_30A</w:t>
            </w:r>
            <w:r w:rsidRPr="00AE4694">
              <w:rPr>
                <w:rFonts w:ascii="Arial" w:hAnsi="Arial" w:cs="Arial"/>
                <w:noProof/>
                <w:sz w:val="18"/>
                <w:szCs w:val="18"/>
                <w:lang w:eastAsia="zh-CN"/>
              </w:rPr>
              <w:t>-66A</w:t>
            </w:r>
            <w:r w:rsidRPr="009352E3">
              <w:rPr>
                <w:rFonts w:ascii="Arial" w:hAnsi="Arial"/>
                <w:sz w:val="18"/>
                <w:lang w:val="en-US" w:eastAsia="fi-FI"/>
                <w:rPrChange w:id="3752" w:author="Changes in RAN4#90bis Nokia" w:date="2019-03-15T10:22:00Z">
                  <w:rPr>
                    <w:rFonts w:ascii="Arial" w:hAnsi="Arial"/>
                    <w:sz w:val="18"/>
                    <w:lang w:val="fi-FI" w:eastAsia="fi-FI"/>
                  </w:rPr>
                </w:rPrChange>
              </w:rPr>
              <w:t>_n260K</w:t>
            </w:r>
          </w:p>
          <w:p w:rsidR="00F822BD" w:rsidRPr="009352E3" w:rsidRDefault="00F822BD" w:rsidP="007E20BB">
            <w:pPr>
              <w:keepNext/>
              <w:keepLines/>
              <w:spacing w:after="0"/>
              <w:jc w:val="center"/>
              <w:rPr>
                <w:rFonts w:ascii="Arial" w:hAnsi="Arial"/>
                <w:sz w:val="18"/>
                <w:lang w:val="en-US" w:eastAsia="fi-FI"/>
                <w:rPrChange w:id="3753" w:author="Changes in RAN4#90bis Nokia" w:date="2019-03-15T10:22:00Z">
                  <w:rPr>
                    <w:rFonts w:ascii="Arial" w:hAnsi="Arial"/>
                    <w:sz w:val="18"/>
                    <w:lang w:val="fi-FI" w:eastAsia="fi-FI"/>
                  </w:rPr>
                </w:rPrChange>
              </w:rPr>
            </w:pPr>
            <w:r w:rsidRPr="009352E3">
              <w:rPr>
                <w:rFonts w:ascii="Arial" w:hAnsi="Arial"/>
                <w:sz w:val="18"/>
                <w:lang w:val="en-US" w:eastAsia="fi-FI"/>
                <w:rPrChange w:id="3754" w:author="Changes in RAN4#90bis Nokia" w:date="2019-03-15T10:22:00Z">
                  <w:rPr>
                    <w:rFonts w:ascii="Arial" w:hAnsi="Arial"/>
                    <w:sz w:val="18"/>
                    <w:lang w:val="fi-FI" w:eastAsia="fi-FI"/>
                  </w:rPr>
                </w:rPrChange>
              </w:rPr>
              <w:t>DC_30A</w:t>
            </w:r>
            <w:r w:rsidRPr="00AE4694">
              <w:rPr>
                <w:rFonts w:ascii="Arial" w:hAnsi="Arial" w:cs="Arial"/>
                <w:noProof/>
                <w:sz w:val="18"/>
                <w:szCs w:val="18"/>
                <w:lang w:eastAsia="zh-CN"/>
              </w:rPr>
              <w:t>-66A</w:t>
            </w:r>
            <w:r w:rsidRPr="009352E3">
              <w:rPr>
                <w:rFonts w:ascii="Arial" w:hAnsi="Arial"/>
                <w:sz w:val="18"/>
                <w:lang w:val="en-US" w:eastAsia="fi-FI"/>
                <w:rPrChange w:id="3755" w:author="Changes in RAN4#90bis Nokia" w:date="2019-03-15T10:22:00Z">
                  <w:rPr>
                    <w:rFonts w:ascii="Arial" w:hAnsi="Arial"/>
                    <w:sz w:val="18"/>
                    <w:lang w:val="fi-FI" w:eastAsia="fi-FI"/>
                  </w:rPr>
                </w:rPrChange>
              </w:rPr>
              <w:t>_n260L</w:t>
            </w:r>
          </w:p>
          <w:p w:rsidR="00F822BD" w:rsidRPr="00AE4694" w:rsidRDefault="00F822BD" w:rsidP="007E20BB">
            <w:pPr>
              <w:pStyle w:val="TAC"/>
            </w:pPr>
            <w:r w:rsidRPr="009352E3">
              <w:rPr>
                <w:lang w:val="en-US" w:eastAsia="fi-FI"/>
                <w:rPrChange w:id="3756" w:author="Changes in RAN4#90bis Nokia" w:date="2019-03-15T10:22:00Z">
                  <w:rPr>
                    <w:lang w:val="fi-FI" w:eastAsia="fi-FI"/>
                  </w:rPr>
                </w:rPrChange>
              </w:rPr>
              <w:t>DC_30A</w:t>
            </w:r>
            <w:r w:rsidRPr="00AE4694">
              <w:rPr>
                <w:rFonts w:cs="Arial"/>
                <w:noProof/>
                <w:szCs w:val="18"/>
                <w:lang w:eastAsia="zh-CN"/>
              </w:rPr>
              <w:t>-66A</w:t>
            </w:r>
            <w:r w:rsidRPr="009352E3">
              <w:rPr>
                <w:lang w:val="en-US" w:eastAsia="fi-FI"/>
                <w:rPrChange w:id="3757" w:author="Changes in RAN4#90bis Nokia" w:date="2019-03-15T10:22:00Z">
                  <w:rPr>
                    <w:lang w:val="fi-FI" w:eastAsia="fi-FI"/>
                  </w:rPr>
                </w:rPrChange>
              </w:rPr>
              <w:t>_n260M</w:t>
            </w:r>
          </w:p>
        </w:tc>
        <w:tc>
          <w:tcPr>
            <w:tcW w:w="0" w:type="auto"/>
            <w:vAlign w:val="center"/>
          </w:tcPr>
          <w:p w:rsidR="00F822BD" w:rsidRPr="00AE4694" w:rsidRDefault="00F822BD" w:rsidP="007E20BB">
            <w:pPr>
              <w:pStyle w:val="TAC"/>
              <w:rPr>
                <w:noProof/>
                <w:lang w:eastAsia="zh-CN"/>
              </w:rPr>
            </w:pPr>
            <w:r w:rsidRPr="00AE4694">
              <w:rPr>
                <w:noProof/>
                <w:lang w:eastAsia="zh-CN"/>
              </w:rPr>
              <w:t>DC_30A_n260A</w:t>
            </w:r>
          </w:p>
          <w:p w:rsidR="00F822BD" w:rsidRPr="00AE4694" w:rsidRDefault="00F822BD" w:rsidP="007E20BB">
            <w:pPr>
              <w:pStyle w:val="TAC"/>
            </w:pPr>
            <w:r w:rsidRPr="00AE4694">
              <w:rPr>
                <w:noProof/>
                <w:lang w:eastAsia="zh-CN"/>
              </w:rPr>
              <w:t>DC_66A_n260A</w:t>
            </w:r>
          </w:p>
        </w:tc>
        <w:tc>
          <w:tcPr>
            <w:tcW w:w="0" w:type="auto"/>
            <w:shd w:val="clear" w:color="auto" w:fill="auto"/>
            <w:noWrap/>
            <w:vAlign w:val="center"/>
          </w:tcPr>
          <w:p w:rsidR="00F822BD" w:rsidRPr="00AE4694" w:rsidRDefault="00F822BD" w:rsidP="007E20BB">
            <w:pPr>
              <w:pStyle w:val="TAC"/>
            </w:pPr>
            <w:del w:id="3758" w:author="Changes in RAN4#90bis Nokia" w:date="2019-03-20T15:59:00Z">
              <w:r w:rsidRPr="00AE4694" w:rsidDel="00BE28EE">
                <w:rPr>
                  <w:noProof/>
                  <w:lang w:eastAsia="zh-CN"/>
                </w:rPr>
                <w:delText>CA_30A-66A</w:delText>
              </w:r>
            </w:del>
          </w:p>
        </w:tc>
        <w:tc>
          <w:tcPr>
            <w:tcW w:w="0" w:type="auto"/>
            <w:vAlign w:val="center"/>
          </w:tcPr>
          <w:p w:rsidR="00F822BD" w:rsidRPr="00AE4694" w:rsidDel="00BE28EE" w:rsidRDefault="00F822BD" w:rsidP="007E20BB">
            <w:pPr>
              <w:pStyle w:val="TAC"/>
              <w:rPr>
                <w:del w:id="3759" w:author="Changes in RAN4#90bis Nokia" w:date="2019-03-20T15:59:00Z"/>
                <w:noProof/>
                <w:lang w:eastAsia="zh-CN"/>
              </w:rPr>
            </w:pPr>
            <w:del w:id="3760" w:author="Changes in RAN4#90bis Nokia" w:date="2019-03-20T15:59:00Z">
              <w:r w:rsidRPr="00AE4694" w:rsidDel="00BE28EE">
                <w:rPr>
                  <w:noProof/>
                  <w:lang w:eastAsia="zh-CN"/>
                </w:rPr>
                <w:delText>n260A</w:delText>
              </w:r>
            </w:del>
          </w:p>
          <w:p w:rsidR="00F822BD" w:rsidRPr="009352E3" w:rsidDel="00BE28EE" w:rsidRDefault="00F822BD" w:rsidP="007E20BB">
            <w:pPr>
              <w:keepNext/>
              <w:keepLines/>
              <w:spacing w:after="0"/>
              <w:jc w:val="center"/>
              <w:rPr>
                <w:del w:id="3761" w:author="Changes in RAN4#90bis Nokia" w:date="2019-03-20T15:59:00Z"/>
                <w:rFonts w:ascii="Arial" w:hAnsi="Arial"/>
                <w:sz w:val="18"/>
                <w:lang w:val="en-US" w:eastAsia="fi-FI"/>
                <w:rPrChange w:id="3762" w:author="Changes in RAN4#90bis Nokia" w:date="2019-03-15T10:22:00Z">
                  <w:rPr>
                    <w:del w:id="3763" w:author="Changes in RAN4#90bis Nokia" w:date="2019-03-20T15:59:00Z"/>
                    <w:rFonts w:ascii="Arial" w:hAnsi="Arial"/>
                    <w:sz w:val="18"/>
                    <w:lang w:val="fi-FI" w:eastAsia="fi-FI"/>
                  </w:rPr>
                </w:rPrChange>
              </w:rPr>
            </w:pPr>
            <w:del w:id="3764" w:author="Changes in RAN4#90bis Nokia" w:date="2019-03-20T15:59:00Z">
              <w:r w:rsidRPr="009352E3" w:rsidDel="00BE28EE">
                <w:rPr>
                  <w:rFonts w:ascii="Arial" w:hAnsi="Arial"/>
                  <w:sz w:val="18"/>
                  <w:lang w:val="en-US" w:eastAsia="fi-FI"/>
                  <w:rPrChange w:id="3765" w:author="Changes in RAN4#90bis Nokia" w:date="2019-03-15T10:22:00Z">
                    <w:rPr>
                      <w:rFonts w:ascii="Arial" w:hAnsi="Arial"/>
                      <w:sz w:val="18"/>
                      <w:lang w:val="fi-FI" w:eastAsia="fi-FI"/>
                    </w:rPr>
                  </w:rPrChange>
                </w:rPr>
                <w:delText>CA_n260G</w:delText>
              </w:r>
            </w:del>
          </w:p>
          <w:p w:rsidR="00F822BD" w:rsidRPr="009352E3" w:rsidDel="00BE28EE" w:rsidRDefault="00F822BD" w:rsidP="007E20BB">
            <w:pPr>
              <w:keepNext/>
              <w:keepLines/>
              <w:spacing w:after="0"/>
              <w:jc w:val="center"/>
              <w:rPr>
                <w:del w:id="3766" w:author="Changes in RAN4#90bis Nokia" w:date="2019-03-20T15:59:00Z"/>
                <w:rFonts w:ascii="Arial" w:hAnsi="Arial"/>
                <w:sz w:val="18"/>
                <w:lang w:val="en-US" w:eastAsia="fi-FI"/>
                <w:rPrChange w:id="3767" w:author="Changes in RAN4#90bis Nokia" w:date="2019-03-15T10:22:00Z">
                  <w:rPr>
                    <w:del w:id="3768" w:author="Changes in RAN4#90bis Nokia" w:date="2019-03-20T15:59:00Z"/>
                    <w:rFonts w:ascii="Arial" w:hAnsi="Arial"/>
                    <w:sz w:val="18"/>
                    <w:lang w:val="fi-FI" w:eastAsia="fi-FI"/>
                  </w:rPr>
                </w:rPrChange>
              </w:rPr>
            </w:pPr>
            <w:del w:id="3769" w:author="Changes in RAN4#90bis Nokia" w:date="2019-03-20T15:59:00Z">
              <w:r w:rsidRPr="009352E3" w:rsidDel="00BE28EE">
                <w:rPr>
                  <w:rFonts w:ascii="Arial" w:hAnsi="Arial"/>
                  <w:sz w:val="18"/>
                  <w:lang w:val="en-US" w:eastAsia="fi-FI"/>
                  <w:rPrChange w:id="3770" w:author="Changes in RAN4#90bis Nokia" w:date="2019-03-15T10:22:00Z">
                    <w:rPr>
                      <w:rFonts w:ascii="Arial" w:hAnsi="Arial"/>
                      <w:sz w:val="18"/>
                      <w:lang w:val="fi-FI" w:eastAsia="fi-FI"/>
                    </w:rPr>
                  </w:rPrChange>
                </w:rPr>
                <w:delText>CA_n260H</w:delText>
              </w:r>
            </w:del>
          </w:p>
          <w:p w:rsidR="00F822BD" w:rsidRPr="009352E3" w:rsidDel="00BE28EE" w:rsidRDefault="00F822BD" w:rsidP="007E20BB">
            <w:pPr>
              <w:keepNext/>
              <w:keepLines/>
              <w:spacing w:after="0"/>
              <w:jc w:val="center"/>
              <w:rPr>
                <w:del w:id="3771" w:author="Changes in RAN4#90bis Nokia" w:date="2019-03-20T15:59:00Z"/>
                <w:rFonts w:ascii="Arial" w:hAnsi="Arial"/>
                <w:sz w:val="18"/>
                <w:lang w:val="en-US" w:eastAsia="fi-FI"/>
                <w:rPrChange w:id="3772" w:author="Changes in RAN4#90bis Nokia" w:date="2019-03-15T10:22:00Z">
                  <w:rPr>
                    <w:del w:id="3773" w:author="Changes in RAN4#90bis Nokia" w:date="2019-03-20T15:59:00Z"/>
                    <w:rFonts w:ascii="Arial" w:hAnsi="Arial"/>
                    <w:sz w:val="18"/>
                    <w:lang w:val="fi-FI" w:eastAsia="fi-FI"/>
                  </w:rPr>
                </w:rPrChange>
              </w:rPr>
            </w:pPr>
            <w:del w:id="3774" w:author="Changes in RAN4#90bis Nokia" w:date="2019-03-20T15:59:00Z">
              <w:r w:rsidRPr="009352E3" w:rsidDel="00BE28EE">
                <w:rPr>
                  <w:rFonts w:ascii="Arial" w:hAnsi="Arial"/>
                  <w:sz w:val="18"/>
                  <w:lang w:val="en-US" w:eastAsia="fi-FI"/>
                  <w:rPrChange w:id="3775" w:author="Changes in RAN4#90bis Nokia" w:date="2019-03-15T10:22:00Z">
                    <w:rPr>
                      <w:rFonts w:ascii="Arial" w:hAnsi="Arial"/>
                      <w:sz w:val="18"/>
                      <w:lang w:val="fi-FI" w:eastAsia="fi-FI"/>
                    </w:rPr>
                  </w:rPrChange>
                </w:rPr>
                <w:delText>CA_n260I</w:delText>
              </w:r>
            </w:del>
          </w:p>
          <w:p w:rsidR="00F822BD" w:rsidRPr="009352E3" w:rsidDel="00BE28EE" w:rsidRDefault="00F822BD" w:rsidP="007E20BB">
            <w:pPr>
              <w:keepNext/>
              <w:keepLines/>
              <w:spacing w:after="0"/>
              <w:jc w:val="center"/>
              <w:rPr>
                <w:del w:id="3776" w:author="Changes in RAN4#90bis Nokia" w:date="2019-03-20T15:59:00Z"/>
                <w:rFonts w:ascii="Arial" w:hAnsi="Arial"/>
                <w:sz w:val="18"/>
                <w:lang w:val="en-US" w:eastAsia="fi-FI"/>
                <w:rPrChange w:id="3777" w:author="Changes in RAN4#90bis Nokia" w:date="2019-03-15T10:22:00Z">
                  <w:rPr>
                    <w:del w:id="3778" w:author="Changes in RAN4#90bis Nokia" w:date="2019-03-20T15:59:00Z"/>
                    <w:rFonts w:ascii="Arial" w:hAnsi="Arial"/>
                    <w:sz w:val="18"/>
                    <w:lang w:val="fi-FI" w:eastAsia="fi-FI"/>
                  </w:rPr>
                </w:rPrChange>
              </w:rPr>
            </w:pPr>
            <w:del w:id="3779" w:author="Changes in RAN4#90bis Nokia" w:date="2019-03-20T15:59:00Z">
              <w:r w:rsidRPr="009352E3" w:rsidDel="00BE28EE">
                <w:rPr>
                  <w:rFonts w:ascii="Arial" w:hAnsi="Arial"/>
                  <w:sz w:val="18"/>
                  <w:lang w:val="en-US" w:eastAsia="fi-FI"/>
                  <w:rPrChange w:id="3780" w:author="Changes in RAN4#90bis Nokia" w:date="2019-03-15T10:22:00Z">
                    <w:rPr>
                      <w:rFonts w:ascii="Arial" w:hAnsi="Arial"/>
                      <w:sz w:val="18"/>
                      <w:lang w:val="fi-FI" w:eastAsia="fi-FI"/>
                    </w:rPr>
                  </w:rPrChange>
                </w:rPr>
                <w:delText>CA_n260J</w:delText>
              </w:r>
            </w:del>
          </w:p>
          <w:p w:rsidR="00F822BD" w:rsidRPr="009352E3" w:rsidDel="00BE28EE" w:rsidRDefault="00F822BD" w:rsidP="007E20BB">
            <w:pPr>
              <w:keepNext/>
              <w:keepLines/>
              <w:spacing w:after="0"/>
              <w:jc w:val="center"/>
              <w:rPr>
                <w:del w:id="3781" w:author="Changes in RAN4#90bis Nokia" w:date="2019-03-20T15:59:00Z"/>
                <w:rFonts w:ascii="Arial" w:hAnsi="Arial"/>
                <w:sz w:val="18"/>
                <w:lang w:val="en-US" w:eastAsia="fi-FI"/>
                <w:rPrChange w:id="3782" w:author="Changes in RAN4#90bis Nokia" w:date="2019-03-15T10:22:00Z">
                  <w:rPr>
                    <w:del w:id="3783" w:author="Changes in RAN4#90bis Nokia" w:date="2019-03-20T15:59:00Z"/>
                    <w:rFonts w:ascii="Arial" w:hAnsi="Arial"/>
                    <w:sz w:val="18"/>
                    <w:lang w:val="fi-FI" w:eastAsia="fi-FI"/>
                  </w:rPr>
                </w:rPrChange>
              </w:rPr>
            </w:pPr>
            <w:del w:id="3784" w:author="Changes in RAN4#90bis Nokia" w:date="2019-03-20T15:59:00Z">
              <w:r w:rsidRPr="009352E3" w:rsidDel="00BE28EE">
                <w:rPr>
                  <w:rFonts w:ascii="Arial" w:hAnsi="Arial"/>
                  <w:sz w:val="18"/>
                  <w:lang w:val="en-US" w:eastAsia="fi-FI"/>
                  <w:rPrChange w:id="3785" w:author="Changes in RAN4#90bis Nokia" w:date="2019-03-15T10:22:00Z">
                    <w:rPr>
                      <w:rFonts w:ascii="Arial" w:hAnsi="Arial"/>
                      <w:sz w:val="18"/>
                      <w:lang w:val="fi-FI" w:eastAsia="fi-FI"/>
                    </w:rPr>
                  </w:rPrChange>
                </w:rPr>
                <w:delText>CA_n260K</w:delText>
              </w:r>
            </w:del>
          </w:p>
          <w:p w:rsidR="00F822BD" w:rsidRPr="009352E3" w:rsidDel="00BE28EE" w:rsidRDefault="00F822BD" w:rsidP="007E20BB">
            <w:pPr>
              <w:keepNext/>
              <w:keepLines/>
              <w:spacing w:after="0"/>
              <w:jc w:val="center"/>
              <w:rPr>
                <w:del w:id="3786" w:author="Changes in RAN4#90bis Nokia" w:date="2019-03-20T15:59:00Z"/>
                <w:rFonts w:ascii="Arial" w:hAnsi="Arial"/>
                <w:sz w:val="18"/>
                <w:lang w:val="en-US" w:eastAsia="fi-FI"/>
                <w:rPrChange w:id="3787" w:author="Changes in RAN4#90bis Nokia" w:date="2019-03-15T10:22:00Z">
                  <w:rPr>
                    <w:del w:id="3788" w:author="Changes in RAN4#90bis Nokia" w:date="2019-03-20T15:59:00Z"/>
                    <w:rFonts w:ascii="Arial" w:hAnsi="Arial"/>
                    <w:sz w:val="18"/>
                    <w:lang w:val="fi-FI" w:eastAsia="fi-FI"/>
                  </w:rPr>
                </w:rPrChange>
              </w:rPr>
            </w:pPr>
            <w:del w:id="3789" w:author="Changes in RAN4#90bis Nokia" w:date="2019-03-20T15:59:00Z">
              <w:r w:rsidRPr="009352E3" w:rsidDel="00BE28EE">
                <w:rPr>
                  <w:rFonts w:ascii="Arial" w:hAnsi="Arial"/>
                  <w:sz w:val="18"/>
                  <w:lang w:val="en-US" w:eastAsia="fi-FI"/>
                  <w:rPrChange w:id="3790" w:author="Changes in RAN4#90bis Nokia" w:date="2019-03-15T10:22:00Z">
                    <w:rPr>
                      <w:rFonts w:ascii="Arial" w:hAnsi="Arial"/>
                      <w:sz w:val="18"/>
                      <w:lang w:val="fi-FI" w:eastAsia="fi-FI"/>
                    </w:rPr>
                  </w:rPrChange>
                </w:rPr>
                <w:delText>CA_n260L</w:delText>
              </w:r>
            </w:del>
          </w:p>
          <w:p w:rsidR="00F822BD" w:rsidRPr="00AE4694" w:rsidRDefault="00F822BD" w:rsidP="007E20BB">
            <w:pPr>
              <w:pStyle w:val="TAC"/>
            </w:pPr>
            <w:del w:id="3791" w:author="Changes in RAN4#90bis Nokia" w:date="2019-03-20T15:59:00Z">
              <w:r w:rsidRPr="00AD7DDC" w:rsidDel="00BE28EE">
                <w:rPr>
                  <w:lang w:val="en-US" w:eastAsia="fi-FI"/>
                </w:rPr>
                <w:delText>CA_n260M</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42A_n257</w:t>
            </w:r>
            <w:r w:rsidRPr="00AE4694">
              <w:rPr>
                <w:noProof/>
                <w:lang w:eastAsia="zh-CN"/>
              </w:rPr>
              <w:t>A</w:t>
            </w:r>
          </w:p>
        </w:tc>
        <w:tc>
          <w:tcPr>
            <w:tcW w:w="0" w:type="auto"/>
            <w:vAlign w:val="center"/>
          </w:tcPr>
          <w:p w:rsidR="00F822BD" w:rsidRPr="00AE4694" w:rsidRDefault="00F822BD" w:rsidP="007E20BB">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rsidR="00F822BD" w:rsidRPr="00AE4694" w:rsidRDefault="00F822BD" w:rsidP="007E20BB">
            <w:pPr>
              <w:pStyle w:val="TAC"/>
              <w:rPr>
                <w:noProof/>
                <w:lang w:eastAsia="zh-CN"/>
              </w:rPr>
            </w:pPr>
            <w:r w:rsidRPr="00AE4694">
              <w:rPr>
                <w:noProof/>
                <w:lang w:eastAsia="zh-CN"/>
              </w:rPr>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rsidR="00F822BD" w:rsidRPr="00AE4694" w:rsidRDefault="00F822BD" w:rsidP="007E20BB">
            <w:pPr>
              <w:pStyle w:val="TAC"/>
              <w:rPr>
                <w:noProof/>
                <w:lang w:eastAsia="zh-CN"/>
              </w:rPr>
            </w:pPr>
            <w:del w:id="3792" w:author="Changes in RAN4#90bis Nokia" w:date="2019-03-20T15:59:00Z">
              <w:r w:rsidRPr="00AE4694" w:rsidDel="00BE28EE">
                <w:rPr>
                  <w:rFonts w:hint="eastAsia"/>
                  <w:noProof/>
                  <w:lang w:eastAsia="zh-CN"/>
                </w:rPr>
                <w:delText>CA</w:delText>
              </w:r>
              <w:r w:rsidRPr="00AE4694" w:rsidDel="00BE28EE">
                <w:rPr>
                  <w:noProof/>
                  <w:lang w:eastAsia="zh-CN"/>
                </w:rPr>
                <w:delText>_</w:delText>
              </w:r>
              <w:r w:rsidRPr="00AE4694" w:rsidDel="00BE28EE">
                <w:rPr>
                  <w:rFonts w:hint="eastAsia"/>
                  <w:noProof/>
                  <w:lang w:eastAsia="zh-CN"/>
                </w:rPr>
                <w:delText>41</w:delText>
              </w:r>
              <w:r w:rsidRPr="00AE4694" w:rsidDel="00BE28EE">
                <w:rPr>
                  <w:noProof/>
                  <w:lang w:eastAsia="zh-CN"/>
                </w:rPr>
                <w:delText>A-</w:delText>
              </w:r>
              <w:r w:rsidRPr="00AE4694" w:rsidDel="00BE28EE">
                <w:rPr>
                  <w:rFonts w:hint="eastAsia"/>
                  <w:noProof/>
                  <w:lang w:eastAsia="zh-CN"/>
                </w:rPr>
                <w:delText>42A</w:delText>
              </w:r>
            </w:del>
          </w:p>
        </w:tc>
        <w:tc>
          <w:tcPr>
            <w:tcW w:w="0" w:type="auto"/>
            <w:vAlign w:val="center"/>
          </w:tcPr>
          <w:p w:rsidR="00F822BD" w:rsidRPr="00AE4694" w:rsidRDefault="00F822BD" w:rsidP="007E20BB">
            <w:pPr>
              <w:pStyle w:val="TAC"/>
              <w:rPr>
                <w:noProof/>
                <w:lang w:eastAsia="zh-CN"/>
              </w:rPr>
            </w:pPr>
            <w:del w:id="3793" w:author="Changes in RAN4#90bis Nokia" w:date="2019-03-20T15:59:00Z">
              <w:r w:rsidRPr="00AE4694" w:rsidDel="00BE28EE">
                <w:rPr>
                  <w:rFonts w:hint="eastAsia"/>
                  <w:noProof/>
                  <w:lang w:eastAsia="zh-CN"/>
                </w:rPr>
                <w:delText>n257</w:delText>
              </w:r>
              <w:r w:rsidRPr="00AE4694" w:rsidDel="00BE28EE">
                <w:rPr>
                  <w:noProof/>
                  <w:lang w:eastAsia="zh-CN"/>
                </w:rPr>
                <w:delText>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p>
        </w:tc>
        <w:tc>
          <w:tcPr>
            <w:tcW w:w="0" w:type="auto"/>
            <w:vAlign w:val="center"/>
          </w:tcPr>
          <w:p w:rsidR="00F822BD" w:rsidRPr="00AE4694" w:rsidRDefault="00F822BD" w:rsidP="007E20BB">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rsidR="00F822BD" w:rsidRPr="00AE4694" w:rsidRDefault="00F822BD" w:rsidP="007E20BB">
            <w:pPr>
              <w:pStyle w:val="TAC"/>
              <w:rPr>
                <w:noProof/>
                <w:lang w:eastAsia="zh-CN"/>
              </w:rPr>
            </w:pPr>
            <w:r w:rsidRPr="00AE4694">
              <w:rPr>
                <w:noProof/>
                <w:lang w:eastAsia="zh-CN"/>
              </w:rPr>
              <w:t>DC_</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p>
        </w:tc>
        <w:tc>
          <w:tcPr>
            <w:tcW w:w="0" w:type="auto"/>
            <w:shd w:val="clear" w:color="auto" w:fill="auto"/>
            <w:noWrap/>
            <w:vAlign w:val="center"/>
          </w:tcPr>
          <w:p w:rsidR="00F822BD" w:rsidRPr="00AE4694" w:rsidRDefault="00F822BD" w:rsidP="007E20BB">
            <w:pPr>
              <w:pStyle w:val="TAC"/>
              <w:rPr>
                <w:noProof/>
                <w:lang w:eastAsia="zh-CN"/>
              </w:rPr>
            </w:pPr>
            <w:del w:id="3794" w:author="Changes in RAN4#90bis Nokia" w:date="2019-03-20T15:59:00Z">
              <w:r w:rsidRPr="00AE4694" w:rsidDel="00BE28EE">
                <w:rPr>
                  <w:rFonts w:hint="eastAsia"/>
                  <w:noProof/>
                  <w:lang w:eastAsia="zh-CN"/>
                </w:rPr>
                <w:delText>CA</w:delText>
              </w:r>
              <w:r w:rsidRPr="00AE4694" w:rsidDel="00BE28EE">
                <w:rPr>
                  <w:noProof/>
                  <w:lang w:eastAsia="zh-CN"/>
                </w:rPr>
                <w:delText>_</w:delText>
              </w:r>
              <w:r w:rsidRPr="00AE4694" w:rsidDel="00BE28EE">
                <w:rPr>
                  <w:rFonts w:hint="eastAsia"/>
                  <w:noProof/>
                  <w:lang w:eastAsia="zh-CN"/>
                </w:rPr>
                <w:delText>41</w:delText>
              </w:r>
              <w:r w:rsidRPr="00AE4694" w:rsidDel="00BE28EE">
                <w:rPr>
                  <w:noProof/>
                  <w:lang w:eastAsia="zh-CN"/>
                </w:rPr>
                <w:delText>A-</w:delText>
              </w:r>
              <w:r w:rsidRPr="00AE4694" w:rsidDel="00BE28EE">
                <w:rPr>
                  <w:rFonts w:hint="eastAsia"/>
                  <w:noProof/>
                  <w:lang w:eastAsia="zh-CN"/>
                </w:rPr>
                <w:delText>42</w:delText>
              </w:r>
              <w:r w:rsidRPr="00AE4694" w:rsidDel="00BE28EE">
                <w:rPr>
                  <w:noProof/>
                  <w:lang w:eastAsia="zh-CN"/>
                </w:rPr>
                <w:delText>C</w:delText>
              </w:r>
            </w:del>
          </w:p>
        </w:tc>
        <w:tc>
          <w:tcPr>
            <w:tcW w:w="0" w:type="auto"/>
            <w:vAlign w:val="center"/>
          </w:tcPr>
          <w:p w:rsidR="00F822BD" w:rsidRPr="00AE4694" w:rsidRDefault="00F822BD" w:rsidP="007E20BB">
            <w:pPr>
              <w:pStyle w:val="TAC"/>
              <w:rPr>
                <w:noProof/>
                <w:lang w:eastAsia="zh-CN"/>
              </w:rPr>
            </w:pPr>
            <w:del w:id="3795" w:author="Changes in RAN4#90bis Nokia" w:date="2019-03-20T15:59:00Z">
              <w:r w:rsidRPr="00AE4694" w:rsidDel="00BE28EE">
                <w:rPr>
                  <w:rFonts w:hint="eastAsia"/>
                  <w:noProof/>
                  <w:lang w:eastAsia="zh-CN"/>
                </w:rPr>
                <w:delText>n257</w:delText>
              </w:r>
              <w:r w:rsidRPr="00AE4694" w:rsidDel="00BE28EE">
                <w:rPr>
                  <w:noProof/>
                  <w:lang w:eastAsia="zh-CN"/>
                </w:rPr>
                <w:delText>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p>
        </w:tc>
        <w:tc>
          <w:tcPr>
            <w:tcW w:w="0" w:type="auto"/>
            <w:vAlign w:val="center"/>
          </w:tcPr>
          <w:p w:rsidR="00F822BD" w:rsidRPr="00AE4694" w:rsidRDefault="00F822BD" w:rsidP="007E20BB">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1C</w:t>
            </w:r>
            <w:r w:rsidRPr="00AE4694">
              <w:rPr>
                <w:rFonts w:hint="eastAsia"/>
                <w:noProof/>
                <w:lang w:eastAsia="zh-CN"/>
              </w:rPr>
              <w:t>_n257</w:t>
            </w:r>
            <w:r w:rsidRPr="00AE4694">
              <w:rPr>
                <w:noProof/>
                <w:lang w:eastAsia="zh-CN"/>
              </w:rPr>
              <w:t>A</w:t>
            </w:r>
          </w:p>
          <w:p w:rsidR="00F822BD" w:rsidRPr="00AE4694" w:rsidRDefault="00F822BD" w:rsidP="007E20BB">
            <w:pPr>
              <w:pStyle w:val="TAC"/>
              <w:rPr>
                <w:noProof/>
                <w:lang w:eastAsia="zh-CN"/>
              </w:rPr>
            </w:pPr>
            <w:r w:rsidRPr="00AE4694">
              <w:rPr>
                <w:noProof/>
                <w:lang w:eastAsia="zh-CN"/>
              </w:rPr>
              <w:t>DC_</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p>
        </w:tc>
        <w:tc>
          <w:tcPr>
            <w:tcW w:w="0" w:type="auto"/>
            <w:shd w:val="clear" w:color="auto" w:fill="auto"/>
            <w:noWrap/>
            <w:vAlign w:val="center"/>
          </w:tcPr>
          <w:p w:rsidR="00F822BD" w:rsidRPr="00AE4694" w:rsidRDefault="00F822BD" w:rsidP="007E20BB">
            <w:pPr>
              <w:pStyle w:val="TAC"/>
              <w:rPr>
                <w:noProof/>
                <w:lang w:eastAsia="zh-CN"/>
              </w:rPr>
            </w:pPr>
            <w:del w:id="3796" w:author="Changes in RAN4#90bis Nokia" w:date="2019-03-20T15:59:00Z">
              <w:r w:rsidRPr="00AE4694" w:rsidDel="00BE28EE">
                <w:rPr>
                  <w:rFonts w:hint="eastAsia"/>
                  <w:noProof/>
                  <w:lang w:eastAsia="zh-CN"/>
                </w:rPr>
                <w:delText>CA</w:delText>
              </w:r>
              <w:r w:rsidRPr="00AE4694" w:rsidDel="00BE28EE">
                <w:rPr>
                  <w:noProof/>
                  <w:lang w:eastAsia="zh-CN"/>
                </w:rPr>
                <w:delText>_</w:delText>
              </w:r>
              <w:r w:rsidRPr="00AE4694" w:rsidDel="00BE28EE">
                <w:rPr>
                  <w:rFonts w:hint="eastAsia"/>
                  <w:noProof/>
                  <w:lang w:eastAsia="zh-CN"/>
                </w:rPr>
                <w:delText>41</w:delText>
              </w:r>
              <w:r w:rsidRPr="00AE4694" w:rsidDel="00BE28EE">
                <w:rPr>
                  <w:noProof/>
                  <w:lang w:eastAsia="zh-CN"/>
                </w:rPr>
                <w:delText>C-</w:delText>
              </w:r>
              <w:r w:rsidRPr="00AE4694" w:rsidDel="00BE28EE">
                <w:rPr>
                  <w:rFonts w:hint="eastAsia"/>
                  <w:noProof/>
                  <w:lang w:eastAsia="zh-CN"/>
                </w:rPr>
                <w:delText>42</w:delText>
              </w:r>
              <w:r w:rsidRPr="00AE4694" w:rsidDel="00BE28EE">
                <w:rPr>
                  <w:noProof/>
                  <w:lang w:eastAsia="zh-CN"/>
                </w:rPr>
                <w:delText>A</w:delText>
              </w:r>
            </w:del>
          </w:p>
        </w:tc>
        <w:tc>
          <w:tcPr>
            <w:tcW w:w="0" w:type="auto"/>
            <w:vAlign w:val="center"/>
          </w:tcPr>
          <w:p w:rsidR="00F822BD" w:rsidRPr="00AE4694" w:rsidRDefault="00F822BD" w:rsidP="007E20BB">
            <w:pPr>
              <w:pStyle w:val="TAC"/>
              <w:rPr>
                <w:noProof/>
                <w:lang w:eastAsia="zh-CN"/>
              </w:rPr>
            </w:pPr>
            <w:del w:id="3797" w:author="Changes in RAN4#90bis Nokia" w:date="2019-03-20T15:59:00Z">
              <w:r w:rsidRPr="00AE4694" w:rsidDel="00BE28EE">
                <w:rPr>
                  <w:rFonts w:hint="eastAsia"/>
                  <w:noProof/>
                  <w:lang w:eastAsia="zh-CN"/>
                </w:rPr>
                <w:delText>n257</w:delText>
              </w:r>
              <w:r w:rsidRPr="00AE4694" w:rsidDel="00BE28EE">
                <w:rPr>
                  <w:noProof/>
                  <w:lang w:eastAsia="zh-CN"/>
                </w:rPr>
                <w:delText>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pStyle w:val="TAC"/>
              <w:rPr>
                <w:noProof/>
                <w:lang w:eastAsia="zh-CN"/>
              </w:rPr>
            </w:pPr>
            <w:r w:rsidRPr="00AE4694">
              <w:rPr>
                <w:rFonts w:cs="Arial"/>
              </w:rPr>
              <w:t>DC_41C-42C_n257A</w:t>
            </w:r>
          </w:p>
        </w:tc>
        <w:tc>
          <w:tcPr>
            <w:tcW w:w="0" w:type="auto"/>
            <w:vAlign w:val="center"/>
          </w:tcPr>
          <w:p w:rsidR="00F822BD" w:rsidRPr="00AE4694" w:rsidRDefault="00F822BD" w:rsidP="007E20BB">
            <w:pPr>
              <w:pStyle w:val="TAC"/>
              <w:rPr>
                <w:noProof/>
                <w:lang w:eastAsia="zh-CN"/>
              </w:rPr>
            </w:pPr>
            <w:r w:rsidRPr="00AE4694">
              <w:rPr>
                <w:noProof/>
                <w:lang w:eastAsia="zh-CN"/>
              </w:rPr>
              <w:t>DC_</w:t>
            </w:r>
            <w:r w:rsidRPr="00AE4694">
              <w:rPr>
                <w:rFonts w:hint="eastAsia"/>
                <w:noProof/>
                <w:lang w:eastAsia="zh-CN"/>
              </w:rPr>
              <w:t>41A_n257</w:t>
            </w:r>
            <w:r w:rsidRPr="00AE4694">
              <w:rPr>
                <w:noProof/>
                <w:lang w:eastAsia="zh-CN"/>
              </w:rPr>
              <w:t>A</w:t>
            </w:r>
          </w:p>
          <w:p w:rsidR="00F822BD" w:rsidRPr="00AE4694" w:rsidRDefault="00F822BD" w:rsidP="007E20BB">
            <w:pPr>
              <w:pStyle w:val="TAC"/>
              <w:rPr>
                <w:noProof/>
                <w:lang w:eastAsia="zh-CN"/>
              </w:rPr>
            </w:pPr>
            <w:r w:rsidRPr="00AE4694">
              <w:rPr>
                <w:noProof/>
                <w:lang w:eastAsia="zh-CN"/>
              </w:rPr>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rsidR="00F822BD" w:rsidRPr="00AE4694" w:rsidRDefault="00F822BD" w:rsidP="007E20BB">
            <w:pPr>
              <w:pStyle w:val="TAC"/>
              <w:rPr>
                <w:noProof/>
                <w:lang w:eastAsia="zh-CN"/>
              </w:rPr>
            </w:pPr>
            <w:del w:id="3798" w:author="Changes in RAN4#90bis Nokia" w:date="2019-03-20T15:59:00Z">
              <w:r w:rsidRPr="00AE4694" w:rsidDel="00BE28EE">
                <w:rPr>
                  <w:rFonts w:cs="Arial"/>
                </w:rPr>
                <w:delText>CA_41C-42C</w:delText>
              </w:r>
            </w:del>
          </w:p>
        </w:tc>
        <w:tc>
          <w:tcPr>
            <w:tcW w:w="0" w:type="auto"/>
            <w:vAlign w:val="center"/>
          </w:tcPr>
          <w:p w:rsidR="00F822BD" w:rsidRPr="00AE4694" w:rsidRDefault="00F822BD" w:rsidP="007E20BB">
            <w:pPr>
              <w:pStyle w:val="TAC"/>
              <w:rPr>
                <w:noProof/>
                <w:lang w:eastAsia="zh-CN"/>
              </w:rPr>
            </w:pPr>
            <w:del w:id="3799" w:author="Changes in RAN4#90bis Nokia" w:date="2019-03-20T15:59:00Z">
              <w:r w:rsidRPr="00AE4694" w:rsidDel="00BE28EE">
                <w:delText>n257A</w:delText>
              </w:r>
            </w:del>
          </w:p>
        </w:tc>
      </w:tr>
      <w:tr w:rsidR="00F822BD" w:rsidRPr="00AE4694" w:rsidTr="007E20BB">
        <w:trPr>
          <w:trHeight w:val="288"/>
          <w:jc w:val="center"/>
        </w:trPr>
        <w:tc>
          <w:tcPr>
            <w:tcW w:w="0" w:type="auto"/>
            <w:gridSpan w:val="4"/>
            <w:shd w:val="clear" w:color="auto" w:fill="auto"/>
            <w:noWrap/>
            <w:vAlign w:val="center"/>
          </w:tcPr>
          <w:p w:rsidR="00F822BD" w:rsidRPr="00AE4694" w:rsidRDefault="00F822BD" w:rsidP="007E20BB">
            <w:pPr>
              <w:pStyle w:val="TAN"/>
              <w:rPr>
                <w:lang w:val="en-US" w:eastAsia="fi-FI"/>
              </w:rPr>
            </w:pPr>
            <w:r w:rsidRPr="00AE4694">
              <w:t>NOTE 1:</w:t>
            </w:r>
            <w:r w:rsidRPr="00AE4694">
              <w:tab/>
              <w:t>Uplink CA configurations are the configurations supported by the present release of specifications.</w:t>
            </w:r>
          </w:p>
        </w:tc>
      </w:tr>
    </w:tbl>
    <w:p w:rsidR="00F822BD" w:rsidRPr="00AE4694" w:rsidRDefault="00F822BD" w:rsidP="00F822BD"/>
    <w:p w:rsidR="00F822BD" w:rsidRPr="00AE4694" w:rsidRDefault="00F822BD" w:rsidP="00F822BD">
      <w:pPr>
        <w:pStyle w:val="Heading4"/>
      </w:pPr>
      <w:bookmarkStart w:id="3800" w:name="_Toc535319284"/>
      <w:r w:rsidRPr="00AE4694">
        <w:lastRenderedPageBreak/>
        <w:t>5.5B.5.3</w:t>
      </w:r>
      <w:r w:rsidRPr="00AE4694">
        <w:tab/>
        <w:t>Inter-band EN-DC configurations including FR2 (four bands)</w:t>
      </w:r>
      <w:bookmarkEnd w:id="3800"/>
    </w:p>
    <w:p w:rsidR="00F822BD" w:rsidRPr="00AE4694" w:rsidRDefault="00F822BD" w:rsidP="00F822BD">
      <w:pPr>
        <w:pStyle w:val="TH"/>
      </w:pPr>
      <w:r w:rsidRPr="00AE4694">
        <w:t>Table 5.5B.5.3-1: Inter-band EN-DC configurations including FR2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3801" w:author="Changes in RAN4#90bis Nokia" w:date="2019-03-20T15:59:00Z">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136"/>
        <w:gridCol w:w="3212"/>
        <w:gridCol w:w="2020"/>
        <w:gridCol w:w="1600"/>
        <w:tblGridChange w:id="3802">
          <w:tblGrid>
            <w:gridCol w:w="2136"/>
            <w:gridCol w:w="3212"/>
            <w:gridCol w:w="2020"/>
            <w:gridCol w:w="1600"/>
          </w:tblGrid>
        </w:tblGridChange>
      </w:tblGrid>
      <w:tr w:rsidR="00F822BD" w:rsidRPr="00AE4694" w:rsidTr="00BE28EE">
        <w:trPr>
          <w:trHeight w:val="105"/>
          <w:tblHeader/>
          <w:trPrChange w:id="3803" w:author="Changes in RAN4#90bis Nokia" w:date="2019-03-20T15:59:00Z">
            <w:trPr>
              <w:trHeight w:val="105"/>
              <w:tblHeader/>
            </w:trPr>
          </w:trPrChange>
        </w:trPr>
        <w:tc>
          <w:tcPr>
            <w:tcW w:w="0" w:type="auto"/>
            <w:shd w:val="clear" w:color="auto" w:fill="auto"/>
            <w:vAlign w:val="center"/>
            <w:hideMark/>
            <w:tcPrChange w:id="3804" w:author="Changes in RAN4#90bis Nokia" w:date="2019-03-20T15:59:00Z">
              <w:tcPr>
                <w:tcW w:w="0" w:type="auto"/>
                <w:shd w:val="clear" w:color="auto" w:fill="auto"/>
                <w:vAlign w:val="center"/>
                <w:hideMark/>
              </w:tcPr>
            </w:tcPrChange>
          </w:tcPr>
          <w:p w:rsidR="00F822BD" w:rsidRPr="00AE4694" w:rsidRDefault="00F822BD" w:rsidP="007E20BB">
            <w:pPr>
              <w:pStyle w:val="TAH"/>
              <w:rPr>
                <w:lang w:val="en-US" w:eastAsia="fi-FI"/>
              </w:rPr>
            </w:pPr>
            <w:r w:rsidRPr="00AE4694">
              <w:rPr>
                <w:lang w:val="en-US" w:eastAsia="fi-FI"/>
              </w:rPr>
              <w:lastRenderedPageBreak/>
              <w:t>EN-DC</w:t>
            </w:r>
          </w:p>
          <w:p w:rsidR="00F822BD" w:rsidRPr="00AE4694" w:rsidRDefault="00F822BD" w:rsidP="007E20BB">
            <w:pPr>
              <w:pStyle w:val="TAH"/>
              <w:rPr>
                <w:lang w:val="en-US" w:eastAsia="fi-FI"/>
              </w:rPr>
            </w:pPr>
            <w:r w:rsidRPr="00AE4694">
              <w:rPr>
                <w:lang w:val="en-US" w:eastAsia="fi-FI"/>
              </w:rPr>
              <w:t>configuration</w:t>
            </w:r>
          </w:p>
        </w:tc>
        <w:tc>
          <w:tcPr>
            <w:tcW w:w="0" w:type="auto"/>
            <w:vAlign w:val="center"/>
            <w:tcPrChange w:id="3805" w:author="Changes in RAN4#90bis Nokia" w:date="2019-03-20T15:59:00Z">
              <w:tcPr>
                <w:tcW w:w="0" w:type="auto"/>
                <w:vAlign w:val="center"/>
              </w:tcPr>
            </w:tcPrChange>
          </w:tcPr>
          <w:p w:rsidR="00F822BD" w:rsidRPr="00AE4694" w:rsidRDefault="00F822BD" w:rsidP="007E20BB">
            <w:pPr>
              <w:pStyle w:val="TAH"/>
              <w:rPr>
                <w:lang w:val="en-US" w:eastAsia="fi-FI"/>
              </w:rPr>
            </w:pPr>
            <w:r w:rsidRPr="00AE4694">
              <w:rPr>
                <w:lang w:val="en-US" w:eastAsia="fi-FI"/>
              </w:rPr>
              <w:t>Uplink EN-DC</w:t>
            </w:r>
          </w:p>
          <w:p w:rsidR="00F822BD" w:rsidRPr="00AE4694" w:rsidRDefault="00F822BD" w:rsidP="007E20BB">
            <w:pPr>
              <w:pStyle w:val="TAH"/>
              <w:rPr>
                <w:lang w:val="en-US" w:eastAsia="fi-FI"/>
              </w:rPr>
            </w:pPr>
            <w:r w:rsidRPr="00AE4694">
              <w:rPr>
                <w:lang w:val="en-US" w:eastAsia="fi-FI"/>
              </w:rPr>
              <w:t>configuration</w:t>
            </w:r>
          </w:p>
          <w:p w:rsidR="00F822BD" w:rsidRPr="00AE4694" w:rsidRDefault="00F822BD" w:rsidP="007E20BB">
            <w:pPr>
              <w:pStyle w:val="TAH"/>
              <w:rPr>
                <w:lang w:eastAsia="fi-FI"/>
              </w:rPr>
            </w:pPr>
            <w:r w:rsidRPr="00AE4694">
              <w:rPr>
                <w:lang w:val="en-US" w:eastAsia="fi-FI"/>
              </w:rPr>
              <w:t>(NOTE 1)</w:t>
            </w:r>
          </w:p>
        </w:tc>
        <w:tc>
          <w:tcPr>
            <w:tcW w:w="0" w:type="auto"/>
            <w:shd w:val="clear" w:color="auto" w:fill="auto"/>
            <w:vAlign w:val="center"/>
            <w:tcPrChange w:id="3806" w:author="Changes in RAN4#90bis Nokia" w:date="2019-03-20T15:59:00Z">
              <w:tcPr>
                <w:tcW w:w="0" w:type="auto"/>
                <w:shd w:val="clear" w:color="auto" w:fill="auto"/>
                <w:vAlign w:val="center"/>
              </w:tcPr>
            </w:tcPrChange>
          </w:tcPr>
          <w:p w:rsidR="00F822BD" w:rsidRPr="00AE4694" w:rsidRDefault="00F822BD" w:rsidP="007E20BB">
            <w:pPr>
              <w:pStyle w:val="TAH"/>
              <w:rPr>
                <w:lang w:val="en-US" w:eastAsia="fi-FI"/>
              </w:rPr>
            </w:pPr>
            <w:del w:id="3807" w:author="Changes in RAN4#90bis Nokia" w:date="2019-03-20T15:59:00Z">
              <w:r w:rsidRPr="00AE4694" w:rsidDel="00BE28EE">
                <w:rPr>
                  <w:lang w:eastAsia="fi-FI"/>
                </w:rPr>
                <w:delText>E-UTRA configuration</w:delText>
              </w:r>
            </w:del>
          </w:p>
        </w:tc>
        <w:tc>
          <w:tcPr>
            <w:tcW w:w="0" w:type="auto"/>
            <w:vAlign w:val="center"/>
            <w:tcPrChange w:id="3808" w:author="Changes in RAN4#90bis Nokia" w:date="2019-03-20T15:59:00Z">
              <w:tcPr>
                <w:tcW w:w="0" w:type="auto"/>
                <w:vAlign w:val="center"/>
              </w:tcPr>
            </w:tcPrChange>
          </w:tcPr>
          <w:p w:rsidR="00F822BD" w:rsidRPr="00AE4694" w:rsidRDefault="00F822BD" w:rsidP="007E20BB">
            <w:pPr>
              <w:pStyle w:val="TAH"/>
              <w:rPr>
                <w:rFonts w:cs="Arial"/>
                <w:bCs/>
                <w:szCs w:val="18"/>
                <w:lang w:eastAsia="fi-FI"/>
              </w:rPr>
            </w:pPr>
            <w:del w:id="3809" w:author="Changes in RAN4#90bis Nokia" w:date="2019-03-20T15:59:00Z">
              <w:r w:rsidRPr="00AE4694" w:rsidDel="00BE28EE">
                <w:rPr>
                  <w:lang w:eastAsia="fi-FI"/>
                </w:rPr>
                <w:delText>NR configuration</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DC_1A-3A-5A_n257A</w:t>
            </w:r>
          </w:p>
        </w:tc>
        <w:tc>
          <w:tcPr>
            <w:tcW w:w="3212" w:type="dxa"/>
            <w:vAlign w:val="center"/>
          </w:tcPr>
          <w:p w:rsidR="00F822BD" w:rsidRPr="009352E3" w:rsidRDefault="00F822BD" w:rsidP="007E20BB">
            <w:pPr>
              <w:pStyle w:val="TAC"/>
              <w:rPr>
                <w:lang w:val="en-US" w:eastAsia="fi-FI"/>
                <w:rPrChange w:id="3810" w:author="Changes in RAN4#90bis Nokia" w:date="2019-03-15T10:22:00Z">
                  <w:rPr>
                    <w:lang w:val="fi-FI" w:eastAsia="fi-FI"/>
                  </w:rPr>
                </w:rPrChange>
              </w:rPr>
            </w:pPr>
            <w:r w:rsidRPr="009352E3">
              <w:rPr>
                <w:lang w:val="en-US" w:eastAsia="fi-FI"/>
                <w:rPrChange w:id="3811" w:author="Changes in RAN4#90bis Nokia" w:date="2019-03-15T10:22:00Z">
                  <w:rPr>
                    <w:lang w:val="fi-FI" w:eastAsia="fi-FI"/>
                  </w:rPr>
                </w:rPrChange>
              </w:rPr>
              <w:t>DC_1A_n257A</w:t>
            </w:r>
          </w:p>
          <w:p w:rsidR="00F822BD" w:rsidRPr="009352E3" w:rsidRDefault="00F822BD" w:rsidP="007E20BB">
            <w:pPr>
              <w:pStyle w:val="TAC"/>
              <w:rPr>
                <w:lang w:val="en-US" w:eastAsia="fi-FI"/>
                <w:rPrChange w:id="3812" w:author="Changes in RAN4#90bis Nokia" w:date="2019-03-15T10:22:00Z">
                  <w:rPr>
                    <w:lang w:val="fi-FI" w:eastAsia="fi-FI"/>
                  </w:rPr>
                </w:rPrChange>
              </w:rPr>
            </w:pPr>
            <w:r w:rsidRPr="009352E3">
              <w:rPr>
                <w:lang w:val="en-US" w:eastAsia="fi-FI"/>
                <w:rPrChange w:id="3813" w:author="Changes in RAN4#90bis Nokia" w:date="2019-03-15T10:22:00Z">
                  <w:rPr>
                    <w:lang w:val="fi-FI" w:eastAsia="fi-FI"/>
                  </w:rPr>
                </w:rPrChange>
              </w:rPr>
              <w:t>DC_3A_n257A</w:t>
            </w:r>
          </w:p>
          <w:p w:rsidR="00F822BD" w:rsidRPr="009352E3" w:rsidRDefault="00F822BD" w:rsidP="007E20BB">
            <w:pPr>
              <w:pStyle w:val="TAC"/>
              <w:rPr>
                <w:lang w:val="en-US" w:eastAsia="fi-FI"/>
                <w:rPrChange w:id="3814" w:author="Changes in RAN4#90bis Nokia" w:date="2019-03-15T10:22:00Z">
                  <w:rPr>
                    <w:lang w:val="fi-FI" w:eastAsia="fi-FI"/>
                  </w:rPr>
                </w:rPrChange>
              </w:rPr>
            </w:pPr>
            <w:r w:rsidRPr="009352E3">
              <w:rPr>
                <w:lang w:val="en-US" w:eastAsia="fi-FI"/>
                <w:rPrChange w:id="3815" w:author="Changes in RAN4#90bis Nokia" w:date="2019-03-15T10:22:00Z">
                  <w:rPr>
                    <w:lang w:val="fi-FI" w:eastAsia="fi-FI"/>
                  </w:rPr>
                </w:rPrChange>
              </w:rPr>
              <w:t>DC_5A_n257A</w:t>
            </w:r>
          </w:p>
        </w:tc>
        <w:tc>
          <w:tcPr>
            <w:tcW w:w="0" w:type="auto"/>
            <w:shd w:val="clear" w:color="auto" w:fill="auto"/>
            <w:noWrap/>
            <w:vAlign w:val="center"/>
          </w:tcPr>
          <w:p w:rsidR="00F822BD" w:rsidRPr="00AD7DDC" w:rsidRDefault="00F822BD" w:rsidP="007E20BB">
            <w:pPr>
              <w:pStyle w:val="TAC"/>
              <w:rPr>
                <w:lang w:val="en-US" w:eastAsia="fi-FI"/>
              </w:rPr>
            </w:pPr>
            <w:del w:id="3816" w:author="Changes in RAN4#90bis Nokia" w:date="2019-03-20T15:59:00Z">
              <w:r w:rsidRPr="00AD7DDC" w:rsidDel="00BE28EE">
                <w:rPr>
                  <w:lang w:val="en-US" w:eastAsia="fi-FI"/>
                </w:rPr>
                <w:delText>CA_1A-3A-5A</w:delText>
              </w:r>
            </w:del>
          </w:p>
        </w:tc>
        <w:tc>
          <w:tcPr>
            <w:tcW w:w="0" w:type="auto"/>
            <w:vAlign w:val="center"/>
          </w:tcPr>
          <w:p w:rsidR="00F822BD" w:rsidRPr="00AD7DDC" w:rsidRDefault="00F822BD" w:rsidP="007E20BB">
            <w:pPr>
              <w:pStyle w:val="TAC"/>
              <w:rPr>
                <w:lang w:val="en-US" w:eastAsia="fi-FI"/>
              </w:rPr>
            </w:pPr>
            <w:del w:id="3817" w:author="Changes in RAN4#90bis Nokia" w:date="2019-03-20T15:59:00Z">
              <w:r w:rsidRPr="00AD7DDC" w:rsidDel="00BE28EE">
                <w:rPr>
                  <w:lang w:val="en-US" w:eastAsia="fi-FI"/>
                </w:rPr>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rPr>
                <w:rFonts w:cs="Arial" w:hint="eastAsia"/>
                <w:lang w:eastAsia="ja-JP"/>
              </w:rPr>
              <w:t>DC</w:t>
            </w:r>
            <w:r w:rsidRPr="00AE4694">
              <w:rPr>
                <w:rFonts w:cs="Arial"/>
              </w:rPr>
              <w:t>_</w:t>
            </w:r>
            <w:r w:rsidRPr="00AE4694">
              <w:rPr>
                <w:rFonts w:eastAsia="Malgun Gothic" w:cs="Arial" w:hint="eastAsia"/>
                <w:lang w:eastAsia="ko-KR"/>
              </w:rPr>
              <w:t>1A-3A-</w:t>
            </w:r>
            <w:r w:rsidRPr="00AE4694">
              <w:rPr>
                <w:rFonts w:eastAsia="Malgun Gothic" w:cs="Arial"/>
                <w:lang w:eastAsia="ko-KR"/>
              </w:rPr>
              <w:t>7</w:t>
            </w:r>
            <w:r w:rsidRPr="00AE4694">
              <w:rPr>
                <w:rFonts w:eastAsia="Malgun Gothic" w:cs="Arial" w:hint="eastAsia"/>
                <w:lang w:eastAsia="ko-KR"/>
              </w:rPr>
              <w:t>A-7A</w:t>
            </w:r>
            <w:r w:rsidRPr="00AE4694">
              <w:rPr>
                <w:rFonts w:eastAsia="Malgun Gothic" w:cs="Arial"/>
                <w:lang w:eastAsia="ko-KR"/>
              </w:rPr>
              <w:t>_</w:t>
            </w:r>
            <w:r w:rsidRPr="00AE4694">
              <w:rPr>
                <w:rFonts w:eastAsia="Malgun Gothic" w:cs="Arial" w:hint="eastAsia"/>
                <w:lang w:eastAsia="ko-KR"/>
              </w:rPr>
              <w:t>n257A</w:t>
            </w:r>
          </w:p>
        </w:tc>
        <w:tc>
          <w:tcPr>
            <w:tcW w:w="3212" w:type="dxa"/>
            <w:vAlign w:val="center"/>
          </w:tcPr>
          <w:p w:rsidR="00F822BD" w:rsidRPr="00AE4694" w:rsidRDefault="00F822BD" w:rsidP="007E20BB">
            <w:pPr>
              <w:pStyle w:val="TAC"/>
              <w:rPr>
                <w:lang w:val="en-US" w:eastAsia="fi-FI"/>
              </w:rPr>
            </w:pPr>
            <w:r w:rsidRPr="00AE4694">
              <w:rPr>
                <w:lang w:val="en-US" w:eastAsia="fi-FI"/>
              </w:rPr>
              <w:t>DC_1A_n257A</w:t>
            </w:r>
          </w:p>
          <w:p w:rsidR="00F822BD" w:rsidRPr="00AE4694" w:rsidRDefault="00F822BD" w:rsidP="007E20BB">
            <w:pPr>
              <w:pStyle w:val="TAC"/>
              <w:rPr>
                <w:lang w:val="en-US" w:eastAsia="fi-FI"/>
              </w:rPr>
            </w:pPr>
            <w:r w:rsidRPr="00AE4694">
              <w:rPr>
                <w:lang w:val="en-US" w:eastAsia="fi-FI"/>
              </w:rPr>
              <w:t>DC_3A_n257A</w:t>
            </w:r>
          </w:p>
          <w:p w:rsidR="00F822BD" w:rsidRPr="009352E3" w:rsidRDefault="00F822BD" w:rsidP="007E20BB">
            <w:pPr>
              <w:pStyle w:val="TAC"/>
              <w:rPr>
                <w:lang w:val="en-US" w:eastAsia="fi-FI"/>
                <w:rPrChange w:id="3818" w:author="Changes in RAN4#90bis Nokia" w:date="2019-03-15T10:22:00Z">
                  <w:rPr>
                    <w:lang w:val="fi-FI" w:eastAsia="fi-FI"/>
                  </w:rPr>
                </w:rPrChange>
              </w:rPr>
            </w:pPr>
            <w:r w:rsidRPr="00AE4694">
              <w:rPr>
                <w:lang w:val="en-US" w:eastAsia="fi-FI"/>
              </w:rPr>
              <w:t>DC_7A_n257A</w:t>
            </w:r>
          </w:p>
        </w:tc>
        <w:tc>
          <w:tcPr>
            <w:tcW w:w="0" w:type="auto"/>
            <w:shd w:val="clear" w:color="auto" w:fill="auto"/>
            <w:noWrap/>
            <w:vAlign w:val="center"/>
          </w:tcPr>
          <w:p w:rsidR="00F822BD" w:rsidRPr="00AD7DDC" w:rsidRDefault="00F822BD" w:rsidP="007E20BB">
            <w:pPr>
              <w:pStyle w:val="TAC"/>
              <w:rPr>
                <w:lang w:val="en-US" w:eastAsia="fi-FI"/>
              </w:rPr>
            </w:pPr>
            <w:del w:id="3819" w:author="Changes in RAN4#90bis Nokia" w:date="2019-03-20T15:59:00Z">
              <w:r w:rsidRPr="00AD7DDC" w:rsidDel="00BE28EE">
                <w:rPr>
                  <w:lang w:val="en-US" w:eastAsia="fi-FI"/>
                </w:rPr>
                <w:delText>CA_1A-3A-7A-7A</w:delText>
              </w:r>
            </w:del>
          </w:p>
        </w:tc>
        <w:tc>
          <w:tcPr>
            <w:tcW w:w="0" w:type="auto"/>
            <w:vAlign w:val="center"/>
          </w:tcPr>
          <w:p w:rsidR="00F822BD" w:rsidRPr="00AD7DDC" w:rsidRDefault="00F822BD" w:rsidP="007E20BB">
            <w:pPr>
              <w:pStyle w:val="TAC"/>
              <w:rPr>
                <w:lang w:val="en-US" w:eastAsia="fi-FI"/>
              </w:rPr>
            </w:pPr>
            <w:del w:id="3820" w:author="Changes in RAN4#90bis Nokia" w:date="2019-03-20T15:59:00Z">
              <w:r w:rsidRPr="00AD7DDC" w:rsidDel="00BE28EE">
                <w:rPr>
                  <w:lang w:val="en-US" w:eastAsia="fi-FI"/>
                </w:rPr>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DC_1A-3A-7A_n257A</w:t>
            </w:r>
          </w:p>
        </w:tc>
        <w:tc>
          <w:tcPr>
            <w:tcW w:w="3212" w:type="dxa"/>
            <w:vAlign w:val="center"/>
          </w:tcPr>
          <w:p w:rsidR="00F822BD" w:rsidRPr="009352E3" w:rsidRDefault="00F822BD" w:rsidP="007E20BB">
            <w:pPr>
              <w:pStyle w:val="TAC"/>
              <w:rPr>
                <w:lang w:val="en-US" w:eastAsia="fi-FI"/>
                <w:rPrChange w:id="3821" w:author="Changes in RAN4#90bis Nokia" w:date="2019-03-15T10:22:00Z">
                  <w:rPr>
                    <w:lang w:val="fi-FI" w:eastAsia="fi-FI"/>
                  </w:rPr>
                </w:rPrChange>
              </w:rPr>
            </w:pPr>
            <w:r w:rsidRPr="009352E3">
              <w:rPr>
                <w:lang w:val="en-US" w:eastAsia="fi-FI"/>
                <w:rPrChange w:id="3822" w:author="Changes in RAN4#90bis Nokia" w:date="2019-03-15T10:22:00Z">
                  <w:rPr>
                    <w:lang w:val="fi-FI" w:eastAsia="fi-FI"/>
                  </w:rPr>
                </w:rPrChange>
              </w:rPr>
              <w:t>DC_1A_n257A</w:t>
            </w:r>
          </w:p>
          <w:p w:rsidR="00F822BD" w:rsidRPr="009352E3" w:rsidRDefault="00F822BD" w:rsidP="007E20BB">
            <w:pPr>
              <w:pStyle w:val="TAC"/>
              <w:rPr>
                <w:lang w:val="en-US" w:eastAsia="fi-FI"/>
                <w:rPrChange w:id="3823" w:author="Changes in RAN4#90bis Nokia" w:date="2019-03-15T10:22:00Z">
                  <w:rPr>
                    <w:lang w:val="fi-FI" w:eastAsia="fi-FI"/>
                  </w:rPr>
                </w:rPrChange>
              </w:rPr>
            </w:pPr>
            <w:r w:rsidRPr="009352E3">
              <w:rPr>
                <w:lang w:val="en-US" w:eastAsia="fi-FI"/>
                <w:rPrChange w:id="3824" w:author="Changes in RAN4#90bis Nokia" w:date="2019-03-15T10:22:00Z">
                  <w:rPr>
                    <w:lang w:val="fi-FI" w:eastAsia="fi-FI"/>
                  </w:rPr>
                </w:rPrChange>
              </w:rPr>
              <w:t>DC_3A_n257A</w:t>
            </w:r>
          </w:p>
          <w:p w:rsidR="00F822BD" w:rsidRPr="009352E3" w:rsidRDefault="00F822BD" w:rsidP="007E20BB">
            <w:pPr>
              <w:pStyle w:val="TAC"/>
              <w:rPr>
                <w:lang w:val="en-US" w:eastAsia="fi-FI"/>
                <w:rPrChange w:id="3825" w:author="Changes in RAN4#90bis Nokia" w:date="2019-03-15T10:22:00Z">
                  <w:rPr>
                    <w:lang w:val="fi-FI" w:eastAsia="fi-FI"/>
                  </w:rPr>
                </w:rPrChange>
              </w:rPr>
            </w:pPr>
            <w:r w:rsidRPr="009352E3">
              <w:rPr>
                <w:lang w:val="en-US" w:eastAsia="fi-FI"/>
                <w:rPrChange w:id="3826" w:author="Changes in RAN4#90bis Nokia" w:date="2019-03-15T10:22:00Z">
                  <w:rPr>
                    <w:lang w:val="fi-FI" w:eastAsia="fi-FI"/>
                  </w:rPr>
                </w:rPrChange>
              </w:rPr>
              <w:t>DC_7A_n257A</w:t>
            </w:r>
          </w:p>
        </w:tc>
        <w:tc>
          <w:tcPr>
            <w:tcW w:w="0" w:type="auto"/>
            <w:shd w:val="clear" w:color="auto" w:fill="auto"/>
            <w:noWrap/>
            <w:vAlign w:val="center"/>
          </w:tcPr>
          <w:p w:rsidR="00F822BD" w:rsidRPr="00AD7DDC" w:rsidRDefault="00F822BD" w:rsidP="007E20BB">
            <w:pPr>
              <w:pStyle w:val="TAC"/>
              <w:rPr>
                <w:lang w:val="en-US" w:eastAsia="fi-FI"/>
              </w:rPr>
            </w:pPr>
            <w:del w:id="3827" w:author="Changes in RAN4#90bis Nokia" w:date="2019-03-20T15:59:00Z">
              <w:r w:rsidRPr="00AD7DDC" w:rsidDel="00BE28EE">
                <w:rPr>
                  <w:lang w:val="en-US" w:eastAsia="fi-FI"/>
                </w:rPr>
                <w:delText>CA_1A-3A-7A</w:delText>
              </w:r>
            </w:del>
          </w:p>
        </w:tc>
        <w:tc>
          <w:tcPr>
            <w:tcW w:w="0" w:type="auto"/>
            <w:vAlign w:val="center"/>
          </w:tcPr>
          <w:p w:rsidR="00F822BD" w:rsidRPr="00AD7DDC" w:rsidRDefault="00F822BD" w:rsidP="007E20BB">
            <w:pPr>
              <w:pStyle w:val="TAC"/>
              <w:rPr>
                <w:lang w:val="en-US" w:eastAsia="fi-FI"/>
              </w:rPr>
            </w:pPr>
            <w:del w:id="3828" w:author="Changes in RAN4#90bis Nokia" w:date="2019-03-20T15:59:00Z">
              <w:r w:rsidRPr="00AD7DDC" w:rsidDel="00BE28EE">
                <w:rPr>
                  <w:lang w:val="en-US" w:eastAsia="fi-FI"/>
                </w:rPr>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DC_1A-3A-19A_n257A</w:t>
            </w:r>
          </w:p>
        </w:tc>
        <w:tc>
          <w:tcPr>
            <w:tcW w:w="3212" w:type="dxa"/>
            <w:vAlign w:val="center"/>
          </w:tcPr>
          <w:p w:rsidR="00F822BD" w:rsidRPr="009352E3" w:rsidRDefault="00F822BD" w:rsidP="007E20BB">
            <w:pPr>
              <w:pStyle w:val="TAC"/>
              <w:rPr>
                <w:lang w:val="en-US" w:eastAsia="fi-FI"/>
                <w:rPrChange w:id="3829" w:author="Changes in RAN4#90bis Nokia" w:date="2019-03-15T10:22:00Z">
                  <w:rPr>
                    <w:lang w:val="fi-FI" w:eastAsia="fi-FI"/>
                  </w:rPr>
                </w:rPrChange>
              </w:rPr>
            </w:pPr>
            <w:r w:rsidRPr="009352E3">
              <w:rPr>
                <w:lang w:val="en-US" w:eastAsia="fi-FI"/>
                <w:rPrChange w:id="3830" w:author="Changes in RAN4#90bis Nokia" w:date="2019-03-15T10:22:00Z">
                  <w:rPr>
                    <w:lang w:val="fi-FI" w:eastAsia="fi-FI"/>
                  </w:rPr>
                </w:rPrChange>
              </w:rPr>
              <w:t>DC_1A_n257A</w:t>
            </w:r>
          </w:p>
          <w:p w:rsidR="00F822BD" w:rsidRPr="009352E3" w:rsidRDefault="00F822BD" w:rsidP="007E20BB">
            <w:pPr>
              <w:pStyle w:val="TAC"/>
              <w:rPr>
                <w:lang w:val="en-US" w:eastAsia="fi-FI"/>
                <w:rPrChange w:id="3831" w:author="Changes in RAN4#90bis Nokia" w:date="2019-03-15T10:22:00Z">
                  <w:rPr>
                    <w:lang w:val="fi-FI" w:eastAsia="fi-FI"/>
                  </w:rPr>
                </w:rPrChange>
              </w:rPr>
            </w:pPr>
            <w:r w:rsidRPr="009352E3">
              <w:rPr>
                <w:lang w:val="en-US" w:eastAsia="fi-FI"/>
                <w:rPrChange w:id="3832" w:author="Changes in RAN4#90bis Nokia" w:date="2019-03-15T10:22:00Z">
                  <w:rPr>
                    <w:lang w:val="fi-FI" w:eastAsia="fi-FI"/>
                  </w:rPr>
                </w:rPrChange>
              </w:rPr>
              <w:t>DC_3A_n257A</w:t>
            </w:r>
          </w:p>
          <w:p w:rsidR="00F822BD" w:rsidRPr="009352E3" w:rsidRDefault="00F822BD" w:rsidP="007E20BB">
            <w:pPr>
              <w:pStyle w:val="TAC"/>
              <w:rPr>
                <w:lang w:val="en-US" w:eastAsia="fi-FI"/>
                <w:rPrChange w:id="3833" w:author="Changes in RAN4#90bis Nokia" w:date="2019-03-15T10:22:00Z">
                  <w:rPr>
                    <w:lang w:val="fi-FI" w:eastAsia="fi-FI"/>
                  </w:rPr>
                </w:rPrChange>
              </w:rPr>
            </w:pPr>
            <w:r w:rsidRPr="009352E3">
              <w:rPr>
                <w:lang w:val="en-US" w:eastAsia="fi-FI"/>
                <w:rPrChange w:id="3834" w:author="Changes in RAN4#90bis Nokia" w:date="2019-03-15T10:22:00Z">
                  <w:rPr>
                    <w:lang w:val="fi-FI" w:eastAsia="fi-FI"/>
                  </w:rPr>
                </w:rPrChange>
              </w:rPr>
              <w:t>DC_19A_n257A</w:t>
            </w:r>
          </w:p>
        </w:tc>
        <w:tc>
          <w:tcPr>
            <w:tcW w:w="0" w:type="auto"/>
            <w:shd w:val="clear" w:color="auto" w:fill="auto"/>
            <w:noWrap/>
            <w:vAlign w:val="center"/>
          </w:tcPr>
          <w:p w:rsidR="00F822BD" w:rsidRPr="00AD7DDC" w:rsidRDefault="00F822BD" w:rsidP="007E20BB">
            <w:pPr>
              <w:pStyle w:val="TAC"/>
              <w:rPr>
                <w:lang w:val="en-US" w:eastAsia="fi-FI"/>
              </w:rPr>
            </w:pPr>
            <w:del w:id="3835" w:author="Changes in RAN4#90bis Nokia" w:date="2019-03-20T15:59:00Z">
              <w:r w:rsidRPr="00AD7DDC" w:rsidDel="00BE28EE">
                <w:rPr>
                  <w:lang w:val="en-US" w:eastAsia="fi-FI"/>
                </w:rPr>
                <w:delText>CA_1A-3A-19A</w:delText>
              </w:r>
            </w:del>
          </w:p>
        </w:tc>
        <w:tc>
          <w:tcPr>
            <w:tcW w:w="0" w:type="auto"/>
            <w:vAlign w:val="center"/>
          </w:tcPr>
          <w:p w:rsidR="00F822BD" w:rsidRPr="00AD7DDC" w:rsidRDefault="00F822BD" w:rsidP="007E20BB">
            <w:pPr>
              <w:pStyle w:val="TAC"/>
              <w:rPr>
                <w:lang w:val="en-US" w:eastAsia="fi-FI"/>
              </w:rPr>
            </w:pPr>
            <w:del w:id="3836" w:author="Changes in RAN4#90bis Nokia" w:date="2019-03-20T15:59:00Z">
              <w:r w:rsidRPr="00AD7DDC" w:rsidDel="00BE28EE">
                <w:rPr>
                  <w:lang w:val="en-US" w:eastAsia="fi-FI"/>
                </w:rPr>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DC_1A-3A-21A_n257A</w:t>
            </w:r>
          </w:p>
        </w:tc>
        <w:tc>
          <w:tcPr>
            <w:tcW w:w="3212" w:type="dxa"/>
            <w:vAlign w:val="center"/>
          </w:tcPr>
          <w:p w:rsidR="00F822BD" w:rsidRPr="009352E3" w:rsidRDefault="00F822BD" w:rsidP="007E20BB">
            <w:pPr>
              <w:pStyle w:val="TAC"/>
              <w:rPr>
                <w:lang w:val="en-US" w:eastAsia="fi-FI"/>
                <w:rPrChange w:id="3837" w:author="Changes in RAN4#90bis Nokia" w:date="2019-03-15T10:22:00Z">
                  <w:rPr>
                    <w:lang w:val="fi-FI" w:eastAsia="fi-FI"/>
                  </w:rPr>
                </w:rPrChange>
              </w:rPr>
            </w:pPr>
            <w:r w:rsidRPr="009352E3">
              <w:rPr>
                <w:lang w:val="en-US" w:eastAsia="fi-FI"/>
                <w:rPrChange w:id="3838" w:author="Changes in RAN4#90bis Nokia" w:date="2019-03-15T10:22:00Z">
                  <w:rPr>
                    <w:lang w:val="fi-FI" w:eastAsia="fi-FI"/>
                  </w:rPr>
                </w:rPrChange>
              </w:rPr>
              <w:t>DC_1A_n257A</w:t>
            </w:r>
          </w:p>
          <w:p w:rsidR="00F822BD" w:rsidRPr="009352E3" w:rsidRDefault="00F822BD" w:rsidP="007E20BB">
            <w:pPr>
              <w:pStyle w:val="TAC"/>
              <w:rPr>
                <w:lang w:val="en-US" w:eastAsia="fi-FI"/>
                <w:rPrChange w:id="3839" w:author="Changes in RAN4#90bis Nokia" w:date="2019-03-15T10:22:00Z">
                  <w:rPr>
                    <w:lang w:val="fi-FI" w:eastAsia="fi-FI"/>
                  </w:rPr>
                </w:rPrChange>
              </w:rPr>
            </w:pPr>
            <w:r w:rsidRPr="009352E3">
              <w:rPr>
                <w:lang w:val="en-US" w:eastAsia="fi-FI"/>
                <w:rPrChange w:id="3840" w:author="Changes in RAN4#90bis Nokia" w:date="2019-03-15T10:22:00Z">
                  <w:rPr>
                    <w:lang w:val="fi-FI" w:eastAsia="fi-FI"/>
                  </w:rPr>
                </w:rPrChange>
              </w:rPr>
              <w:t>DC_3A_n257A</w:t>
            </w:r>
          </w:p>
          <w:p w:rsidR="00F822BD" w:rsidRPr="009352E3" w:rsidRDefault="00F822BD" w:rsidP="007E20BB">
            <w:pPr>
              <w:pStyle w:val="TAC"/>
              <w:rPr>
                <w:lang w:val="en-US" w:eastAsia="fi-FI"/>
                <w:rPrChange w:id="3841" w:author="Changes in RAN4#90bis Nokia" w:date="2019-03-15T10:22:00Z">
                  <w:rPr>
                    <w:lang w:val="fi-FI" w:eastAsia="fi-FI"/>
                  </w:rPr>
                </w:rPrChange>
              </w:rPr>
            </w:pPr>
            <w:r w:rsidRPr="009352E3">
              <w:rPr>
                <w:lang w:val="en-US" w:eastAsia="fi-FI"/>
                <w:rPrChange w:id="3842" w:author="Changes in RAN4#90bis Nokia" w:date="2019-03-15T10:22:00Z">
                  <w:rPr>
                    <w:lang w:val="fi-FI" w:eastAsia="fi-FI"/>
                  </w:rPr>
                </w:rPrChange>
              </w:rPr>
              <w:t>DC_21A_n257A</w:t>
            </w:r>
          </w:p>
        </w:tc>
        <w:tc>
          <w:tcPr>
            <w:tcW w:w="0" w:type="auto"/>
            <w:shd w:val="clear" w:color="auto" w:fill="auto"/>
            <w:noWrap/>
            <w:vAlign w:val="center"/>
          </w:tcPr>
          <w:p w:rsidR="00F822BD" w:rsidRPr="00AD7DDC" w:rsidRDefault="00F822BD" w:rsidP="007E20BB">
            <w:pPr>
              <w:pStyle w:val="TAC"/>
              <w:rPr>
                <w:lang w:val="en-US" w:eastAsia="fi-FI"/>
              </w:rPr>
            </w:pPr>
            <w:del w:id="3843" w:author="Changes in RAN4#90bis Nokia" w:date="2019-03-20T15:59:00Z">
              <w:r w:rsidRPr="00AD7DDC" w:rsidDel="00BE28EE">
                <w:rPr>
                  <w:lang w:val="en-US" w:eastAsia="fi-FI"/>
                </w:rPr>
                <w:delText>CA_1A-3A-21A</w:delText>
              </w:r>
            </w:del>
          </w:p>
        </w:tc>
        <w:tc>
          <w:tcPr>
            <w:tcW w:w="0" w:type="auto"/>
            <w:vAlign w:val="center"/>
          </w:tcPr>
          <w:p w:rsidR="00F822BD" w:rsidRPr="00AD7DDC" w:rsidRDefault="00F822BD" w:rsidP="007E20BB">
            <w:pPr>
              <w:pStyle w:val="TAC"/>
              <w:rPr>
                <w:lang w:val="en-US" w:eastAsia="fi-FI"/>
              </w:rPr>
            </w:pPr>
            <w:del w:id="3844" w:author="Changes in RAN4#90bis Nokia" w:date="2019-03-20T15:59:00Z">
              <w:r w:rsidRPr="00AD7DDC" w:rsidDel="00BE28EE">
                <w:rPr>
                  <w:lang w:val="en-US" w:eastAsia="fi-FI"/>
                </w:rPr>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DC_1A-3A-28A_n257A</w:t>
            </w:r>
          </w:p>
        </w:tc>
        <w:tc>
          <w:tcPr>
            <w:tcW w:w="3212" w:type="dxa"/>
            <w:vAlign w:val="center"/>
          </w:tcPr>
          <w:p w:rsidR="00F822BD" w:rsidRPr="009352E3" w:rsidRDefault="00F822BD" w:rsidP="007E20BB">
            <w:pPr>
              <w:pStyle w:val="TAC"/>
              <w:rPr>
                <w:lang w:val="en-US" w:eastAsia="fi-FI"/>
                <w:rPrChange w:id="3845" w:author="Changes in RAN4#90bis Nokia" w:date="2019-03-15T10:22:00Z">
                  <w:rPr>
                    <w:lang w:val="fi-FI" w:eastAsia="fi-FI"/>
                  </w:rPr>
                </w:rPrChange>
              </w:rPr>
            </w:pPr>
            <w:r w:rsidRPr="009352E3">
              <w:rPr>
                <w:lang w:val="en-US" w:eastAsia="fi-FI"/>
                <w:rPrChange w:id="3846" w:author="Changes in RAN4#90bis Nokia" w:date="2019-03-15T10:22:00Z">
                  <w:rPr>
                    <w:lang w:val="fi-FI" w:eastAsia="fi-FI"/>
                  </w:rPr>
                </w:rPrChange>
              </w:rPr>
              <w:t>DC_1A_n257A</w:t>
            </w:r>
          </w:p>
          <w:p w:rsidR="00F822BD" w:rsidRPr="009352E3" w:rsidRDefault="00F822BD" w:rsidP="007E20BB">
            <w:pPr>
              <w:pStyle w:val="TAC"/>
              <w:rPr>
                <w:lang w:val="en-US" w:eastAsia="fi-FI"/>
                <w:rPrChange w:id="3847" w:author="Changes in RAN4#90bis Nokia" w:date="2019-03-15T10:22:00Z">
                  <w:rPr>
                    <w:lang w:val="fi-FI" w:eastAsia="fi-FI"/>
                  </w:rPr>
                </w:rPrChange>
              </w:rPr>
            </w:pPr>
            <w:r w:rsidRPr="009352E3">
              <w:rPr>
                <w:lang w:val="en-US" w:eastAsia="fi-FI"/>
                <w:rPrChange w:id="3848" w:author="Changes in RAN4#90bis Nokia" w:date="2019-03-15T10:22:00Z">
                  <w:rPr>
                    <w:lang w:val="fi-FI" w:eastAsia="fi-FI"/>
                  </w:rPr>
                </w:rPrChange>
              </w:rPr>
              <w:t>DC_3A_n257A</w:t>
            </w:r>
          </w:p>
          <w:p w:rsidR="00F822BD" w:rsidRPr="009352E3" w:rsidRDefault="00F822BD" w:rsidP="007E20BB">
            <w:pPr>
              <w:pStyle w:val="TAC"/>
              <w:rPr>
                <w:lang w:val="en-US" w:eastAsia="fi-FI"/>
                <w:rPrChange w:id="3849" w:author="Changes in RAN4#90bis Nokia" w:date="2019-03-15T10:22:00Z">
                  <w:rPr>
                    <w:lang w:val="fi-FI" w:eastAsia="fi-FI"/>
                  </w:rPr>
                </w:rPrChange>
              </w:rPr>
            </w:pPr>
            <w:r w:rsidRPr="009352E3">
              <w:rPr>
                <w:lang w:val="en-US" w:eastAsia="fi-FI"/>
                <w:rPrChange w:id="3850" w:author="Changes in RAN4#90bis Nokia" w:date="2019-03-15T10:22:00Z">
                  <w:rPr>
                    <w:lang w:val="fi-FI" w:eastAsia="fi-FI"/>
                  </w:rPr>
                </w:rPrChange>
              </w:rPr>
              <w:t>DC_28A_n257A</w:t>
            </w:r>
          </w:p>
        </w:tc>
        <w:tc>
          <w:tcPr>
            <w:tcW w:w="0" w:type="auto"/>
            <w:shd w:val="clear" w:color="auto" w:fill="auto"/>
            <w:noWrap/>
            <w:vAlign w:val="center"/>
          </w:tcPr>
          <w:p w:rsidR="00F822BD" w:rsidRPr="00AD7DDC" w:rsidRDefault="00F822BD" w:rsidP="007E20BB">
            <w:pPr>
              <w:pStyle w:val="TAC"/>
              <w:rPr>
                <w:lang w:val="en-US" w:eastAsia="fi-FI"/>
              </w:rPr>
            </w:pPr>
            <w:del w:id="3851" w:author="Changes in RAN4#90bis Nokia" w:date="2019-03-20T15:59:00Z">
              <w:r w:rsidRPr="00AD7DDC" w:rsidDel="00BE28EE">
                <w:rPr>
                  <w:lang w:val="en-US" w:eastAsia="fi-FI"/>
                </w:rPr>
                <w:delText>CA_1A-3A-28A</w:delText>
              </w:r>
            </w:del>
          </w:p>
        </w:tc>
        <w:tc>
          <w:tcPr>
            <w:tcW w:w="0" w:type="auto"/>
            <w:vAlign w:val="center"/>
          </w:tcPr>
          <w:p w:rsidR="00F822BD" w:rsidRPr="00AD7DDC" w:rsidRDefault="00F822BD" w:rsidP="007E20BB">
            <w:pPr>
              <w:pStyle w:val="TAC"/>
              <w:rPr>
                <w:lang w:val="en-US" w:eastAsia="fi-FI"/>
              </w:rPr>
            </w:pPr>
            <w:del w:id="3852" w:author="Changes in RAN4#90bis Nokia" w:date="2019-03-20T15:59:00Z">
              <w:r w:rsidRPr="00AD7DDC" w:rsidDel="00BE28EE">
                <w:rPr>
                  <w:lang w:val="en-US" w:eastAsia="fi-FI"/>
                </w:rPr>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rPr>
                <w:lang w:eastAsia="ja-JP"/>
              </w:rPr>
              <w:t>DC</w:t>
            </w:r>
            <w:r w:rsidRPr="00AE4694">
              <w:t>_</w:t>
            </w:r>
            <w:r w:rsidRPr="00AE4694">
              <w:rPr>
                <w:lang w:eastAsia="ja-JP"/>
              </w:rPr>
              <w:t>1A-3A-42A_n257A</w:t>
            </w:r>
          </w:p>
        </w:tc>
        <w:tc>
          <w:tcPr>
            <w:tcW w:w="3212" w:type="dxa"/>
            <w:vAlign w:val="center"/>
          </w:tcPr>
          <w:p w:rsidR="00F822BD" w:rsidRPr="00AE4694" w:rsidRDefault="00F822BD" w:rsidP="007E20BB">
            <w:pPr>
              <w:pStyle w:val="TAC"/>
              <w:rPr>
                <w:lang w:eastAsia="ja-JP"/>
              </w:rPr>
            </w:pPr>
            <w:r w:rsidRPr="00AE4694">
              <w:rPr>
                <w:lang w:eastAsia="ja-JP"/>
              </w:rPr>
              <w:t>DC</w:t>
            </w:r>
            <w:r w:rsidRPr="00AE4694">
              <w:t>_</w:t>
            </w:r>
            <w:r w:rsidRPr="00AE4694">
              <w:rPr>
                <w:lang w:eastAsia="ja-JP"/>
              </w:rPr>
              <w:t>1A_n257A</w:t>
            </w:r>
          </w:p>
          <w:p w:rsidR="00F822BD" w:rsidRPr="00AE4694" w:rsidRDefault="00F822BD" w:rsidP="007E20BB">
            <w:pPr>
              <w:pStyle w:val="TAC"/>
              <w:rPr>
                <w:lang w:eastAsia="ja-JP"/>
              </w:rPr>
            </w:pPr>
            <w:r w:rsidRPr="00AE4694">
              <w:rPr>
                <w:lang w:eastAsia="ja-JP"/>
              </w:rPr>
              <w:t>DC</w:t>
            </w:r>
            <w:r w:rsidRPr="00AE4694">
              <w:t>_</w:t>
            </w:r>
            <w:r w:rsidRPr="00AE4694">
              <w:rPr>
                <w:lang w:eastAsia="ja-JP"/>
              </w:rPr>
              <w:t>3A_n257A</w:t>
            </w:r>
          </w:p>
          <w:p w:rsidR="00F822BD" w:rsidRPr="009352E3" w:rsidRDefault="00F822BD" w:rsidP="007E20BB">
            <w:pPr>
              <w:pStyle w:val="TAC"/>
              <w:rPr>
                <w:lang w:val="en-US" w:eastAsia="fi-FI"/>
                <w:rPrChange w:id="3853" w:author="Changes in RAN4#90bis Nokia" w:date="2019-03-15T10:22:00Z">
                  <w:rPr>
                    <w:lang w:val="fi-FI" w:eastAsia="fi-FI"/>
                  </w:rPr>
                </w:rPrChange>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F822BD" w:rsidRPr="00AD7DDC" w:rsidRDefault="00F822BD" w:rsidP="007E20BB">
            <w:pPr>
              <w:pStyle w:val="TAC"/>
              <w:rPr>
                <w:lang w:val="en-US" w:eastAsia="fi-FI"/>
              </w:rPr>
            </w:pPr>
            <w:del w:id="3854" w:author="Changes in RAN4#90bis Nokia" w:date="2019-03-20T15:59:00Z">
              <w:r w:rsidRPr="00AE4694" w:rsidDel="00BE28EE">
                <w:rPr>
                  <w:lang w:eastAsia="ja-JP"/>
                </w:rPr>
                <w:delText>CA</w:delText>
              </w:r>
              <w:r w:rsidRPr="00AE4694" w:rsidDel="00BE28EE">
                <w:delText>_</w:delText>
              </w:r>
              <w:r w:rsidRPr="00AE4694" w:rsidDel="00BE28EE">
                <w:rPr>
                  <w:lang w:eastAsia="ja-JP"/>
                </w:rPr>
                <w:delText>1A-3A-42A</w:delText>
              </w:r>
            </w:del>
          </w:p>
        </w:tc>
        <w:tc>
          <w:tcPr>
            <w:tcW w:w="0" w:type="auto"/>
            <w:vAlign w:val="center"/>
          </w:tcPr>
          <w:p w:rsidR="00F822BD" w:rsidRPr="00AD7DDC" w:rsidRDefault="00F822BD" w:rsidP="007E20BB">
            <w:pPr>
              <w:pStyle w:val="TAC"/>
              <w:rPr>
                <w:lang w:val="en-US" w:eastAsia="fi-FI"/>
              </w:rPr>
            </w:pPr>
            <w:del w:id="3855" w:author="Changes in RAN4#90bis Nokia" w:date="2019-03-20T15:59:00Z">
              <w:r w:rsidRPr="00AE4694" w:rsidDel="00BE28EE">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rPr>
                <w:lang w:eastAsia="ja-JP"/>
              </w:rPr>
              <w:t>DC</w:t>
            </w:r>
            <w:r w:rsidRPr="00AE4694">
              <w:t>_</w:t>
            </w:r>
            <w:r w:rsidRPr="00AE4694">
              <w:rPr>
                <w:lang w:eastAsia="ja-JP"/>
              </w:rPr>
              <w:t>1A-3A-42C_n257A</w:t>
            </w:r>
          </w:p>
        </w:tc>
        <w:tc>
          <w:tcPr>
            <w:tcW w:w="3212" w:type="dxa"/>
            <w:vAlign w:val="center"/>
          </w:tcPr>
          <w:p w:rsidR="00F822BD" w:rsidRPr="00AE4694" w:rsidRDefault="00F822BD" w:rsidP="007E20BB">
            <w:pPr>
              <w:pStyle w:val="TAC"/>
              <w:rPr>
                <w:lang w:eastAsia="ja-JP"/>
              </w:rPr>
            </w:pPr>
            <w:r w:rsidRPr="00AE4694">
              <w:rPr>
                <w:lang w:eastAsia="ja-JP"/>
              </w:rPr>
              <w:t>DC</w:t>
            </w:r>
            <w:r w:rsidRPr="00AE4694">
              <w:t>_</w:t>
            </w:r>
            <w:r w:rsidRPr="00AE4694">
              <w:rPr>
                <w:lang w:eastAsia="ja-JP"/>
              </w:rPr>
              <w:t>1A_n257A</w:t>
            </w:r>
          </w:p>
          <w:p w:rsidR="00F822BD" w:rsidRPr="00AE4694" w:rsidRDefault="00F822BD" w:rsidP="007E20BB">
            <w:pPr>
              <w:pStyle w:val="TAC"/>
              <w:rPr>
                <w:lang w:eastAsia="ja-JP"/>
              </w:rPr>
            </w:pPr>
            <w:r w:rsidRPr="00AE4694">
              <w:rPr>
                <w:lang w:eastAsia="ja-JP"/>
              </w:rPr>
              <w:t>DC</w:t>
            </w:r>
            <w:r w:rsidRPr="00AE4694">
              <w:t>_</w:t>
            </w:r>
            <w:r w:rsidRPr="00AE4694">
              <w:rPr>
                <w:lang w:eastAsia="ja-JP"/>
              </w:rPr>
              <w:t>3A_n257A</w:t>
            </w:r>
          </w:p>
          <w:p w:rsidR="00F822BD" w:rsidRPr="009352E3" w:rsidRDefault="00F822BD" w:rsidP="007E20BB">
            <w:pPr>
              <w:pStyle w:val="TAC"/>
              <w:rPr>
                <w:lang w:val="en-US" w:eastAsia="fi-FI"/>
                <w:rPrChange w:id="3856" w:author="Changes in RAN4#90bis Nokia" w:date="2019-03-15T10:22:00Z">
                  <w:rPr>
                    <w:lang w:val="fi-FI" w:eastAsia="fi-FI"/>
                  </w:rPr>
                </w:rPrChange>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F822BD" w:rsidRPr="00AD7DDC" w:rsidRDefault="00F822BD" w:rsidP="007E20BB">
            <w:pPr>
              <w:pStyle w:val="TAC"/>
              <w:rPr>
                <w:lang w:val="en-US" w:eastAsia="fi-FI"/>
              </w:rPr>
            </w:pPr>
            <w:del w:id="3857" w:author="Changes in RAN4#90bis Nokia" w:date="2019-03-20T15:59:00Z">
              <w:r w:rsidRPr="00AE4694" w:rsidDel="00BE28EE">
                <w:rPr>
                  <w:lang w:eastAsia="ja-JP"/>
                </w:rPr>
                <w:delText>CA</w:delText>
              </w:r>
              <w:r w:rsidRPr="00AE4694" w:rsidDel="00BE28EE">
                <w:delText>_</w:delText>
              </w:r>
              <w:r w:rsidRPr="00AE4694" w:rsidDel="00BE28EE">
                <w:rPr>
                  <w:lang w:eastAsia="ja-JP"/>
                </w:rPr>
                <w:delText>1A-3A-42C</w:delText>
              </w:r>
            </w:del>
          </w:p>
        </w:tc>
        <w:tc>
          <w:tcPr>
            <w:tcW w:w="0" w:type="auto"/>
            <w:vAlign w:val="center"/>
          </w:tcPr>
          <w:p w:rsidR="00F822BD" w:rsidRPr="00AD7DDC" w:rsidRDefault="00F822BD" w:rsidP="007E20BB">
            <w:pPr>
              <w:pStyle w:val="TAC"/>
              <w:rPr>
                <w:lang w:val="en-US" w:eastAsia="fi-FI"/>
              </w:rPr>
            </w:pPr>
            <w:del w:id="3858" w:author="Changes in RAN4#90bis Nokia" w:date="2019-03-20T15:59:00Z">
              <w:r w:rsidRPr="00AE4694" w:rsidDel="00BE28EE">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D</w:t>
            </w:r>
          </w:p>
        </w:tc>
        <w:tc>
          <w:tcPr>
            <w:tcW w:w="3212" w:type="dxa"/>
            <w:vAlign w:val="center"/>
          </w:tcPr>
          <w:p w:rsidR="00F822BD" w:rsidRPr="00AE4694" w:rsidRDefault="00F822BD" w:rsidP="007E20BB">
            <w:pPr>
              <w:pStyle w:val="TAC"/>
              <w:rPr>
                <w:lang w:eastAsia="ja-JP"/>
              </w:rPr>
            </w:pPr>
            <w:r w:rsidRPr="00AE4694">
              <w:rPr>
                <w:lang w:eastAsia="ja-JP"/>
              </w:rPr>
              <w:t>DC</w:t>
            </w:r>
            <w:r w:rsidRPr="00AE4694">
              <w:t>_</w:t>
            </w:r>
            <w:r w:rsidRPr="00AE4694">
              <w:rPr>
                <w:lang w:eastAsia="ja-JP"/>
              </w:rPr>
              <w:t>1A_n257A</w:t>
            </w:r>
          </w:p>
          <w:p w:rsidR="00F822BD" w:rsidRPr="00AE4694" w:rsidRDefault="00F822BD" w:rsidP="007E20BB">
            <w:pPr>
              <w:pStyle w:val="TAC"/>
              <w:rPr>
                <w:lang w:eastAsia="ja-JP"/>
              </w:rPr>
            </w:pPr>
            <w:r w:rsidRPr="00AE4694">
              <w:rPr>
                <w:lang w:eastAsia="ja-JP"/>
              </w:rPr>
              <w:t>DC</w:t>
            </w:r>
            <w:r w:rsidRPr="00AE4694">
              <w:t>_</w:t>
            </w:r>
            <w:r w:rsidRPr="00AE4694">
              <w:rPr>
                <w:lang w:eastAsia="ja-JP"/>
              </w:rPr>
              <w:t>3A_n257A</w:t>
            </w:r>
          </w:p>
          <w:p w:rsidR="00F822BD" w:rsidRPr="00AE4694" w:rsidRDefault="00F822BD" w:rsidP="007E20BB">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F822BD" w:rsidRPr="00AE4694" w:rsidRDefault="00F822BD" w:rsidP="007E20BB">
            <w:pPr>
              <w:pStyle w:val="TAC"/>
              <w:rPr>
                <w:lang w:eastAsia="ja-JP"/>
              </w:rPr>
            </w:pPr>
            <w:del w:id="3859" w:author="Changes in RAN4#90bis Nokia" w:date="2019-03-20T15:59:00Z">
              <w:r w:rsidRPr="00AE4694" w:rsidDel="00BE28EE">
                <w:rPr>
                  <w:lang w:eastAsia="ja-JP"/>
                </w:rPr>
                <w:delText>CA</w:delText>
              </w:r>
              <w:r w:rsidRPr="00AE4694" w:rsidDel="00BE28EE">
                <w:delText>_</w:delText>
              </w:r>
              <w:r w:rsidRPr="00AE4694" w:rsidDel="00BE28EE">
                <w:rPr>
                  <w:lang w:eastAsia="ja-JP"/>
                </w:rPr>
                <w:delText>1A-3A-42C</w:delText>
              </w:r>
            </w:del>
          </w:p>
        </w:tc>
        <w:tc>
          <w:tcPr>
            <w:tcW w:w="0" w:type="auto"/>
            <w:vAlign w:val="center"/>
          </w:tcPr>
          <w:p w:rsidR="00F822BD" w:rsidRPr="00AE4694" w:rsidRDefault="00F822BD" w:rsidP="007E20BB">
            <w:pPr>
              <w:pStyle w:val="TAC"/>
            </w:pPr>
            <w:del w:id="3860" w:author="Changes in RAN4#90bis Nokia" w:date="2019-03-20T15:59:00Z">
              <w:r w:rsidRPr="00AE4694" w:rsidDel="00BE28EE">
                <w:delText>CA_n257D</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rsidR="00F822BD" w:rsidRPr="00AE4694" w:rsidRDefault="00F822BD" w:rsidP="007E20BB">
            <w:pPr>
              <w:pStyle w:val="TAC"/>
              <w:rPr>
                <w:lang w:eastAsia="ja-JP"/>
              </w:rPr>
            </w:pPr>
            <w:r w:rsidRPr="00AE4694">
              <w:rPr>
                <w:lang w:eastAsia="ja-JP"/>
              </w:rPr>
              <w:t>DC</w:t>
            </w:r>
            <w:r w:rsidRPr="00AE4694">
              <w:t>_</w:t>
            </w:r>
            <w:r w:rsidRPr="00AE4694">
              <w:rPr>
                <w:lang w:eastAsia="ja-JP"/>
              </w:rPr>
              <w:t>1A_n257A</w:t>
            </w:r>
          </w:p>
          <w:p w:rsidR="00F822BD" w:rsidRPr="00AE4694" w:rsidRDefault="00F822BD" w:rsidP="007E20BB">
            <w:pPr>
              <w:pStyle w:val="TAC"/>
              <w:rPr>
                <w:lang w:eastAsia="ja-JP"/>
              </w:rPr>
            </w:pPr>
            <w:r w:rsidRPr="00AE4694">
              <w:rPr>
                <w:lang w:eastAsia="ja-JP"/>
              </w:rPr>
              <w:t>DC</w:t>
            </w:r>
            <w:r w:rsidRPr="00AE4694">
              <w:t>_</w:t>
            </w:r>
            <w:r w:rsidRPr="00AE4694">
              <w:rPr>
                <w:lang w:eastAsia="ja-JP"/>
              </w:rPr>
              <w:t>3A_n257A</w:t>
            </w:r>
          </w:p>
          <w:p w:rsidR="00F822BD" w:rsidRPr="00AE4694" w:rsidRDefault="00F822BD" w:rsidP="007E20BB">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F822BD" w:rsidRPr="00AE4694" w:rsidRDefault="00F822BD" w:rsidP="007E20BB">
            <w:pPr>
              <w:pStyle w:val="TAC"/>
              <w:rPr>
                <w:lang w:eastAsia="ja-JP"/>
              </w:rPr>
            </w:pPr>
            <w:del w:id="3861" w:author="Changes in RAN4#90bis Nokia" w:date="2019-03-20T15:59:00Z">
              <w:r w:rsidRPr="00AE4694" w:rsidDel="00BE28EE">
                <w:rPr>
                  <w:lang w:eastAsia="ja-JP"/>
                </w:rPr>
                <w:delText>CA</w:delText>
              </w:r>
              <w:r w:rsidRPr="00AE4694" w:rsidDel="00BE28EE">
                <w:delText>_</w:delText>
              </w:r>
              <w:r w:rsidRPr="00AE4694" w:rsidDel="00BE28EE">
                <w:rPr>
                  <w:lang w:eastAsia="ja-JP"/>
                </w:rPr>
                <w:delText>1A-3A-42C</w:delText>
              </w:r>
            </w:del>
          </w:p>
        </w:tc>
        <w:tc>
          <w:tcPr>
            <w:tcW w:w="0" w:type="auto"/>
            <w:vAlign w:val="center"/>
          </w:tcPr>
          <w:p w:rsidR="00F822BD" w:rsidRPr="00AE4694" w:rsidRDefault="00F822BD" w:rsidP="007E20BB">
            <w:pPr>
              <w:pStyle w:val="TAC"/>
            </w:pPr>
            <w:del w:id="3862" w:author="Changes in RAN4#90bis Nokia" w:date="2019-03-20T15:59:00Z">
              <w:r w:rsidRPr="00AE4694" w:rsidDel="00BE28EE">
                <w:delText>CA_n257E</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F</w:t>
            </w:r>
          </w:p>
        </w:tc>
        <w:tc>
          <w:tcPr>
            <w:tcW w:w="3212" w:type="dxa"/>
            <w:vAlign w:val="center"/>
          </w:tcPr>
          <w:p w:rsidR="00F822BD" w:rsidRPr="00AE4694" w:rsidRDefault="00F822BD" w:rsidP="007E20BB">
            <w:pPr>
              <w:pStyle w:val="TAC"/>
              <w:rPr>
                <w:lang w:eastAsia="ja-JP"/>
              </w:rPr>
            </w:pPr>
            <w:r w:rsidRPr="00AE4694">
              <w:rPr>
                <w:lang w:eastAsia="ja-JP"/>
              </w:rPr>
              <w:t>DC</w:t>
            </w:r>
            <w:r w:rsidRPr="00AE4694">
              <w:t>_</w:t>
            </w:r>
            <w:r w:rsidRPr="00AE4694">
              <w:rPr>
                <w:lang w:eastAsia="ja-JP"/>
              </w:rPr>
              <w:t>1A_n257A</w:t>
            </w:r>
          </w:p>
          <w:p w:rsidR="00F822BD" w:rsidRPr="00AE4694" w:rsidRDefault="00F822BD" w:rsidP="007E20BB">
            <w:pPr>
              <w:pStyle w:val="TAC"/>
              <w:rPr>
                <w:lang w:eastAsia="ja-JP"/>
              </w:rPr>
            </w:pPr>
            <w:r w:rsidRPr="00AE4694">
              <w:rPr>
                <w:lang w:eastAsia="ja-JP"/>
              </w:rPr>
              <w:t>DC</w:t>
            </w:r>
            <w:r w:rsidRPr="00AE4694">
              <w:t>_</w:t>
            </w:r>
            <w:r w:rsidRPr="00AE4694">
              <w:rPr>
                <w:lang w:eastAsia="ja-JP"/>
              </w:rPr>
              <w:t>3A_n257A</w:t>
            </w:r>
          </w:p>
          <w:p w:rsidR="00F822BD" w:rsidRPr="00AE4694" w:rsidRDefault="00F822BD" w:rsidP="007E20BB">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F822BD" w:rsidRPr="00AE4694" w:rsidRDefault="00F822BD" w:rsidP="007E20BB">
            <w:pPr>
              <w:pStyle w:val="TAC"/>
              <w:rPr>
                <w:lang w:eastAsia="ja-JP"/>
              </w:rPr>
            </w:pPr>
            <w:del w:id="3863" w:author="Changes in RAN4#90bis Nokia" w:date="2019-03-20T15:59:00Z">
              <w:r w:rsidRPr="00AE4694" w:rsidDel="00BE28EE">
                <w:rPr>
                  <w:lang w:eastAsia="ja-JP"/>
                </w:rPr>
                <w:delText>CA</w:delText>
              </w:r>
              <w:r w:rsidRPr="00AE4694" w:rsidDel="00BE28EE">
                <w:delText>_</w:delText>
              </w:r>
              <w:r w:rsidRPr="00AE4694" w:rsidDel="00BE28EE">
                <w:rPr>
                  <w:lang w:eastAsia="ja-JP"/>
                </w:rPr>
                <w:delText>1A-3A-42C</w:delText>
              </w:r>
            </w:del>
          </w:p>
        </w:tc>
        <w:tc>
          <w:tcPr>
            <w:tcW w:w="0" w:type="auto"/>
            <w:vAlign w:val="center"/>
          </w:tcPr>
          <w:p w:rsidR="00F822BD" w:rsidRPr="00AE4694" w:rsidRDefault="00F822BD" w:rsidP="007E20BB">
            <w:pPr>
              <w:pStyle w:val="TAC"/>
            </w:pPr>
            <w:del w:id="3864" w:author="Changes in RAN4#90bis Nokia" w:date="2019-03-20T15:59:00Z">
              <w:r w:rsidRPr="00AE4694" w:rsidDel="00BE28EE">
                <w:delText>CA_n257F</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rFonts w:eastAsia="Malgun Gothic"/>
                <w:noProof/>
                <w:lang w:eastAsia="ko-KR"/>
              </w:rPr>
            </w:pPr>
            <w:r w:rsidRPr="00AE4694">
              <w:rPr>
                <w:lang w:eastAsia="ja-JP"/>
              </w:rPr>
              <w:t>DC_1A-5A-7A-7A_n257A</w:t>
            </w:r>
          </w:p>
        </w:tc>
        <w:tc>
          <w:tcPr>
            <w:tcW w:w="3212" w:type="dxa"/>
            <w:vAlign w:val="center"/>
          </w:tcPr>
          <w:p w:rsidR="00F822BD" w:rsidRPr="00AE4694" w:rsidRDefault="00F822BD" w:rsidP="007E20BB">
            <w:pPr>
              <w:pStyle w:val="TAC"/>
              <w:rPr>
                <w:lang w:val="en-US" w:eastAsia="fi-FI"/>
              </w:rPr>
            </w:pPr>
            <w:r w:rsidRPr="00AE4694">
              <w:rPr>
                <w:lang w:val="en-US" w:eastAsia="fi-FI"/>
              </w:rPr>
              <w:t>DC_1A_n257A</w:t>
            </w:r>
          </w:p>
          <w:p w:rsidR="00F822BD" w:rsidRPr="00AE4694" w:rsidRDefault="00F822BD" w:rsidP="007E20BB">
            <w:pPr>
              <w:pStyle w:val="TAC"/>
              <w:rPr>
                <w:lang w:val="en-US" w:eastAsia="fi-FI"/>
              </w:rPr>
            </w:pPr>
            <w:r w:rsidRPr="00AE4694">
              <w:rPr>
                <w:lang w:val="en-US" w:eastAsia="fi-FI"/>
              </w:rPr>
              <w:t>DC_5A_n257A</w:t>
            </w:r>
          </w:p>
          <w:p w:rsidR="00F822BD" w:rsidRPr="00AE4694" w:rsidRDefault="00F822BD" w:rsidP="007E20BB">
            <w:pPr>
              <w:pStyle w:val="TAC"/>
              <w:rPr>
                <w:noProof/>
                <w:lang w:eastAsia="zh-CN"/>
              </w:rPr>
            </w:pPr>
            <w:r w:rsidRPr="00AE4694">
              <w:rPr>
                <w:lang w:val="en-US" w:eastAsia="fi-FI"/>
              </w:rPr>
              <w:t>DC_7A_n257A</w:t>
            </w:r>
          </w:p>
        </w:tc>
        <w:tc>
          <w:tcPr>
            <w:tcW w:w="0" w:type="auto"/>
            <w:shd w:val="clear" w:color="auto" w:fill="auto"/>
            <w:noWrap/>
            <w:vAlign w:val="center"/>
          </w:tcPr>
          <w:p w:rsidR="00F822BD" w:rsidRPr="00AE4694" w:rsidRDefault="00F822BD" w:rsidP="007E20BB">
            <w:pPr>
              <w:pStyle w:val="TAC"/>
              <w:rPr>
                <w:rFonts w:eastAsia="Malgun Gothic"/>
                <w:noProof/>
                <w:lang w:eastAsia="ko-KR"/>
              </w:rPr>
            </w:pPr>
            <w:del w:id="3865" w:author="Changes in RAN4#90bis Nokia" w:date="2019-03-20T15:59:00Z">
              <w:r w:rsidRPr="00AD7DDC" w:rsidDel="00BE28EE">
                <w:rPr>
                  <w:lang w:val="en-US" w:eastAsia="fi-FI"/>
                </w:rPr>
                <w:delText>CA_1A-5A-7A-7A</w:delText>
              </w:r>
            </w:del>
          </w:p>
        </w:tc>
        <w:tc>
          <w:tcPr>
            <w:tcW w:w="0" w:type="auto"/>
            <w:vAlign w:val="center"/>
          </w:tcPr>
          <w:p w:rsidR="00F822BD" w:rsidRPr="00AE4694" w:rsidRDefault="00F822BD" w:rsidP="007E20BB">
            <w:pPr>
              <w:pStyle w:val="TAC"/>
              <w:rPr>
                <w:rFonts w:eastAsia="Malgun Gothic"/>
                <w:noProof/>
                <w:lang w:eastAsia="ko-KR"/>
              </w:rPr>
            </w:pPr>
            <w:del w:id="3866" w:author="Changes in RAN4#90bis Nokia" w:date="2019-03-20T15:59:00Z">
              <w:r w:rsidRPr="00AD7DDC" w:rsidDel="00BE28EE">
                <w:rPr>
                  <w:lang w:val="en-US" w:eastAsia="fi-FI"/>
                </w:rPr>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DC_1A-5A-7A_n257A</w:t>
            </w:r>
          </w:p>
        </w:tc>
        <w:tc>
          <w:tcPr>
            <w:tcW w:w="3212" w:type="dxa"/>
            <w:vAlign w:val="center"/>
          </w:tcPr>
          <w:p w:rsidR="00F822BD" w:rsidRPr="009352E3" w:rsidRDefault="00F822BD" w:rsidP="007E20BB">
            <w:pPr>
              <w:pStyle w:val="TAC"/>
              <w:rPr>
                <w:lang w:val="en-US" w:eastAsia="fi-FI"/>
                <w:rPrChange w:id="3867" w:author="Changes in RAN4#90bis Nokia" w:date="2019-03-15T10:22:00Z">
                  <w:rPr>
                    <w:lang w:val="fi-FI" w:eastAsia="fi-FI"/>
                  </w:rPr>
                </w:rPrChange>
              </w:rPr>
            </w:pPr>
            <w:r w:rsidRPr="009352E3">
              <w:rPr>
                <w:lang w:val="en-US" w:eastAsia="fi-FI"/>
                <w:rPrChange w:id="3868" w:author="Changes in RAN4#90bis Nokia" w:date="2019-03-15T10:22:00Z">
                  <w:rPr>
                    <w:lang w:val="fi-FI" w:eastAsia="fi-FI"/>
                  </w:rPr>
                </w:rPrChange>
              </w:rPr>
              <w:t>DC_1A_n257A</w:t>
            </w:r>
          </w:p>
          <w:p w:rsidR="00F822BD" w:rsidRPr="009352E3" w:rsidRDefault="00F822BD" w:rsidP="007E20BB">
            <w:pPr>
              <w:pStyle w:val="TAC"/>
              <w:rPr>
                <w:lang w:val="en-US" w:eastAsia="fi-FI"/>
                <w:rPrChange w:id="3869" w:author="Changes in RAN4#90bis Nokia" w:date="2019-03-15T10:22:00Z">
                  <w:rPr>
                    <w:lang w:val="fi-FI" w:eastAsia="fi-FI"/>
                  </w:rPr>
                </w:rPrChange>
              </w:rPr>
            </w:pPr>
            <w:r w:rsidRPr="009352E3">
              <w:rPr>
                <w:lang w:val="en-US" w:eastAsia="fi-FI"/>
                <w:rPrChange w:id="3870" w:author="Changes in RAN4#90bis Nokia" w:date="2019-03-15T10:22:00Z">
                  <w:rPr>
                    <w:lang w:val="fi-FI" w:eastAsia="fi-FI"/>
                  </w:rPr>
                </w:rPrChange>
              </w:rPr>
              <w:t>DC_5A_n257A</w:t>
            </w:r>
          </w:p>
          <w:p w:rsidR="00F822BD" w:rsidRPr="009352E3" w:rsidRDefault="00F822BD" w:rsidP="007E20BB">
            <w:pPr>
              <w:pStyle w:val="TAC"/>
              <w:rPr>
                <w:lang w:val="en-US" w:eastAsia="fi-FI"/>
                <w:rPrChange w:id="3871" w:author="Changes in RAN4#90bis Nokia" w:date="2019-03-15T10:22:00Z">
                  <w:rPr>
                    <w:lang w:val="fi-FI" w:eastAsia="fi-FI"/>
                  </w:rPr>
                </w:rPrChange>
              </w:rPr>
            </w:pPr>
            <w:r w:rsidRPr="009352E3">
              <w:rPr>
                <w:lang w:val="en-US" w:eastAsia="fi-FI"/>
                <w:rPrChange w:id="3872" w:author="Changes in RAN4#90bis Nokia" w:date="2019-03-15T10:22:00Z">
                  <w:rPr>
                    <w:lang w:val="fi-FI" w:eastAsia="fi-FI"/>
                  </w:rPr>
                </w:rPrChange>
              </w:rPr>
              <w:t>DC_7A_n257A</w:t>
            </w:r>
          </w:p>
        </w:tc>
        <w:tc>
          <w:tcPr>
            <w:tcW w:w="0" w:type="auto"/>
            <w:shd w:val="clear" w:color="auto" w:fill="auto"/>
            <w:noWrap/>
            <w:vAlign w:val="center"/>
          </w:tcPr>
          <w:p w:rsidR="00F822BD" w:rsidRPr="00AD7DDC" w:rsidRDefault="00F822BD" w:rsidP="007E20BB">
            <w:pPr>
              <w:pStyle w:val="TAC"/>
              <w:rPr>
                <w:lang w:val="en-US" w:eastAsia="fi-FI"/>
              </w:rPr>
            </w:pPr>
            <w:del w:id="3873" w:author="Changes in RAN4#90bis Nokia" w:date="2019-03-20T15:59:00Z">
              <w:r w:rsidRPr="00AD7DDC" w:rsidDel="00BE28EE">
                <w:rPr>
                  <w:lang w:val="en-US" w:eastAsia="fi-FI"/>
                </w:rPr>
                <w:delText>CA_1A-5A-7A</w:delText>
              </w:r>
            </w:del>
          </w:p>
        </w:tc>
        <w:tc>
          <w:tcPr>
            <w:tcW w:w="0" w:type="auto"/>
            <w:vAlign w:val="center"/>
          </w:tcPr>
          <w:p w:rsidR="00F822BD" w:rsidRPr="00AD7DDC" w:rsidRDefault="00F822BD" w:rsidP="007E20BB">
            <w:pPr>
              <w:pStyle w:val="TAC"/>
              <w:rPr>
                <w:lang w:val="en-US" w:eastAsia="fi-FI"/>
              </w:rPr>
            </w:pPr>
            <w:del w:id="3874" w:author="Changes in RAN4#90bis Nokia" w:date="2019-03-20T15:59:00Z">
              <w:r w:rsidRPr="00AD7DDC" w:rsidDel="00BE28EE">
                <w:rPr>
                  <w:lang w:val="en-US" w:eastAsia="fi-FI"/>
                </w:rPr>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rFonts w:eastAsia="Malgun Gothic"/>
                <w:noProof/>
                <w:lang w:eastAsia="ko-KR"/>
              </w:rPr>
            </w:pPr>
            <w:r w:rsidRPr="00AE4694">
              <w:rPr>
                <w:lang w:eastAsia="ja-JP"/>
              </w:rPr>
              <w:t>DC</w:t>
            </w:r>
            <w:r w:rsidRPr="00AE4694">
              <w:t>_</w:t>
            </w:r>
            <w:r w:rsidRPr="00AE4694">
              <w:rPr>
                <w:lang w:eastAsia="ja-JP"/>
              </w:rPr>
              <w:t>1A-18A-28A_n257A</w:t>
            </w:r>
          </w:p>
        </w:tc>
        <w:tc>
          <w:tcPr>
            <w:tcW w:w="3212" w:type="dxa"/>
            <w:vAlign w:val="center"/>
          </w:tcPr>
          <w:p w:rsidR="00F822BD" w:rsidRPr="00AE4694" w:rsidRDefault="00F822BD" w:rsidP="007E20BB">
            <w:pPr>
              <w:pStyle w:val="TAC"/>
              <w:rPr>
                <w:lang w:eastAsia="ja-JP"/>
              </w:rPr>
            </w:pPr>
            <w:r w:rsidRPr="00AE4694">
              <w:rPr>
                <w:lang w:eastAsia="ja-JP"/>
              </w:rPr>
              <w:t>DC</w:t>
            </w:r>
            <w:r w:rsidRPr="00AE4694">
              <w:t>_</w:t>
            </w:r>
            <w:r w:rsidRPr="00AE4694">
              <w:rPr>
                <w:lang w:eastAsia="ja-JP"/>
              </w:rPr>
              <w:t>1A_n257A</w:t>
            </w:r>
          </w:p>
          <w:p w:rsidR="00F822BD" w:rsidRPr="00AE4694" w:rsidRDefault="00F822BD" w:rsidP="007E20BB">
            <w:pPr>
              <w:pStyle w:val="TAC"/>
              <w:rPr>
                <w:lang w:eastAsia="ja-JP"/>
              </w:rPr>
            </w:pPr>
            <w:r w:rsidRPr="00AE4694">
              <w:rPr>
                <w:lang w:eastAsia="ja-JP"/>
              </w:rPr>
              <w:t>DC</w:t>
            </w:r>
            <w:r w:rsidRPr="00AE4694">
              <w:t>_18</w:t>
            </w:r>
            <w:r w:rsidRPr="00AE4694">
              <w:rPr>
                <w:lang w:eastAsia="ja-JP"/>
              </w:rPr>
              <w:t>A_n257A</w:t>
            </w:r>
          </w:p>
          <w:p w:rsidR="00F822BD" w:rsidRPr="00AE4694" w:rsidRDefault="00F822BD" w:rsidP="007E20BB">
            <w:pPr>
              <w:pStyle w:val="TAC"/>
              <w:rPr>
                <w:noProof/>
                <w:lang w:eastAsia="zh-CN"/>
              </w:rPr>
            </w:pPr>
            <w:r w:rsidRPr="00AE4694">
              <w:rPr>
                <w:lang w:eastAsia="ja-JP"/>
              </w:rPr>
              <w:t>DC</w:t>
            </w:r>
            <w:r w:rsidRPr="00AE4694">
              <w:t>_28</w:t>
            </w:r>
            <w:r w:rsidRPr="00AE4694">
              <w:rPr>
                <w:lang w:eastAsia="ja-JP"/>
              </w:rPr>
              <w:t>A_n257A</w:t>
            </w:r>
          </w:p>
        </w:tc>
        <w:tc>
          <w:tcPr>
            <w:tcW w:w="0" w:type="auto"/>
            <w:shd w:val="clear" w:color="auto" w:fill="auto"/>
            <w:noWrap/>
            <w:vAlign w:val="center"/>
          </w:tcPr>
          <w:p w:rsidR="00F822BD" w:rsidRPr="00AE4694" w:rsidRDefault="00F822BD" w:rsidP="007E20BB">
            <w:pPr>
              <w:pStyle w:val="TAC"/>
              <w:rPr>
                <w:rFonts w:eastAsia="Malgun Gothic"/>
                <w:noProof/>
                <w:lang w:eastAsia="ko-KR"/>
              </w:rPr>
            </w:pPr>
            <w:del w:id="3875" w:author="Changes in RAN4#90bis Nokia" w:date="2019-03-20T15:59:00Z">
              <w:r w:rsidRPr="00AE4694" w:rsidDel="00BE28EE">
                <w:rPr>
                  <w:lang w:eastAsia="ja-JP"/>
                </w:rPr>
                <w:delText>CA</w:delText>
              </w:r>
              <w:r w:rsidRPr="00AE4694" w:rsidDel="00BE28EE">
                <w:delText>_</w:delText>
              </w:r>
              <w:r w:rsidRPr="00AE4694" w:rsidDel="00BE28EE">
                <w:rPr>
                  <w:lang w:eastAsia="ja-JP"/>
                </w:rPr>
                <w:delText>1A-18A-28A</w:delText>
              </w:r>
            </w:del>
          </w:p>
        </w:tc>
        <w:tc>
          <w:tcPr>
            <w:tcW w:w="0" w:type="auto"/>
            <w:vAlign w:val="center"/>
          </w:tcPr>
          <w:p w:rsidR="00F822BD" w:rsidRPr="00AE4694" w:rsidRDefault="00F822BD" w:rsidP="007E20BB">
            <w:pPr>
              <w:pStyle w:val="TAC"/>
              <w:rPr>
                <w:rFonts w:eastAsia="Malgun Gothic"/>
                <w:noProof/>
                <w:lang w:eastAsia="ko-KR"/>
              </w:rPr>
            </w:pPr>
            <w:del w:id="3876" w:author="Changes in RAN4#90bis Nokia" w:date="2019-03-20T15:59:00Z">
              <w:r w:rsidRPr="00AD7DDC" w:rsidDel="00BE28EE">
                <w:rPr>
                  <w:lang w:val="en-US" w:eastAsia="fi-FI"/>
                </w:rPr>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eastAsia="ja-JP"/>
              </w:rPr>
            </w:pPr>
            <w:r w:rsidRPr="00AE4694">
              <w:rPr>
                <w:lang w:eastAsia="ja-JP"/>
              </w:rPr>
              <w:t>DC_1A-19A-21A_n257A</w:t>
            </w:r>
          </w:p>
          <w:p w:rsidR="00F822BD" w:rsidRPr="00AE4694" w:rsidRDefault="00F822BD" w:rsidP="007E20BB">
            <w:pPr>
              <w:pStyle w:val="TAC"/>
              <w:rPr>
                <w:lang w:eastAsia="ja-JP"/>
              </w:rPr>
            </w:pPr>
            <w:r w:rsidRPr="00AE4694">
              <w:rPr>
                <w:lang w:eastAsia="ja-JP"/>
              </w:rPr>
              <w:t>DC_1A-19A-21A_n257D</w:t>
            </w:r>
          </w:p>
          <w:p w:rsidR="00F822BD" w:rsidRPr="00AE4694" w:rsidRDefault="00F822BD" w:rsidP="007E20BB">
            <w:pPr>
              <w:pStyle w:val="TAC"/>
              <w:rPr>
                <w:lang w:eastAsia="ja-JP"/>
              </w:rPr>
            </w:pPr>
            <w:r w:rsidRPr="00AE4694">
              <w:rPr>
                <w:lang w:eastAsia="ja-JP"/>
              </w:rPr>
              <w:t>DC_1A-19A-21A_n257E</w:t>
            </w:r>
          </w:p>
          <w:p w:rsidR="00F822BD" w:rsidRPr="00AE4694" w:rsidRDefault="00F822BD" w:rsidP="007E20BB">
            <w:pPr>
              <w:pStyle w:val="TAC"/>
              <w:rPr>
                <w:lang w:eastAsia="ja-JP"/>
              </w:rPr>
            </w:pPr>
            <w:r w:rsidRPr="00AE4694">
              <w:rPr>
                <w:lang w:eastAsia="ja-JP"/>
              </w:rPr>
              <w:t>DC_1A-19A-21A_n257F</w:t>
            </w:r>
          </w:p>
        </w:tc>
        <w:tc>
          <w:tcPr>
            <w:tcW w:w="3212" w:type="dxa"/>
            <w:vAlign w:val="center"/>
          </w:tcPr>
          <w:p w:rsidR="00F822BD" w:rsidRPr="00AE4694" w:rsidRDefault="00F822BD" w:rsidP="007E20BB">
            <w:pPr>
              <w:pStyle w:val="TAC"/>
              <w:rPr>
                <w:lang w:eastAsia="ja-JP"/>
              </w:rPr>
            </w:pPr>
            <w:r w:rsidRPr="00AE4694">
              <w:rPr>
                <w:lang w:eastAsia="ja-JP"/>
              </w:rPr>
              <w:t>DC_1A_n257A</w:t>
            </w:r>
          </w:p>
          <w:p w:rsidR="00F822BD" w:rsidRPr="00AE4694" w:rsidRDefault="00F822BD" w:rsidP="007E20BB">
            <w:pPr>
              <w:pStyle w:val="TAC"/>
              <w:rPr>
                <w:lang w:eastAsia="ja-JP"/>
              </w:rPr>
            </w:pPr>
            <w:r w:rsidRPr="00AE4694">
              <w:rPr>
                <w:lang w:eastAsia="ja-JP"/>
              </w:rPr>
              <w:t>DC_19A_n257A</w:t>
            </w:r>
          </w:p>
          <w:p w:rsidR="00F822BD" w:rsidRPr="00AE4694" w:rsidRDefault="00F822BD" w:rsidP="007E20BB">
            <w:pPr>
              <w:pStyle w:val="TAC"/>
              <w:rPr>
                <w:lang w:eastAsia="ja-JP"/>
              </w:rPr>
            </w:pPr>
            <w:r w:rsidRPr="00AE4694">
              <w:rPr>
                <w:lang w:eastAsia="ja-JP"/>
              </w:rPr>
              <w:t>DC_21A_n257A</w:t>
            </w:r>
          </w:p>
        </w:tc>
        <w:tc>
          <w:tcPr>
            <w:tcW w:w="0" w:type="auto"/>
            <w:shd w:val="clear" w:color="auto" w:fill="auto"/>
            <w:noWrap/>
            <w:vAlign w:val="center"/>
          </w:tcPr>
          <w:p w:rsidR="00F822BD" w:rsidRPr="00AE4694" w:rsidRDefault="00F822BD" w:rsidP="007E20BB">
            <w:pPr>
              <w:pStyle w:val="TAC"/>
              <w:rPr>
                <w:lang w:eastAsia="ja-JP"/>
              </w:rPr>
            </w:pPr>
            <w:del w:id="3877" w:author="Changes in RAN4#90bis Nokia" w:date="2019-03-20T15:59:00Z">
              <w:r w:rsidRPr="00AE4694" w:rsidDel="00BE28EE">
                <w:rPr>
                  <w:lang w:eastAsia="ja-JP"/>
                </w:rPr>
                <w:delText>CA_1A-19A-21A</w:delText>
              </w:r>
            </w:del>
          </w:p>
        </w:tc>
        <w:tc>
          <w:tcPr>
            <w:tcW w:w="0" w:type="auto"/>
            <w:vAlign w:val="center"/>
          </w:tcPr>
          <w:p w:rsidR="00F822BD" w:rsidRPr="009352E3" w:rsidDel="00BE28EE" w:rsidRDefault="00F822BD" w:rsidP="007E20BB">
            <w:pPr>
              <w:pStyle w:val="TAC"/>
              <w:rPr>
                <w:del w:id="3878" w:author="Changes in RAN4#90bis Nokia" w:date="2019-03-20T15:59:00Z"/>
                <w:lang w:val="en-US" w:eastAsia="ja-JP"/>
                <w:rPrChange w:id="3879" w:author="Changes in RAN4#90bis Nokia" w:date="2019-03-15T10:22:00Z">
                  <w:rPr>
                    <w:del w:id="3880" w:author="Changes in RAN4#90bis Nokia" w:date="2019-03-20T15:59:00Z"/>
                    <w:lang w:val="fi-FI" w:eastAsia="ja-JP"/>
                  </w:rPr>
                </w:rPrChange>
              </w:rPr>
            </w:pPr>
            <w:del w:id="3881" w:author="Changes in RAN4#90bis Nokia" w:date="2019-03-20T15:59:00Z">
              <w:r w:rsidRPr="009352E3" w:rsidDel="00BE28EE">
                <w:rPr>
                  <w:lang w:val="en-US" w:eastAsia="ja-JP"/>
                  <w:rPrChange w:id="3882" w:author="Changes in RAN4#90bis Nokia" w:date="2019-03-15T10:22:00Z">
                    <w:rPr>
                      <w:lang w:val="fi-FI" w:eastAsia="ja-JP"/>
                    </w:rPr>
                  </w:rPrChange>
                </w:rPr>
                <w:delText>n257A</w:delText>
              </w:r>
            </w:del>
          </w:p>
          <w:p w:rsidR="00F822BD" w:rsidRPr="009352E3" w:rsidDel="00BE28EE" w:rsidRDefault="00F822BD" w:rsidP="007E20BB">
            <w:pPr>
              <w:pStyle w:val="TAC"/>
              <w:rPr>
                <w:del w:id="3883" w:author="Changes in RAN4#90bis Nokia" w:date="2019-03-20T15:59:00Z"/>
                <w:lang w:val="en-US" w:eastAsia="ja-JP"/>
                <w:rPrChange w:id="3884" w:author="Changes in RAN4#90bis Nokia" w:date="2019-03-15T10:22:00Z">
                  <w:rPr>
                    <w:del w:id="3885" w:author="Changes in RAN4#90bis Nokia" w:date="2019-03-20T15:59:00Z"/>
                    <w:lang w:val="fi-FI" w:eastAsia="ja-JP"/>
                  </w:rPr>
                </w:rPrChange>
              </w:rPr>
            </w:pPr>
            <w:del w:id="3886" w:author="Changes in RAN4#90bis Nokia" w:date="2019-03-20T15:59:00Z">
              <w:r w:rsidRPr="009352E3" w:rsidDel="00BE28EE">
                <w:rPr>
                  <w:lang w:val="en-US" w:eastAsia="ja-JP"/>
                  <w:rPrChange w:id="3887" w:author="Changes in RAN4#90bis Nokia" w:date="2019-03-15T10:22:00Z">
                    <w:rPr>
                      <w:lang w:val="fi-FI" w:eastAsia="ja-JP"/>
                    </w:rPr>
                  </w:rPrChange>
                </w:rPr>
                <w:delText>CA_n257D</w:delText>
              </w:r>
            </w:del>
          </w:p>
          <w:p w:rsidR="00F822BD" w:rsidRPr="009352E3" w:rsidDel="00BE28EE" w:rsidRDefault="00F822BD" w:rsidP="007E20BB">
            <w:pPr>
              <w:pStyle w:val="TAC"/>
              <w:rPr>
                <w:del w:id="3888" w:author="Changes in RAN4#90bis Nokia" w:date="2019-03-20T15:59:00Z"/>
                <w:lang w:val="en-US" w:eastAsia="ja-JP"/>
                <w:rPrChange w:id="3889" w:author="Changes in RAN4#90bis Nokia" w:date="2019-03-15T10:22:00Z">
                  <w:rPr>
                    <w:del w:id="3890" w:author="Changes in RAN4#90bis Nokia" w:date="2019-03-20T15:59:00Z"/>
                    <w:lang w:val="fi-FI" w:eastAsia="ja-JP"/>
                  </w:rPr>
                </w:rPrChange>
              </w:rPr>
            </w:pPr>
            <w:del w:id="3891" w:author="Changes in RAN4#90bis Nokia" w:date="2019-03-20T15:59:00Z">
              <w:r w:rsidRPr="009352E3" w:rsidDel="00BE28EE">
                <w:rPr>
                  <w:lang w:val="en-US" w:eastAsia="ja-JP"/>
                  <w:rPrChange w:id="3892" w:author="Changes in RAN4#90bis Nokia" w:date="2019-03-15T10:22:00Z">
                    <w:rPr>
                      <w:lang w:val="fi-FI" w:eastAsia="ja-JP"/>
                    </w:rPr>
                  </w:rPrChange>
                </w:rPr>
                <w:delText>CA_n257E</w:delText>
              </w:r>
            </w:del>
          </w:p>
          <w:p w:rsidR="00F822BD" w:rsidRPr="009352E3" w:rsidRDefault="00F822BD" w:rsidP="007E20BB">
            <w:pPr>
              <w:pStyle w:val="TAC"/>
              <w:rPr>
                <w:lang w:val="en-US" w:eastAsia="fi-FI"/>
                <w:rPrChange w:id="3893" w:author="Changes in RAN4#90bis Nokia" w:date="2019-03-15T10:22:00Z">
                  <w:rPr>
                    <w:lang w:val="fi-FI" w:eastAsia="fi-FI"/>
                  </w:rPr>
                </w:rPrChange>
              </w:rPr>
            </w:pPr>
            <w:del w:id="3894" w:author="Changes in RAN4#90bis Nokia" w:date="2019-03-20T15:59:00Z">
              <w:r w:rsidRPr="009352E3" w:rsidDel="00BE28EE">
                <w:rPr>
                  <w:lang w:val="en-US" w:eastAsia="ja-JP"/>
                  <w:rPrChange w:id="3895" w:author="Changes in RAN4#90bis Nokia" w:date="2019-03-15T10:22:00Z">
                    <w:rPr>
                      <w:lang w:val="fi-FI" w:eastAsia="ja-JP"/>
                    </w:rPr>
                  </w:rPrChange>
                </w:rPr>
                <w:delText>CA_n257F</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t>DC_1A-19A-42A_n257A</w:t>
            </w:r>
          </w:p>
        </w:tc>
        <w:tc>
          <w:tcPr>
            <w:tcW w:w="3212" w:type="dxa"/>
            <w:vAlign w:val="center"/>
          </w:tcPr>
          <w:p w:rsidR="00F822BD" w:rsidRPr="00AE4694" w:rsidRDefault="00F822BD" w:rsidP="007E20BB">
            <w:pPr>
              <w:pStyle w:val="TAC"/>
            </w:pPr>
            <w:r w:rsidRPr="00AE4694">
              <w:t>DC_1A_n257A</w:t>
            </w:r>
          </w:p>
          <w:p w:rsidR="00F822BD" w:rsidRPr="00AE4694" w:rsidRDefault="00F822BD" w:rsidP="007E20BB">
            <w:pPr>
              <w:pStyle w:val="TAC"/>
            </w:pPr>
            <w:r w:rsidRPr="00AE4694">
              <w:t>DC_19A_n257A</w:t>
            </w:r>
          </w:p>
          <w:p w:rsidR="00F822BD" w:rsidRPr="009352E3" w:rsidRDefault="00F822BD" w:rsidP="007E20BB">
            <w:pPr>
              <w:pStyle w:val="TAC"/>
              <w:rPr>
                <w:lang w:val="en-US" w:eastAsia="fi-FI"/>
                <w:rPrChange w:id="3896" w:author="Changes in RAN4#90bis Nokia" w:date="2019-03-15T10:22:00Z">
                  <w:rPr>
                    <w:lang w:val="fi-FI" w:eastAsia="fi-FI"/>
                  </w:rPr>
                </w:rPrChange>
              </w:rPr>
            </w:pPr>
            <w:r w:rsidRPr="00AE4694">
              <w:t>DC_42A_n257A</w:t>
            </w:r>
          </w:p>
        </w:tc>
        <w:tc>
          <w:tcPr>
            <w:tcW w:w="0" w:type="auto"/>
            <w:shd w:val="clear" w:color="auto" w:fill="auto"/>
            <w:noWrap/>
            <w:vAlign w:val="center"/>
          </w:tcPr>
          <w:p w:rsidR="00F822BD" w:rsidRPr="00AD7DDC" w:rsidRDefault="00F822BD" w:rsidP="007E20BB">
            <w:pPr>
              <w:pStyle w:val="TAC"/>
              <w:rPr>
                <w:lang w:val="en-US" w:eastAsia="fi-FI"/>
              </w:rPr>
            </w:pPr>
            <w:del w:id="3897" w:author="Changes in RAN4#90bis Nokia" w:date="2019-03-20T15:59:00Z">
              <w:r w:rsidRPr="00AD7DDC" w:rsidDel="00BE28EE">
                <w:rPr>
                  <w:lang w:val="en-US" w:eastAsia="fi-FI"/>
                </w:rPr>
                <w:delText>CA_</w:delText>
              </w:r>
              <w:r w:rsidRPr="00AE4694" w:rsidDel="00BE28EE">
                <w:delText>1A-19A-42A</w:delText>
              </w:r>
            </w:del>
          </w:p>
        </w:tc>
        <w:tc>
          <w:tcPr>
            <w:tcW w:w="0" w:type="auto"/>
            <w:vAlign w:val="center"/>
          </w:tcPr>
          <w:p w:rsidR="00F822BD" w:rsidRPr="00AD7DDC" w:rsidRDefault="00F822BD" w:rsidP="007E20BB">
            <w:pPr>
              <w:pStyle w:val="TAC"/>
              <w:rPr>
                <w:lang w:val="en-US" w:eastAsia="fi-FI"/>
              </w:rPr>
            </w:pPr>
            <w:del w:id="3898" w:author="Changes in RAN4#90bis Nokia" w:date="2019-03-20T15:59:00Z">
              <w:r w:rsidRPr="00AE4694" w:rsidDel="00BE28EE">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pPr>
            <w:r w:rsidRPr="00AE4694">
              <w:t>DC_1A-19A-42C_n257A</w:t>
            </w:r>
          </w:p>
        </w:tc>
        <w:tc>
          <w:tcPr>
            <w:tcW w:w="3212" w:type="dxa"/>
            <w:vAlign w:val="center"/>
          </w:tcPr>
          <w:p w:rsidR="00F822BD" w:rsidRPr="00AE4694" w:rsidRDefault="00F822BD" w:rsidP="007E20BB">
            <w:pPr>
              <w:pStyle w:val="TAC"/>
            </w:pPr>
            <w:r w:rsidRPr="00AE4694">
              <w:t>DC_1A_n257A</w:t>
            </w:r>
          </w:p>
          <w:p w:rsidR="00F822BD" w:rsidRPr="00AE4694" w:rsidRDefault="00F822BD" w:rsidP="007E20BB">
            <w:pPr>
              <w:pStyle w:val="TAC"/>
            </w:pPr>
            <w:r w:rsidRPr="00AE4694">
              <w:t>DC_19A_n257A</w:t>
            </w:r>
          </w:p>
          <w:p w:rsidR="00F822BD" w:rsidRPr="00AE4694" w:rsidRDefault="00F822BD" w:rsidP="007E20BB">
            <w:pPr>
              <w:pStyle w:val="TAC"/>
            </w:pPr>
            <w:r w:rsidRPr="00AE4694">
              <w:t>DC_42A_n257A</w:t>
            </w:r>
          </w:p>
        </w:tc>
        <w:tc>
          <w:tcPr>
            <w:tcW w:w="0" w:type="auto"/>
            <w:shd w:val="clear" w:color="auto" w:fill="auto"/>
            <w:noWrap/>
            <w:vAlign w:val="center"/>
          </w:tcPr>
          <w:p w:rsidR="00F822BD" w:rsidRPr="00AD7DDC" w:rsidRDefault="00F822BD" w:rsidP="007E20BB">
            <w:pPr>
              <w:pStyle w:val="TAC"/>
              <w:rPr>
                <w:lang w:val="en-US" w:eastAsia="fi-FI"/>
              </w:rPr>
            </w:pPr>
            <w:del w:id="3899" w:author="Changes in RAN4#90bis Nokia" w:date="2019-03-20T15:59:00Z">
              <w:r w:rsidRPr="00AE4694" w:rsidDel="00BE28EE">
                <w:delText>CA_1A-19A-42C</w:delText>
              </w:r>
            </w:del>
          </w:p>
        </w:tc>
        <w:tc>
          <w:tcPr>
            <w:tcW w:w="0" w:type="auto"/>
            <w:vAlign w:val="center"/>
          </w:tcPr>
          <w:p w:rsidR="00F822BD" w:rsidRPr="00AE4694" w:rsidRDefault="00F822BD" w:rsidP="007E20BB">
            <w:pPr>
              <w:pStyle w:val="TAC"/>
            </w:pPr>
            <w:del w:id="3900" w:author="Changes in RAN4#90bis Nokia" w:date="2019-03-20T15:59:00Z">
              <w:r w:rsidRPr="00AE4694" w:rsidDel="00BE28EE">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pPr>
            <w:r w:rsidRPr="00AE4694">
              <w:rPr>
                <w:rFonts w:cs="Arial"/>
                <w:lang w:eastAsia="ja-JP"/>
              </w:rPr>
              <w:t>DC_1A-19A-42C_n257D</w:t>
            </w:r>
          </w:p>
        </w:tc>
        <w:tc>
          <w:tcPr>
            <w:tcW w:w="3212" w:type="dxa"/>
            <w:vAlign w:val="center"/>
          </w:tcPr>
          <w:p w:rsidR="00F822BD" w:rsidRPr="00AE4694" w:rsidRDefault="00F822BD" w:rsidP="007E20BB">
            <w:pPr>
              <w:pStyle w:val="TAC"/>
            </w:pPr>
            <w:r w:rsidRPr="00AE4694">
              <w:t>DC_1A_n257A</w:t>
            </w:r>
          </w:p>
          <w:p w:rsidR="00F822BD" w:rsidRPr="00AE4694" w:rsidRDefault="00F822BD" w:rsidP="007E20BB">
            <w:pPr>
              <w:pStyle w:val="TAC"/>
            </w:pPr>
            <w:r w:rsidRPr="00AE4694">
              <w:t>DC_19A_n257A</w:t>
            </w:r>
          </w:p>
          <w:p w:rsidR="00F822BD" w:rsidRPr="00AE4694" w:rsidRDefault="00F822BD" w:rsidP="007E20BB">
            <w:pPr>
              <w:pStyle w:val="TAC"/>
            </w:pPr>
            <w:r w:rsidRPr="00AE4694">
              <w:t>DC_42A_n257A</w:t>
            </w:r>
          </w:p>
        </w:tc>
        <w:tc>
          <w:tcPr>
            <w:tcW w:w="0" w:type="auto"/>
            <w:shd w:val="clear" w:color="auto" w:fill="auto"/>
            <w:noWrap/>
            <w:vAlign w:val="center"/>
          </w:tcPr>
          <w:p w:rsidR="00F822BD" w:rsidRPr="00AE4694" w:rsidRDefault="00F822BD" w:rsidP="007E20BB">
            <w:pPr>
              <w:pStyle w:val="TAC"/>
            </w:pPr>
            <w:del w:id="3901" w:author="Changes in RAN4#90bis Nokia" w:date="2019-03-20T15:59:00Z">
              <w:r w:rsidRPr="00AD7DDC" w:rsidDel="00BE28EE">
                <w:rPr>
                  <w:lang w:val="en-US" w:eastAsia="fi-FI"/>
                </w:rPr>
                <w:delText>CA_</w:delText>
              </w:r>
              <w:r w:rsidRPr="00AE4694" w:rsidDel="00BE28EE">
                <w:delText>1A-19A-42</w:delText>
              </w:r>
              <w:r w:rsidDel="00BE28EE">
                <w:delText>C</w:delText>
              </w:r>
            </w:del>
          </w:p>
        </w:tc>
        <w:tc>
          <w:tcPr>
            <w:tcW w:w="0" w:type="auto"/>
            <w:vAlign w:val="center"/>
          </w:tcPr>
          <w:p w:rsidR="00F822BD" w:rsidRPr="00AE4694" w:rsidRDefault="00F822BD" w:rsidP="007E20BB">
            <w:pPr>
              <w:pStyle w:val="TAC"/>
            </w:pPr>
            <w:del w:id="3902" w:author="Changes in RAN4#90bis Nokia" w:date="2019-03-20T15:59:00Z">
              <w:r w:rsidRPr="00AE4694" w:rsidDel="00BE28EE">
                <w:delText>CA_n257D</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pPr>
            <w:r w:rsidRPr="00AE4694">
              <w:rPr>
                <w:rFonts w:cs="Arial"/>
                <w:lang w:eastAsia="ja-JP"/>
              </w:rPr>
              <w:t>DC_1A-19A-42C_n257E</w:t>
            </w:r>
          </w:p>
        </w:tc>
        <w:tc>
          <w:tcPr>
            <w:tcW w:w="3212" w:type="dxa"/>
            <w:vAlign w:val="center"/>
          </w:tcPr>
          <w:p w:rsidR="00F822BD" w:rsidRPr="00AE4694" w:rsidRDefault="00F822BD" w:rsidP="007E20BB">
            <w:pPr>
              <w:pStyle w:val="TAC"/>
            </w:pPr>
            <w:r w:rsidRPr="00AE4694">
              <w:t>DC_1A_n257A</w:t>
            </w:r>
          </w:p>
          <w:p w:rsidR="00F822BD" w:rsidRPr="00AE4694" w:rsidRDefault="00F822BD" w:rsidP="007E20BB">
            <w:pPr>
              <w:pStyle w:val="TAC"/>
            </w:pPr>
            <w:r w:rsidRPr="00AE4694">
              <w:t>DC_19A_n257A</w:t>
            </w:r>
          </w:p>
          <w:p w:rsidR="00F822BD" w:rsidRPr="00AE4694" w:rsidRDefault="00F822BD" w:rsidP="007E20BB">
            <w:pPr>
              <w:pStyle w:val="TAC"/>
            </w:pPr>
            <w:r w:rsidRPr="00AE4694">
              <w:t>DC_42A_n257A</w:t>
            </w:r>
          </w:p>
        </w:tc>
        <w:tc>
          <w:tcPr>
            <w:tcW w:w="0" w:type="auto"/>
            <w:shd w:val="clear" w:color="auto" w:fill="auto"/>
            <w:noWrap/>
            <w:vAlign w:val="center"/>
          </w:tcPr>
          <w:p w:rsidR="00F822BD" w:rsidRPr="00AE4694" w:rsidRDefault="00F822BD" w:rsidP="007E20BB">
            <w:pPr>
              <w:pStyle w:val="TAC"/>
            </w:pPr>
            <w:del w:id="3903" w:author="Changes in RAN4#90bis Nokia" w:date="2019-03-20T15:59:00Z">
              <w:r w:rsidRPr="00AD7DDC" w:rsidDel="00BE28EE">
                <w:rPr>
                  <w:lang w:val="en-US" w:eastAsia="fi-FI"/>
                </w:rPr>
                <w:delText>CA_</w:delText>
              </w:r>
              <w:r w:rsidRPr="00AE4694" w:rsidDel="00BE28EE">
                <w:delText>1A-19A-42</w:delText>
              </w:r>
              <w:r w:rsidDel="00BE28EE">
                <w:delText>C</w:delText>
              </w:r>
            </w:del>
          </w:p>
        </w:tc>
        <w:tc>
          <w:tcPr>
            <w:tcW w:w="0" w:type="auto"/>
            <w:vAlign w:val="center"/>
          </w:tcPr>
          <w:p w:rsidR="00F822BD" w:rsidRPr="00AE4694" w:rsidRDefault="00F822BD" w:rsidP="007E20BB">
            <w:pPr>
              <w:pStyle w:val="TAC"/>
            </w:pPr>
            <w:del w:id="3904" w:author="Changes in RAN4#90bis Nokia" w:date="2019-03-20T15:59:00Z">
              <w:r w:rsidRPr="00AE4694" w:rsidDel="00BE28EE">
                <w:delText>CA_n257E</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pPr>
            <w:r w:rsidRPr="00AE4694">
              <w:rPr>
                <w:rFonts w:cs="Arial"/>
                <w:lang w:eastAsia="ja-JP"/>
              </w:rPr>
              <w:t>DC_1A-19A-42C_n257F</w:t>
            </w:r>
          </w:p>
        </w:tc>
        <w:tc>
          <w:tcPr>
            <w:tcW w:w="3212" w:type="dxa"/>
            <w:vAlign w:val="center"/>
          </w:tcPr>
          <w:p w:rsidR="00F822BD" w:rsidRPr="00AE4694" w:rsidRDefault="00F822BD" w:rsidP="007E20BB">
            <w:pPr>
              <w:pStyle w:val="TAC"/>
            </w:pPr>
            <w:r w:rsidRPr="00AE4694">
              <w:t>DC_1A_n257A</w:t>
            </w:r>
          </w:p>
          <w:p w:rsidR="00F822BD" w:rsidRPr="00AE4694" w:rsidRDefault="00F822BD" w:rsidP="007E20BB">
            <w:pPr>
              <w:pStyle w:val="TAC"/>
            </w:pPr>
            <w:r w:rsidRPr="00AE4694">
              <w:t>DC_19A_n257A</w:t>
            </w:r>
          </w:p>
          <w:p w:rsidR="00F822BD" w:rsidRPr="00AE4694" w:rsidRDefault="00F822BD" w:rsidP="007E20BB">
            <w:pPr>
              <w:pStyle w:val="TAC"/>
            </w:pPr>
            <w:r w:rsidRPr="00AE4694">
              <w:t>DC_42A_n257A</w:t>
            </w:r>
          </w:p>
        </w:tc>
        <w:tc>
          <w:tcPr>
            <w:tcW w:w="0" w:type="auto"/>
            <w:shd w:val="clear" w:color="auto" w:fill="auto"/>
            <w:noWrap/>
            <w:vAlign w:val="center"/>
          </w:tcPr>
          <w:p w:rsidR="00F822BD" w:rsidRPr="00AE4694" w:rsidRDefault="00F822BD" w:rsidP="007E20BB">
            <w:pPr>
              <w:pStyle w:val="TAC"/>
            </w:pPr>
            <w:del w:id="3905" w:author="Changes in RAN4#90bis Nokia" w:date="2019-03-20T15:59:00Z">
              <w:r w:rsidRPr="00AD7DDC" w:rsidDel="00BE28EE">
                <w:rPr>
                  <w:lang w:val="en-US" w:eastAsia="fi-FI"/>
                </w:rPr>
                <w:delText>CA_</w:delText>
              </w:r>
              <w:r w:rsidRPr="00AE4694" w:rsidDel="00BE28EE">
                <w:delText>1A-19A-42</w:delText>
              </w:r>
              <w:r w:rsidDel="00BE28EE">
                <w:delText>C</w:delText>
              </w:r>
            </w:del>
          </w:p>
        </w:tc>
        <w:tc>
          <w:tcPr>
            <w:tcW w:w="0" w:type="auto"/>
            <w:vAlign w:val="center"/>
          </w:tcPr>
          <w:p w:rsidR="00F822BD" w:rsidRPr="00AE4694" w:rsidRDefault="00F822BD" w:rsidP="007E20BB">
            <w:pPr>
              <w:pStyle w:val="TAC"/>
            </w:pPr>
            <w:del w:id="3906" w:author="Changes in RAN4#90bis Nokia" w:date="2019-03-20T15:59:00Z">
              <w:r w:rsidRPr="00AE4694" w:rsidDel="00BE28EE">
                <w:delText>CA_n257F</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pPr>
            <w:r w:rsidRPr="00AE4694">
              <w:t>DC_1A-21A-28A_n257A</w:t>
            </w:r>
          </w:p>
        </w:tc>
        <w:tc>
          <w:tcPr>
            <w:tcW w:w="3212" w:type="dxa"/>
            <w:vAlign w:val="center"/>
          </w:tcPr>
          <w:p w:rsidR="00F822BD" w:rsidRPr="00AE4694" w:rsidRDefault="00F822BD" w:rsidP="007E20BB">
            <w:pPr>
              <w:pStyle w:val="TAC"/>
            </w:pPr>
            <w:r w:rsidRPr="00AE4694">
              <w:t>DC_1A_n257A</w:t>
            </w:r>
          </w:p>
          <w:p w:rsidR="00F822BD" w:rsidRPr="00AE4694" w:rsidRDefault="00F822BD" w:rsidP="007E20BB">
            <w:pPr>
              <w:pStyle w:val="TAC"/>
            </w:pPr>
            <w:r w:rsidRPr="00AE4694">
              <w:t>DC_21A_n257A</w:t>
            </w:r>
          </w:p>
          <w:p w:rsidR="00F822BD" w:rsidRPr="00AE4694" w:rsidRDefault="00F822BD" w:rsidP="007E20BB">
            <w:pPr>
              <w:pStyle w:val="TAC"/>
            </w:pPr>
            <w:r w:rsidRPr="00AE4694">
              <w:t>DC_28A_n257A</w:t>
            </w:r>
          </w:p>
        </w:tc>
        <w:tc>
          <w:tcPr>
            <w:tcW w:w="0" w:type="auto"/>
            <w:shd w:val="clear" w:color="auto" w:fill="auto"/>
            <w:noWrap/>
            <w:vAlign w:val="center"/>
          </w:tcPr>
          <w:p w:rsidR="00F822BD" w:rsidRPr="00AE4694" w:rsidRDefault="00F822BD" w:rsidP="007E20BB">
            <w:pPr>
              <w:pStyle w:val="TAC"/>
            </w:pPr>
            <w:del w:id="3907" w:author="Changes in RAN4#90bis Nokia" w:date="2019-03-20T15:59:00Z">
              <w:r w:rsidRPr="00AE4694" w:rsidDel="00BE28EE">
                <w:delText>CA_1A-21A-28A</w:delText>
              </w:r>
            </w:del>
          </w:p>
        </w:tc>
        <w:tc>
          <w:tcPr>
            <w:tcW w:w="0" w:type="auto"/>
            <w:vAlign w:val="center"/>
          </w:tcPr>
          <w:p w:rsidR="00F822BD" w:rsidRPr="00AE4694" w:rsidRDefault="00F822BD" w:rsidP="007E20BB">
            <w:pPr>
              <w:pStyle w:val="TAC"/>
            </w:pPr>
            <w:del w:id="3908" w:author="Changes in RAN4#90bis Nokia" w:date="2019-03-20T15:59:00Z">
              <w:r w:rsidRPr="00AE4694" w:rsidDel="00BE28EE">
                <w:rPr>
                  <w:rFonts w:cs="Arial"/>
                  <w:lang w:eastAsia="ja-JP"/>
                </w:rPr>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pPr>
            <w:r w:rsidRPr="00AE4694">
              <w:lastRenderedPageBreak/>
              <w:t>DC_1A-21A-42A_n257A</w:t>
            </w:r>
          </w:p>
        </w:tc>
        <w:tc>
          <w:tcPr>
            <w:tcW w:w="3212" w:type="dxa"/>
            <w:vAlign w:val="center"/>
          </w:tcPr>
          <w:p w:rsidR="00F822BD" w:rsidRPr="00AE4694" w:rsidRDefault="00F822BD" w:rsidP="007E20BB">
            <w:pPr>
              <w:pStyle w:val="TAC"/>
            </w:pPr>
            <w:r w:rsidRPr="00AE4694">
              <w:t>DC_1A_n257A</w:t>
            </w:r>
          </w:p>
          <w:p w:rsidR="00F822BD" w:rsidRPr="00AE4694" w:rsidRDefault="00F822BD" w:rsidP="007E20BB">
            <w:pPr>
              <w:pStyle w:val="TAC"/>
            </w:pPr>
            <w:r w:rsidRPr="00AE4694">
              <w:t>DC_21A_n257A</w:t>
            </w:r>
          </w:p>
          <w:p w:rsidR="00F822BD" w:rsidRPr="00AE4694" w:rsidRDefault="00F822BD" w:rsidP="007E20BB">
            <w:pPr>
              <w:pStyle w:val="TAC"/>
            </w:pPr>
            <w:r w:rsidRPr="00AE4694">
              <w:t>DC_42A_n257A</w:t>
            </w:r>
          </w:p>
        </w:tc>
        <w:tc>
          <w:tcPr>
            <w:tcW w:w="0" w:type="auto"/>
            <w:shd w:val="clear" w:color="auto" w:fill="auto"/>
            <w:noWrap/>
            <w:vAlign w:val="center"/>
          </w:tcPr>
          <w:p w:rsidR="00F822BD" w:rsidRPr="00AD7DDC" w:rsidRDefault="00F822BD" w:rsidP="007E20BB">
            <w:pPr>
              <w:pStyle w:val="TAC"/>
              <w:rPr>
                <w:lang w:val="en-US" w:eastAsia="fi-FI"/>
              </w:rPr>
            </w:pPr>
            <w:del w:id="3909" w:author="Changes in RAN4#90bis Nokia" w:date="2019-03-20T15:59:00Z">
              <w:r w:rsidRPr="00AD7DDC" w:rsidDel="00BE28EE">
                <w:rPr>
                  <w:lang w:val="en-US" w:eastAsia="fi-FI"/>
                </w:rPr>
                <w:delText>CA_</w:delText>
              </w:r>
              <w:r w:rsidRPr="00AE4694" w:rsidDel="00BE28EE">
                <w:delText>1A-21A-42A</w:delText>
              </w:r>
            </w:del>
          </w:p>
        </w:tc>
        <w:tc>
          <w:tcPr>
            <w:tcW w:w="0" w:type="auto"/>
            <w:vAlign w:val="center"/>
          </w:tcPr>
          <w:p w:rsidR="00F822BD" w:rsidRPr="00AE4694" w:rsidRDefault="00F822BD" w:rsidP="007E20BB">
            <w:pPr>
              <w:pStyle w:val="TAC"/>
            </w:pPr>
            <w:del w:id="3910" w:author="Changes in RAN4#90bis Nokia" w:date="2019-03-20T15:59:00Z">
              <w:r w:rsidRPr="00AE4694" w:rsidDel="00BE28EE">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pPr>
            <w:r w:rsidRPr="00AE4694">
              <w:t>DC_1A-21A-42C_n257A</w:t>
            </w:r>
          </w:p>
        </w:tc>
        <w:tc>
          <w:tcPr>
            <w:tcW w:w="3212" w:type="dxa"/>
            <w:vAlign w:val="center"/>
          </w:tcPr>
          <w:p w:rsidR="00F822BD" w:rsidRPr="00AE4694" w:rsidRDefault="00F822BD" w:rsidP="007E20BB">
            <w:pPr>
              <w:pStyle w:val="TAC"/>
            </w:pPr>
            <w:r w:rsidRPr="00AE4694">
              <w:t>DC_1A_n257A</w:t>
            </w:r>
          </w:p>
          <w:p w:rsidR="00F822BD" w:rsidRPr="00AE4694" w:rsidRDefault="00F822BD" w:rsidP="007E20BB">
            <w:pPr>
              <w:pStyle w:val="TAC"/>
            </w:pPr>
            <w:r w:rsidRPr="00AE4694">
              <w:t>DC_21A_n257A</w:t>
            </w:r>
          </w:p>
          <w:p w:rsidR="00F822BD" w:rsidRPr="00AE4694" w:rsidRDefault="00F822BD" w:rsidP="007E20BB">
            <w:pPr>
              <w:pStyle w:val="TAC"/>
            </w:pPr>
            <w:r w:rsidRPr="00AE4694">
              <w:t>DC_42A_n257A</w:t>
            </w:r>
          </w:p>
        </w:tc>
        <w:tc>
          <w:tcPr>
            <w:tcW w:w="0" w:type="auto"/>
            <w:shd w:val="clear" w:color="auto" w:fill="auto"/>
            <w:noWrap/>
            <w:vAlign w:val="center"/>
          </w:tcPr>
          <w:p w:rsidR="00F822BD" w:rsidRPr="00AD7DDC" w:rsidRDefault="00F822BD" w:rsidP="007E20BB">
            <w:pPr>
              <w:pStyle w:val="TAC"/>
              <w:rPr>
                <w:lang w:val="en-US" w:eastAsia="fi-FI"/>
              </w:rPr>
            </w:pPr>
            <w:del w:id="3911" w:author="Changes in RAN4#90bis Nokia" w:date="2019-03-20T15:59:00Z">
              <w:r w:rsidRPr="00AE4694" w:rsidDel="00BE28EE">
                <w:delText>CA_1A-21A-42C</w:delText>
              </w:r>
            </w:del>
          </w:p>
        </w:tc>
        <w:tc>
          <w:tcPr>
            <w:tcW w:w="0" w:type="auto"/>
            <w:vAlign w:val="center"/>
          </w:tcPr>
          <w:p w:rsidR="00F822BD" w:rsidRPr="00AE4694" w:rsidRDefault="00F822BD" w:rsidP="007E20BB">
            <w:pPr>
              <w:pStyle w:val="TAC"/>
            </w:pPr>
            <w:del w:id="3912" w:author="Changes in RAN4#90bis Nokia" w:date="2019-03-20T15:59:00Z">
              <w:r w:rsidRPr="00AE4694" w:rsidDel="00BE28EE">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1A-21A-42C_n257D</w:t>
            </w:r>
          </w:p>
        </w:tc>
        <w:tc>
          <w:tcPr>
            <w:tcW w:w="3212" w:type="dxa"/>
            <w:vAlign w:val="center"/>
          </w:tcPr>
          <w:p w:rsidR="00F822BD" w:rsidRPr="00AE4694" w:rsidRDefault="00F822BD" w:rsidP="007E20BB">
            <w:pPr>
              <w:pStyle w:val="TAC"/>
            </w:pPr>
            <w:r w:rsidRPr="00AE4694">
              <w:t>DC_1A_n257A</w:t>
            </w:r>
          </w:p>
          <w:p w:rsidR="00F822BD" w:rsidRPr="00AE4694" w:rsidRDefault="00F822BD" w:rsidP="007E20BB">
            <w:pPr>
              <w:pStyle w:val="TAC"/>
            </w:pPr>
            <w:r w:rsidRPr="00AE4694">
              <w:t>DC_21A_n257A</w:t>
            </w:r>
          </w:p>
          <w:p w:rsidR="00F822BD" w:rsidRPr="00AE4694" w:rsidRDefault="00F822BD" w:rsidP="007E20BB">
            <w:pPr>
              <w:pStyle w:val="TAC"/>
              <w:rPr>
                <w:rFonts w:cs="Arial"/>
                <w:lang w:eastAsia="ja-JP"/>
              </w:rPr>
            </w:pPr>
            <w:r w:rsidRPr="00AE4694">
              <w:t>DC_42A_n257A</w:t>
            </w:r>
          </w:p>
        </w:tc>
        <w:tc>
          <w:tcPr>
            <w:tcW w:w="0" w:type="auto"/>
            <w:shd w:val="clear" w:color="auto" w:fill="auto"/>
            <w:noWrap/>
            <w:vAlign w:val="center"/>
          </w:tcPr>
          <w:p w:rsidR="00F822BD" w:rsidRPr="00AE4694" w:rsidRDefault="00F822BD" w:rsidP="007E20BB">
            <w:pPr>
              <w:pStyle w:val="TAC"/>
              <w:rPr>
                <w:rFonts w:cs="Arial"/>
                <w:lang w:eastAsia="ja-JP"/>
              </w:rPr>
            </w:pPr>
            <w:del w:id="3913" w:author="Changes in RAN4#90bis Nokia" w:date="2019-03-20T15:59:00Z">
              <w:r w:rsidRPr="00AE4694" w:rsidDel="00BE28EE">
                <w:delText>CA_1A-21A-42C</w:delText>
              </w:r>
            </w:del>
          </w:p>
        </w:tc>
        <w:tc>
          <w:tcPr>
            <w:tcW w:w="0" w:type="auto"/>
            <w:vAlign w:val="center"/>
          </w:tcPr>
          <w:p w:rsidR="00F822BD" w:rsidRPr="00AE4694" w:rsidRDefault="00F822BD" w:rsidP="007E20BB">
            <w:pPr>
              <w:pStyle w:val="TAC"/>
            </w:pPr>
            <w:del w:id="3914" w:author="Changes in RAN4#90bis Nokia" w:date="2019-03-20T15:59:00Z">
              <w:r w:rsidRPr="00AE4694" w:rsidDel="00BE28EE">
                <w:delText>CA_n257D</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1A-21A-42C_n257E</w:t>
            </w:r>
          </w:p>
        </w:tc>
        <w:tc>
          <w:tcPr>
            <w:tcW w:w="3212" w:type="dxa"/>
            <w:vAlign w:val="center"/>
          </w:tcPr>
          <w:p w:rsidR="00F822BD" w:rsidRPr="00AE4694" w:rsidRDefault="00F822BD" w:rsidP="007E20BB">
            <w:pPr>
              <w:pStyle w:val="TAC"/>
            </w:pPr>
            <w:r w:rsidRPr="00AE4694">
              <w:t>DC_1A_n257A</w:t>
            </w:r>
          </w:p>
          <w:p w:rsidR="00F822BD" w:rsidRPr="00AE4694" w:rsidRDefault="00F822BD" w:rsidP="007E20BB">
            <w:pPr>
              <w:pStyle w:val="TAC"/>
            </w:pPr>
            <w:r w:rsidRPr="00AE4694">
              <w:t>DC_21A_n257A</w:t>
            </w:r>
          </w:p>
          <w:p w:rsidR="00F822BD" w:rsidRPr="00AE4694" w:rsidRDefault="00F822BD" w:rsidP="007E20BB">
            <w:pPr>
              <w:pStyle w:val="TAC"/>
              <w:rPr>
                <w:rFonts w:cs="Arial"/>
                <w:lang w:eastAsia="ja-JP"/>
              </w:rPr>
            </w:pPr>
            <w:r w:rsidRPr="00AE4694">
              <w:t>DC_42A_n257A</w:t>
            </w:r>
          </w:p>
        </w:tc>
        <w:tc>
          <w:tcPr>
            <w:tcW w:w="0" w:type="auto"/>
            <w:shd w:val="clear" w:color="auto" w:fill="auto"/>
            <w:noWrap/>
            <w:vAlign w:val="center"/>
          </w:tcPr>
          <w:p w:rsidR="00F822BD" w:rsidRPr="00AE4694" w:rsidRDefault="00F822BD" w:rsidP="007E20BB">
            <w:pPr>
              <w:pStyle w:val="TAC"/>
              <w:rPr>
                <w:rFonts w:cs="Arial"/>
                <w:lang w:eastAsia="ja-JP"/>
              </w:rPr>
            </w:pPr>
            <w:del w:id="3915" w:author="Changes in RAN4#90bis Nokia" w:date="2019-03-20T15:59:00Z">
              <w:r w:rsidRPr="00AE4694" w:rsidDel="00BE28EE">
                <w:delText>CA_1A-21A-42C</w:delText>
              </w:r>
            </w:del>
          </w:p>
        </w:tc>
        <w:tc>
          <w:tcPr>
            <w:tcW w:w="0" w:type="auto"/>
            <w:vAlign w:val="center"/>
          </w:tcPr>
          <w:p w:rsidR="00F822BD" w:rsidRPr="00AE4694" w:rsidRDefault="00F822BD" w:rsidP="007E20BB">
            <w:pPr>
              <w:pStyle w:val="TAC"/>
            </w:pPr>
            <w:del w:id="3916" w:author="Changes in RAN4#90bis Nokia" w:date="2019-03-20T15:59:00Z">
              <w:r w:rsidRPr="00AE4694" w:rsidDel="00BE28EE">
                <w:delText>CA_n257E</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1A-21A-42C_n257F</w:t>
            </w:r>
          </w:p>
        </w:tc>
        <w:tc>
          <w:tcPr>
            <w:tcW w:w="3212" w:type="dxa"/>
            <w:vAlign w:val="center"/>
          </w:tcPr>
          <w:p w:rsidR="00F822BD" w:rsidRPr="00AE4694" w:rsidRDefault="00F822BD" w:rsidP="007E20BB">
            <w:pPr>
              <w:pStyle w:val="TAC"/>
            </w:pPr>
            <w:r w:rsidRPr="00AE4694">
              <w:t>DC_1A_n257A</w:t>
            </w:r>
          </w:p>
          <w:p w:rsidR="00F822BD" w:rsidRPr="00AE4694" w:rsidRDefault="00F822BD" w:rsidP="007E20BB">
            <w:pPr>
              <w:pStyle w:val="TAC"/>
            </w:pPr>
            <w:r w:rsidRPr="00AE4694">
              <w:t>DC_21A_n257A</w:t>
            </w:r>
          </w:p>
          <w:p w:rsidR="00F822BD" w:rsidRPr="00AE4694" w:rsidRDefault="00F822BD" w:rsidP="007E20BB">
            <w:pPr>
              <w:pStyle w:val="TAC"/>
              <w:rPr>
                <w:rFonts w:cs="Arial"/>
                <w:lang w:eastAsia="ja-JP"/>
              </w:rPr>
            </w:pPr>
            <w:r w:rsidRPr="00AE4694">
              <w:t>DC_42A_n257A</w:t>
            </w:r>
          </w:p>
        </w:tc>
        <w:tc>
          <w:tcPr>
            <w:tcW w:w="0" w:type="auto"/>
            <w:shd w:val="clear" w:color="auto" w:fill="auto"/>
            <w:noWrap/>
            <w:vAlign w:val="center"/>
          </w:tcPr>
          <w:p w:rsidR="00F822BD" w:rsidRPr="00AE4694" w:rsidRDefault="00F822BD" w:rsidP="007E20BB">
            <w:pPr>
              <w:pStyle w:val="TAC"/>
              <w:rPr>
                <w:rFonts w:cs="Arial"/>
                <w:lang w:eastAsia="ja-JP"/>
              </w:rPr>
            </w:pPr>
            <w:del w:id="3917" w:author="Changes in RAN4#90bis Nokia" w:date="2019-03-20T15:59:00Z">
              <w:r w:rsidRPr="00AE4694" w:rsidDel="00BE28EE">
                <w:delText>CA_1A-21A-42C</w:delText>
              </w:r>
            </w:del>
          </w:p>
        </w:tc>
        <w:tc>
          <w:tcPr>
            <w:tcW w:w="0" w:type="auto"/>
            <w:vAlign w:val="center"/>
          </w:tcPr>
          <w:p w:rsidR="00F822BD" w:rsidRPr="00AE4694" w:rsidRDefault="00F822BD" w:rsidP="007E20BB">
            <w:pPr>
              <w:pStyle w:val="TAC"/>
            </w:pPr>
            <w:del w:id="3918" w:author="Changes in RAN4#90bis Nokia" w:date="2019-03-20T15:59:00Z">
              <w:r w:rsidRPr="00AE4694" w:rsidDel="00BE28EE">
                <w:delText>CA_n257F</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en-US" w:eastAsia="ja-JP"/>
              </w:rPr>
              <w:t>8</w:t>
            </w:r>
            <w:r w:rsidRPr="00AE4694">
              <w:rPr>
                <w:rFonts w:cs="Arial" w:hint="eastAsia"/>
                <w:lang w:eastAsia="ja-JP"/>
              </w:rPr>
              <w:t>A_n257A</w:t>
            </w:r>
          </w:p>
          <w:p w:rsidR="00F822BD" w:rsidRPr="00AE4694" w:rsidRDefault="00F822BD" w:rsidP="007E20BB">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rsidR="00F822BD" w:rsidRPr="00AE4694" w:rsidRDefault="00F822BD" w:rsidP="007E20BB">
            <w:pPr>
              <w:pStyle w:val="TAC"/>
            </w:pPr>
            <w:del w:id="3919" w:author="Changes in RAN4#90bis Nokia" w:date="2019-03-20T15:59:00Z">
              <w:r w:rsidRPr="00AE4694" w:rsidDel="00BE28EE">
                <w:rPr>
                  <w:rFonts w:cs="Arial" w:hint="eastAsia"/>
                  <w:lang w:eastAsia="ja-JP"/>
                </w:rPr>
                <w:delText>CA</w:delText>
              </w:r>
              <w:r w:rsidRPr="00AE4694" w:rsidDel="00BE28EE">
                <w:rPr>
                  <w:rFonts w:cs="Arial"/>
                </w:rPr>
                <w:delText>_</w:delText>
              </w:r>
              <w:r w:rsidRPr="00AE4694" w:rsidDel="00BE28EE">
                <w:rPr>
                  <w:rFonts w:cs="Arial"/>
                  <w:lang w:val="sv-SE" w:eastAsia="ja-JP"/>
                </w:rPr>
                <w:delText>1</w:delText>
              </w:r>
              <w:r w:rsidRPr="00AE4694" w:rsidDel="00BE28EE">
                <w:rPr>
                  <w:rFonts w:cs="Arial" w:hint="eastAsia"/>
                  <w:lang w:eastAsia="ja-JP"/>
                </w:rPr>
                <w:delText>A-2</w:delText>
              </w:r>
              <w:r w:rsidRPr="00AE4694" w:rsidDel="00BE28EE">
                <w:rPr>
                  <w:rFonts w:cs="Arial"/>
                  <w:lang w:val="sv-SE" w:eastAsia="ja-JP"/>
                </w:rPr>
                <w:delText>8</w:delText>
              </w:r>
              <w:r w:rsidRPr="00AE4694" w:rsidDel="00BE28EE">
                <w:rPr>
                  <w:rFonts w:cs="Arial" w:hint="eastAsia"/>
                  <w:lang w:eastAsia="ja-JP"/>
                </w:rPr>
                <w:delText>A-42</w:delText>
              </w:r>
              <w:r w:rsidDel="00BE28EE">
                <w:rPr>
                  <w:rFonts w:cs="Arial"/>
                  <w:lang w:val="sv-SE" w:eastAsia="ja-JP"/>
                </w:rPr>
                <w:delText>A</w:delText>
              </w:r>
            </w:del>
          </w:p>
        </w:tc>
        <w:tc>
          <w:tcPr>
            <w:tcW w:w="0" w:type="auto"/>
            <w:vAlign w:val="center"/>
          </w:tcPr>
          <w:p w:rsidR="00F822BD" w:rsidRPr="00AE4694" w:rsidRDefault="00F822BD" w:rsidP="007E20BB">
            <w:pPr>
              <w:pStyle w:val="TAC"/>
            </w:pPr>
            <w:del w:id="3920" w:author="Changes in RAN4#90bis Nokia" w:date="2019-03-20T15:59:00Z">
              <w:r w:rsidRPr="00AE4694" w:rsidDel="00BE28EE">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rFonts w:cs="Arial"/>
                <w:szCs w:val="18"/>
              </w:rPr>
              <w:t>DC_1A-28A-42C_n257A</w:t>
            </w:r>
          </w:p>
        </w:tc>
        <w:tc>
          <w:tcPr>
            <w:tcW w:w="3212" w:type="dxa"/>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lang w:eastAsia="ja-JP"/>
              </w:rPr>
              <w:t>2</w:t>
            </w:r>
            <w:r w:rsidRPr="00AE4694">
              <w:rPr>
                <w:rFonts w:cs="Arial"/>
                <w:lang w:val="en-US" w:eastAsia="ja-JP"/>
              </w:rPr>
              <w:t>8</w:t>
            </w:r>
            <w:r w:rsidRPr="00AE4694">
              <w:rPr>
                <w:rFonts w:cs="Arial"/>
                <w:lang w:eastAsia="ja-JP"/>
              </w:rPr>
              <w:t>A_n257A</w:t>
            </w:r>
          </w:p>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F822BD" w:rsidRPr="00AE4694" w:rsidRDefault="00F822BD" w:rsidP="007E20BB">
            <w:pPr>
              <w:pStyle w:val="TAC"/>
              <w:rPr>
                <w:rFonts w:cs="Arial"/>
                <w:lang w:eastAsia="ja-JP"/>
              </w:rPr>
            </w:pPr>
            <w:del w:id="3921" w:author="Changes in RAN4#90bis Nokia" w:date="2019-03-20T15:59:00Z">
              <w:r w:rsidRPr="00AE4694" w:rsidDel="00BE28EE">
                <w:rPr>
                  <w:rFonts w:cs="Arial" w:hint="eastAsia"/>
                  <w:lang w:eastAsia="ja-JP"/>
                </w:rPr>
                <w:delText>CA</w:delText>
              </w:r>
              <w:r w:rsidRPr="00AE4694" w:rsidDel="00BE28EE">
                <w:rPr>
                  <w:rFonts w:cs="Arial"/>
                </w:rPr>
                <w:delText>_</w:delText>
              </w:r>
              <w:r w:rsidRPr="00AE4694" w:rsidDel="00BE28EE">
                <w:rPr>
                  <w:rFonts w:cs="Arial"/>
                  <w:lang w:val="sv-SE" w:eastAsia="ja-JP"/>
                </w:rPr>
                <w:delText>1</w:delText>
              </w:r>
              <w:r w:rsidRPr="00AE4694" w:rsidDel="00BE28EE">
                <w:rPr>
                  <w:rFonts w:cs="Arial" w:hint="eastAsia"/>
                  <w:lang w:eastAsia="ja-JP"/>
                </w:rPr>
                <w:delText>A-2</w:delText>
              </w:r>
              <w:r w:rsidRPr="00AE4694" w:rsidDel="00BE28EE">
                <w:rPr>
                  <w:rFonts w:cs="Arial"/>
                  <w:lang w:val="sv-SE" w:eastAsia="ja-JP"/>
                </w:rPr>
                <w:delText>8</w:delText>
              </w:r>
              <w:r w:rsidRPr="00AE4694" w:rsidDel="00BE28EE">
                <w:rPr>
                  <w:rFonts w:cs="Arial" w:hint="eastAsia"/>
                  <w:lang w:eastAsia="ja-JP"/>
                </w:rPr>
                <w:delText>A-42</w:delText>
              </w:r>
              <w:r w:rsidDel="00BE28EE">
                <w:rPr>
                  <w:rFonts w:cs="Arial"/>
                  <w:lang w:val="sv-SE" w:eastAsia="ja-JP"/>
                </w:rPr>
                <w:delText>C</w:delText>
              </w:r>
            </w:del>
          </w:p>
        </w:tc>
        <w:tc>
          <w:tcPr>
            <w:tcW w:w="0" w:type="auto"/>
            <w:vAlign w:val="center"/>
          </w:tcPr>
          <w:p w:rsidR="00F822BD" w:rsidRPr="00AE4694" w:rsidRDefault="00F822BD" w:rsidP="007E20BB">
            <w:pPr>
              <w:pStyle w:val="TAC"/>
            </w:pPr>
            <w:del w:id="3922" w:author="Changes in RAN4#90bis Nokia" w:date="2019-03-20T15:59:00Z">
              <w:r w:rsidRPr="00AE4694" w:rsidDel="00BE28EE">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41</w:t>
            </w:r>
            <w:r w:rsidRPr="00AE4694">
              <w:rPr>
                <w:rFonts w:cs="Arial" w:hint="eastAsia"/>
                <w:lang w:eastAsia="ja-JP"/>
              </w:rPr>
              <w:t>A_n257A</w:t>
            </w:r>
          </w:p>
          <w:p w:rsidR="00F822BD" w:rsidRPr="00AE4694" w:rsidRDefault="00F822BD" w:rsidP="007E20BB">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rsidR="00F822BD" w:rsidRPr="00AE4694" w:rsidRDefault="00F822BD" w:rsidP="007E20BB">
            <w:pPr>
              <w:pStyle w:val="TAC"/>
            </w:pPr>
            <w:del w:id="3923" w:author="Changes in RAN4#90bis Nokia" w:date="2019-03-20T15:59:00Z">
              <w:r w:rsidRPr="00AE4694" w:rsidDel="00BE28EE">
                <w:rPr>
                  <w:rFonts w:cs="Arial" w:hint="eastAsia"/>
                  <w:lang w:eastAsia="ja-JP"/>
                </w:rPr>
                <w:delText>CA</w:delText>
              </w:r>
              <w:r w:rsidRPr="00AE4694" w:rsidDel="00BE28EE">
                <w:rPr>
                  <w:rFonts w:cs="Arial"/>
                </w:rPr>
                <w:delText>_</w:delText>
              </w:r>
              <w:r w:rsidRPr="00AE4694" w:rsidDel="00BE28EE">
                <w:rPr>
                  <w:rFonts w:cs="Arial"/>
                  <w:lang w:val="sv-SE" w:eastAsia="ja-JP"/>
                </w:rPr>
                <w:delText>1</w:delText>
              </w:r>
              <w:r w:rsidRPr="00AE4694" w:rsidDel="00BE28EE">
                <w:rPr>
                  <w:rFonts w:cs="Arial" w:hint="eastAsia"/>
                  <w:lang w:eastAsia="ja-JP"/>
                </w:rPr>
                <w:delText>A-</w:delText>
              </w:r>
              <w:r w:rsidRPr="00AE4694" w:rsidDel="00BE28EE">
                <w:rPr>
                  <w:rFonts w:cs="Arial"/>
                  <w:lang w:val="sv-SE" w:eastAsia="ja-JP"/>
                </w:rPr>
                <w:delText>41</w:delText>
              </w:r>
              <w:r w:rsidRPr="00AE4694" w:rsidDel="00BE28EE">
                <w:rPr>
                  <w:rFonts w:cs="Arial" w:hint="eastAsia"/>
                  <w:lang w:eastAsia="ja-JP"/>
                </w:rPr>
                <w:delText>A-42</w:delText>
              </w:r>
              <w:r w:rsidRPr="00AE4694" w:rsidDel="00BE28EE">
                <w:rPr>
                  <w:rFonts w:cs="Arial"/>
                  <w:lang w:val="sv-SE" w:eastAsia="ja-JP"/>
                </w:rPr>
                <w:delText>A</w:delText>
              </w:r>
            </w:del>
          </w:p>
        </w:tc>
        <w:tc>
          <w:tcPr>
            <w:tcW w:w="0" w:type="auto"/>
            <w:vAlign w:val="center"/>
          </w:tcPr>
          <w:p w:rsidR="00F822BD" w:rsidRPr="00AE4694" w:rsidRDefault="00F822BD" w:rsidP="007E20BB">
            <w:pPr>
              <w:pStyle w:val="TAC"/>
            </w:pPr>
            <w:del w:id="3924" w:author="Changes in RAN4#90bis Nokia" w:date="2019-03-20T15:59:00Z">
              <w:r w:rsidRPr="00AE4694" w:rsidDel="00BE28EE">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DC_1A-41</w:t>
            </w:r>
            <w:r w:rsidRPr="00AE4694">
              <w:rPr>
                <w:rFonts w:cs="Arial"/>
                <w:lang w:val="en-US" w:eastAsia="ja-JP"/>
              </w:rPr>
              <w:t>A</w:t>
            </w:r>
            <w:r w:rsidRPr="00AE4694">
              <w:rPr>
                <w:rFonts w:cs="Arial"/>
                <w:lang w:eastAsia="ja-JP"/>
              </w:rPr>
              <w:t>-42</w:t>
            </w:r>
            <w:r w:rsidRPr="00AE4694">
              <w:rPr>
                <w:rFonts w:cs="Arial"/>
                <w:lang w:val="en-US" w:eastAsia="ja-JP"/>
              </w:rPr>
              <w:t>C</w:t>
            </w:r>
            <w:r w:rsidRPr="00AE4694">
              <w:rPr>
                <w:rFonts w:cs="Arial"/>
                <w:lang w:val="fi-FI" w:eastAsia="ja-JP"/>
              </w:rPr>
              <w:t>_</w:t>
            </w:r>
            <w:r w:rsidRPr="00AE4694">
              <w:rPr>
                <w:rFonts w:cs="Arial"/>
                <w:lang w:eastAsia="ja-JP"/>
              </w:rPr>
              <w:t>n257A</w:t>
            </w:r>
          </w:p>
        </w:tc>
        <w:tc>
          <w:tcPr>
            <w:tcW w:w="3212" w:type="dxa"/>
            <w:vAlign w:val="center"/>
          </w:tcPr>
          <w:p w:rsidR="00F822BD" w:rsidRPr="00AE4694" w:rsidRDefault="00F822BD" w:rsidP="007E20BB">
            <w:pPr>
              <w:pStyle w:val="TAC"/>
            </w:pPr>
            <w:r w:rsidRPr="00AE4694">
              <w:t>DC_1A_n257A</w:t>
            </w:r>
          </w:p>
          <w:p w:rsidR="00F822BD" w:rsidRPr="00AE4694" w:rsidRDefault="00F822BD" w:rsidP="007E20BB">
            <w:pPr>
              <w:pStyle w:val="TAC"/>
            </w:pPr>
            <w:r w:rsidRPr="00AE4694">
              <w:t>DC_41A_n257A</w:t>
            </w:r>
          </w:p>
          <w:p w:rsidR="00F822BD" w:rsidRPr="00AE4694" w:rsidRDefault="00F822BD" w:rsidP="007E20BB">
            <w:pPr>
              <w:pStyle w:val="TAC"/>
              <w:rPr>
                <w:rFonts w:cs="Arial"/>
                <w:lang w:eastAsia="ja-JP"/>
              </w:rPr>
            </w:pPr>
            <w:r w:rsidRPr="00AE4694">
              <w:t>DC_42A_n257A</w:t>
            </w:r>
          </w:p>
        </w:tc>
        <w:tc>
          <w:tcPr>
            <w:tcW w:w="0" w:type="auto"/>
            <w:shd w:val="clear" w:color="auto" w:fill="auto"/>
            <w:noWrap/>
            <w:vAlign w:val="center"/>
          </w:tcPr>
          <w:p w:rsidR="00F822BD" w:rsidRPr="00AE4694" w:rsidRDefault="00F822BD" w:rsidP="007E20BB">
            <w:pPr>
              <w:pStyle w:val="TAC"/>
              <w:rPr>
                <w:rFonts w:cs="Arial"/>
                <w:lang w:val="en-US" w:eastAsia="ja-JP"/>
              </w:rPr>
            </w:pPr>
            <w:del w:id="3925" w:author="Changes in RAN4#90bis Nokia" w:date="2019-03-20T15:59:00Z">
              <w:r w:rsidRPr="00AE4694" w:rsidDel="00BE28EE">
                <w:rPr>
                  <w:rFonts w:cs="Arial"/>
                  <w:lang w:eastAsia="ja-JP"/>
                </w:rPr>
                <w:delText>CA_1A-41</w:delText>
              </w:r>
              <w:r w:rsidRPr="00AE4694" w:rsidDel="00BE28EE">
                <w:rPr>
                  <w:rFonts w:cs="Arial"/>
                  <w:lang w:val="en-US" w:eastAsia="ja-JP"/>
                </w:rPr>
                <w:delText>A</w:delText>
              </w:r>
              <w:r w:rsidRPr="00AE4694" w:rsidDel="00BE28EE">
                <w:rPr>
                  <w:rFonts w:cs="Arial"/>
                  <w:lang w:eastAsia="ja-JP"/>
                </w:rPr>
                <w:delText>-42</w:delText>
              </w:r>
              <w:r w:rsidRPr="00AE4694" w:rsidDel="00BE28EE">
                <w:rPr>
                  <w:rFonts w:cs="Arial"/>
                  <w:lang w:val="en-US" w:eastAsia="ja-JP"/>
                </w:rPr>
                <w:delText>C</w:delText>
              </w:r>
            </w:del>
          </w:p>
        </w:tc>
        <w:tc>
          <w:tcPr>
            <w:tcW w:w="0" w:type="auto"/>
            <w:vAlign w:val="center"/>
          </w:tcPr>
          <w:p w:rsidR="00F822BD" w:rsidRPr="00AE4694" w:rsidRDefault="00F822BD" w:rsidP="007E20BB">
            <w:pPr>
              <w:pStyle w:val="TAC"/>
            </w:pPr>
            <w:del w:id="3926" w:author="Changes in RAN4#90bis Nokia" w:date="2019-03-20T15:59:00Z">
              <w:r w:rsidRPr="00AE4694" w:rsidDel="00BE28EE">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DC_1A-41C-42A</w:t>
            </w:r>
            <w:r w:rsidRPr="00AE4694">
              <w:rPr>
                <w:rFonts w:cs="Arial"/>
                <w:lang w:val="fi-FI" w:eastAsia="ja-JP"/>
              </w:rPr>
              <w:t>_</w:t>
            </w:r>
            <w:r w:rsidRPr="00AE4694">
              <w:rPr>
                <w:rFonts w:cs="Arial"/>
                <w:lang w:eastAsia="ja-JP"/>
              </w:rPr>
              <w:t>n257A</w:t>
            </w:r>
          </w:p>
        </w:tc>
        <w:tc>
          <w:tcPr>
            <w:tcW w:w="3212" w:type="dxa"/>
            <w:vAlign w:val="center"/>
          </w:tcPr>
          <w:p w:rsidR="00F822BD" w:rsidRPr="00AE4694" w:rsidRDefault="00F822BD" w:rsidP="007E20BB">
            <w:pPr>
              <w:pStyle w:val="TAC"/>
            </w:pPr>
            <w:r w:rsidRPr="00AE4694">
              <w:t>DC_1A_n257A</w:t>
            </w:r>
          </w:p>
          <w:p w:rsidR="00F822BD" w:rsidRPr="00AE4694" w:rsidRDefault="00F822BD" w:rsidP="007E20BB">
            <w:pPr>
              <w:pStyle w:val="TAC"/>
            </w:pPr>
            <w:r w:rsidRPr="00AE4694">
              <w:t>DC_41A_n257A</w:t>
            </w:r>
          </w:p>
          <w:p w:rsidR="00F822BD" w:rsidRPr="00AE4694" w:rsidRDefault="00F822BD" w:rsidP="007E20BB">
            <w:pPr>
              <w:pStyle w:val="TAC"/>
              <w:rPr>
                <w:rFonts w:cs="Arial"/>
                <w:lang w:eastAsia="ja-JP"/>
              </w:rPr>
            </w:pPr>
            <w:r w:rsidRPr="00AE4694">
              <w:t>DC_42A_n257A</w:t>
            </w:r>
          </w:p>
        </w:tc>
        <w:tc>
          <w:tcPr>
            <w:tcW w:w="0" w:type="auto"/>
            <w:shd w:val="clear" w:color="auto" w:fill="auto"/>
            <w:noWrap/>
            <w:vAlign w:val="center"/>
          </w:tcPr>
          <w:p w:rsidR="00F822BD" w:rsidRPr="00AE4694" w:rsidRDefault="00F822BD" w:rsidP="007E20BB">
            <w:pPr>
              <w:pStyle w:val="TAC"/>
              <w:rPr>
                <w:rFonts w:cs="Arial"/>
                <w:lang w:eastAsia="ja-JP"/>
              </w:rPr>
            </w:pPr>
            <w:del w:id="3927" w:author="Changes in RAN4#90bis Nokia" w:date="2019-03-20T15:59:00Z">
              <w:r w:rsidRPr="00AE4694" w:rsidDel="00BE28EE">
                <w:rPr>
                  <w:rFonts w:cs="Arial"/>
                  <w:lang w:eastAsia="ja-JP"/>
                </w:rPr>
                <w:delText>CA_1A-41C-42A</w:delText>
              </w:r>
            </w:del>
          </w:p>
        </w:tc>
        <w:tc>
          <w:tcPr>
            <w:tcW w:w="0" w:type="auto"/>
            <w:vAlign w:val="center"/>
          </w:tcPr>
          <w:p w:rsidR="00F822BD" w:rsidRPr="00AE4694" w:rsidRDefault="00F822BD" w:rsidP="007E20BB">
            <w:pPr>
              <w:pStyle w:val="TAC"/>
            </w:pPr>
            <w:del w:id="3928" w:author="Changes in RAN4#90bis Nokia" w:date="2019-03-20T15:59:00Z">
              <w:r w:rsidRPr="00AE4694" w:rsidDel="00BE28EE">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rFonts w:cs="Arial"/>
                <w:lang w:eastAsia="ja-JP"/>
              </w:rPr>
              <w:t>DC_1A-41C-42</w:t>
            </w:r>
            <w:r w:rsidRPr="00AE4694">
              <w:rPr>
                <w:rFonts w:cs="Arial" w:hint="eastAsia"/>
                <w:lang w:eastAsia="zh-CN"/>
              </w:rPr>
              <w:t>C</w:t>
            </w:r>
            <w:r w:rsidRPr="00AE4694">
              <w:rPr>
                <w:rFonts w:cs="Arial"/>
                <w:lang w:val="fi-FI" w:eastAsia="ja-JP"/>
              </w:rPr>
              <w:t>_</w:t>
            </w:r>
            <w:r w:rsidRPr="00AE4694">
              <w:rPr>
                <w:rFonts w:cs="Arial"/>
                <w:lang w:eastAsia="ja-JP"/>
              </w:rPr>
              <w:t>n257A</w:t>
            </w:r>
          </w:p>
        </w:tc>
        <w:tc>
          <w:tcPr>
            <w:tcW w:w="3212" w:type="dxa"/>
            <w:vAlign w:val="center"/>
          </w:tcPr>
          <w:p w:rsidR="00F822BD" w:rsidRPr="00AE4694" w:rsidRDefault="00F822BD" w:rsidP="007E20BB">
            <w:pPr>
              <w:pStyle w:val="TAC"/>
            </w:pPr>
            <w:r w:rsidRPr="00AE4694">
              <w:t>DC_1A_n257A</w:t>
            </w:r>
          </w:p>
          <w:p w:rsidR="00F822BD" w:rsidRPr="00AE4694" w:rsidRDefault="00F822BD" w:rsidP="007E20BB">
            <w:pPr>
              <w:pStyle w:val="TAC"/>
            </w:pPr>
            <w:r w:rsidRPr="00AE4694">
              <w:t>DC_41A_n257A</w:t>
            </w:r>
          </w:p>
          <w:p w:rsidR="00F822BD" w:rsidRPr="00AE4694" w:rsidRDefault="00F822BD" w:rsidP="007E20BB">
            <w:pPr>
              <w:pStyle w:val="TAC"/>
            </w:pPr>
            <w:r w:rsidRPr="00AE4694">
              <w:t>DC_42A_n257A</w:t>
            </w:r>
          </w:p>
        </w:tc>
        <w:tc>
          <w:tcPr>
            <w:tcW w:w="0" w:type="auto"/>
            <w:shd w:val="clear" w:color="auto" w:fill="auto"/>
            <w:noWrap/>
            <w:vAlign w:val="center"/>
          </w:tcPr>
          <w:p w:rsidR="00F822BD" w:rsidRPr="00AE4694" w:rsidRDefault="00F822BD" w:rsidP="007E20BB">
            <w:pPr>
              <w:pStyle w:val="TAC"/>
              <w:rPr>
                <w:rFonts w:cs="Arial"/>
                <w:lang w:eastAsia="ja-JP"/>
              </w:rPr>
            </w:pPr>
            <w:del w:id="3929" w:author="Changes in RAN4#90bis Nokia" w:date="2019-03-20T15:59:00Z">
              <w:r w:rsidRPr="00AE4694" w:rsidDel="00BE28EE">
                <w:rPr>
                  <w:rFonts w:cs="Arial"/>
                  <w:lang w:eastAsia="ja-JP"/>
                </w:rPr>
                <w:delText>CA_1A-41C-42</w:delText>
              </w:r>
              <w:r w:rsidRPr="00AE4694" w:rsidDel="00BE28EE">
                <w:rPr>
                  <w:rFonts w:cs="Arial" w:hint="eastAsia"/>
                  <w:lang w:eastAsia="zh-CN"/>
                </w:rPr>
                <w:delText>C</w:delText>
              </w:r>
            </w:del>
          </w:p>
        </w:tc>
        <w:tc>
          <w:tcPr>
            <w:tcW w:w="0" w:type="auto"/>
            <w:vAlign w:val="center"/>
          </w:tcPr>
          <w:p w:rsidR="00F822BD" w:rsidRPr="00AE4694" w:rsidRDefault="00F822BD" w:rsidP="007E20BB">
            <w:pPr>
              <w:pStyle w:val="TAC"/>
            </w:pPr>
            <w:del w:id="3930" w:author="Changes in RAN4#90bis Nokia" w:date="2019-03-20T15:59:00Z">
              <w:r w:rsidRPr="00AE4694" w:rsidDel="00BE28EE">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lang w:val="fi-FI" w:eastAsia="fi-FI"/>
              </w:rPr>
              <w:t>DC_3A-5A-7A-7A_n257A</w:t>
            </w:r>
          </w:p>
        </w:tc>
        <w:tc>
          <w:tcPr>
            <w:tcW w:w="3212" w:type="dxa"/>
            <w:vAlign w:val="center"/>
          </w:tcPr>
          <w:p w:rsidR="00F822BD" w:rsidRPr="009352E3" w:rsidRDefault="00F822BD" w:rsidP="007E20BB">
            <w:pPr>
              <w:pStyle w:val="TAC"/>
              <w:rPr>
                <w:lang w:val="en-US" w:eastAsia="fi-FI"/>
                <w:rPrChange w:id="3931" w:author="Changes in RAN4#90bis Nokia" w:date="2019-03-15T10:23:00Z">
                  <w:rPr>
                    <w:lang w:val="fi-FI" w:eastAsia="fi-FI"/>
                  </w:rPr>
                </w:rPrChange>
              </w:rPr>
            </w:pPr>
            <w:r w:rsidRPr="009352E3">
              <w:rPr>
                <w:lang w:val="en-US" w:eastAsia="fi-FI"/>
                <w:rPrChange w:id="3932" w:author="Changes in RAN4#90bis Nokia" w:date="2019-03-15T10:23:00Z">
                  <w:rPr>
                    <w:lang w:val="fi-FI" w:eastAsia="fi-FI"/>
                  </w:rPr>
                </w:rPrChange>
              </w:rPr>
              <w:t>DC_3A_n257A</w:t>
            </w:r>
          </w:p>
          <w:p w:rsidR="00F822BD" w:rsidRPr="009352E3" w:rsidRDefault="00F822BD" w:rsidP="007E20BB">
            <w:pPr>
              <w:pStyle w:val="TAC"/>
              <w:rPr>
                <w:lang w:val="en-US" w:eastAsia="fi-FI"/>
                <w:rPrChange w:id="3933" w:author="Changes in RAN4#90bis Nokia" w:date="2019-03-15T10:23:00Z">
                  <w:rPr>
                    <w:lang w:val="fi-FI" w:eastAsia="fi-FI"/>
                  </w:rPr>
                </w:rPrChange>
              </w:rPr>
            </w:pPr>
            <w:r w:rsidRPr="009352E3">
              <w:rPr>
                <w:lang w:val="en-US" w:eastAsia="fi-FI"/>
                <w:rPrChange w:id="3934" w:author="Changes in RAN4#90bis Nokia" w:date="2019-03-15T10:23:00Z">
                  <w:rPr>
                    <w:lang w:val="fi-FI" w:eastAsia="fi-FI"/>
                  </w:rPr>
                </w:rPrChange>
              </w:rPr>
              <w:t>DC_5A_n257A</w:t>
            </w:r>
          </w:p>
          <w:p w:rsidR="00F822BD" w:rsidRPr="00AE4694" w:rsidRDefault="00F822BD" w:rsidP="007E20BB">
            <w:pPr>
              <w:pStyle w:val="TAC"/>
            </w:pPr>
            <w:r w:rsidRPr="009352E3">
              <w:rPr>
                <w:lang w:val="en-US" w:eastAsia="fi-FI"/>
                <w:rPrChange w:id="3935" w:author="Changes in RAN4#90bis Nokia" w:date="2019-03-15T10:23:00Z">
                  <w:rPr>
                    <w:lang w:val="fi-FI" w:eastAsia="fi-FI"/>
                  </w:rPr>
                </w:rPrChange>
              </w:rPr>
              <w:t>DC_7A_n257A</w:t>
            </w:r>
          </w:p>
        </w:tc>
        <w:tc>
          <w:tcPr>
            <w:tcW w:w="0" w:type="auto"/>
            <w:shd w:val="clear" w:color="auto" w:fill="auto"/>
            <w:noWrap/>
            <w:vAlign w:val="center"/>
          </w:tcPr>
          <w:p w:rsidR="00F822BD" w:rsidRPr="00AE4694" w:rsidRDefault="00F822BD" w:rsidP="007E20BB">
            <w:pPr>
              <w:pStyle w:val="TAC"/>
              <w:rPr>
                <w:rFonts w:cs="Arial"/>
                <w:lang w:eastAsia="ja-JP"/>
              </w:rPr>
            </w:pPr>
            <w:del w:id="3936" w:author="Changes in RAN4#90bis Nokia" w:date="2019-03-20T15:59:00Z">
              <w:r w:rsidRPr="00AD7DDC" w:rsidDel="00BE28EE">
                <w:rPr>
                  <w:lang w:val="en-US" w:eastAsia="fi-FI"/>
                </w:rPr>
                <w:delText>CA_3A-5A-7A-7A</w:delText>
              </w:r>
            </w:del>
          </w:p>
        </w:tc>
        <w:tc>
          <w:tcPr>
            <w:tcW w:w="0" w:type="auto"/>
            <w:vAlign w:val="center"/>
          </w:tcPr>
          <w:p w:rsidR="00F822BD" w:rsidRPr="00AE4694" w:rsidRDefault="00F822BD" w:rsidP="007E20BB">
            <w:pPr>
              <w:pStyle w:val="TAC"/>
            </w:pPr>
            <w:del w:id="3937" w:author="Changes in RAN4#90bis Nokia" w:date="2019-03-20T15:59:00Z">
              <w:r w:rsidRPr="00AD7DDC" w:rsidDel="00BE28EE">
                <w:rPr>
                  <w:lang w:val="en-US" w:eastAsia="fi-FI"/>
                </w:rPr>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DC_3A-5A-7A_n257A</w:t>
            </w:r>
          </w:p>
        </w:tc>
        <w:tc>
          <w:tcPr>
            <w:tcW w:w="3212" w:type="dxa"/>
            <w:vAlign w:val="center"/>
          </w:tcPr>
          <w:p w:rsidR="00F822BD" w:rsidRPr="009352E3" w:rsidRDefault="00F822BD" w:rsidP="007E20BB">
            <w:pPr>
              <w:pStyle w:val="TAC"/>
              <w:rPr>
                <w:lang w:val="en-US" w:eastAsia="fi-FI"/>
                <w:rPrChange w:id="3938" w:author="Changes in RAN4#90bis Nokia" w:date="2019-03-15T10:23:00Z">
                  <w:rPr>
                    <w:lang w:val="fi-FI" w:eastAsia="fi-FI"/>
                  </w:rPr>
                </w:rPrChange>
              </w:rPr>
            </w:pPr>
            <w:r w:rsidRPr="009352E3">
              <w:rPr>
                <w:lang w:val="en-US" w:eastAsia="fi-FI"/>
                <w:rPrChange w:id="3939" w:author="Changes in RAN4#90bis Nokia" w:date="2019-03-15T10:23:00Z">
                  <w:rPr>
                    <w:lang w:val="fi-FI" w:eastAsia="fi-FI"/>
                  </w:rPr>
                </w:rPrChange>
              </w:rPr>
              <w:t>DC_3A_n257A</w:t>
            </w:r>
          </w:p>
          <w:p w:rsidR="00F822BD" w:rsidRPr="009352E3" w:rsidRDefault="00F822BD" w:rsidP="007E20BB">
            <w:pPr>
              <w:pStyle w:val="TAC"/>
              <w:rPr>
                <w:lang w:val="en-US" w:eastAsia="fi-FI"/>
                <w:rPrChange w:id="3940" w:author="Changes in RAN4#90bis Nokia" w:date="2019-03-15T10:23:00Z">
                  <w:rPr>
                    <w:lang w:val="fi-FI" w:eastAsia="fi-FI"/>
                  </w:rPr>
                </w:rPrChange>
              </w:rPr>
            </w:pPr>
            <w:r w:rsidRPr="009352E3">
              <w:rPr>
                <w:lang w:val="en-US" w:eastAsia="fi-FI"/>
                <w:rPrChange w:id="3941" w:author="Changes in RAN4#90bis Nokia" w:date="2019-03-15T10:23:00Z">
                  <w:rPr>
                    <w:lang w:val="fi-FI" w:eastAsia="fi-FI"/>
                  </w:rPr>
                </w:rPrChange>
              </w:rPr>
              <w:t>DC_5A_n257A</w:t>
            </w:r>
          </w:p>
          <w:p w:rsidR="00F822BD" w:rsidRPr="009352E3" w:rsidRDefault="00F822BD" w:rsidP="007E20BB">
            <w:pPr>
              <w:pStyle w:val="TAC"/>
              <w:rPr>
                <w:lang w:val="en-US" w:eastAsia="fi-FI"/>
                <w:rPrChange w:id="3942" w:author="Changes in RAN4#90bis Nokia" w:date="2019-03-15T10:23:00Z">
                  <w:rPr>
                    <w:lang w:val="fi-FI" w:eastAsia="fi-FI"/>
                  </w:rPr>
                </w:rPrChange>
              </w:rPr>
            </w:pPr>
            <w:r w:rsidRPr="009352E3">
              <w:rPr>
                <w:lang w:val="en-US" w:eastAsia="fi-FI"/>
                <w:rPrChange w:id="3943" w:author="Changes in RAN4#90bis Nokia" w:date="2019-03-15T10:23:00Z">
                  <w:rPr>
                    <w:lang w:val="fi-FI" w:eastAsia="fi-FI"/>
                  </w:rPr>
                </w:rPrChange>
              </w:rPr>
              <w:t>DC_7A_n257A</w:t>
            </w:r>
          </w:p>
        </w:tc>
        <w:tc>
          <w:tcPr>
            <w:tcW w:w="0" w:type="auto"/>
            <w:shd w:val="clear" w:color="auto" w:fill="auto"/>
            <w:noWrap/>
            <w:vAlign w:val="center"/>
          </w:tcPr>
          <w:p w:rsidR="00F822BD" w:rsidRPr="00AD7DDC" w:rsidRDefault="00F822BD" w:rsidP="007E20BB">
            <w:pPr>
              <w:pStyle w:val="TAC"/>
              <w:rPr>
                <w:lang w:val="en-US" w:eastAsia="fi-FI"/>
              </w:rPr>
            </w:pPr>
            <w:del w:id="3944" w:author="Changes in RAN4#90bis Nokia" w:date="2019-03-20T15:59:00Z">
              <w:r w:rsidRPr="00AD7DDC" w:rsidDel="00BE28EE">
                <w:rPr>
                  <w:lang w:val="en-US" w:eastAsia="fi-FI"/>
                </w:rPr>
                <w:delText>CA_3A-5A-7A</w:delText>
              </w:r>
            </w:del>
          </w:p>
        </w:tc>
        <w:tc>
          <w:tcPr>
            <w:tcW w:w="0" w:type="auto"/>
            <w:vAlign w:val="center"/>
          </w:tcPr>
          <w:p w:rsidR="00F822BD" w:rsidRPr="00AD7DDC" w:rsidRDefault="00F822BD" w:rsidP="007E20BB">
            <w:pPr>
              <w:pStyle w:val="TAC"/>
              <w:rPr>
                <w:lang w:val="en-US" w:eastAsia="fi-FI"/>
              </w:rPr>
            </w:pPr>
            <w:del w:id="3945" w:author="Changes in RAN4#90bis Nokia" w:date="2019-03-20T15:59:00Z">
              <w:r w:rsidRPr="00AD7DDC" w:rsidDel="00BE28EE">
                <w:rPr>
                  <w:lang w:val="en-US" w:eastAsia="fi-FI"/>
                </w:rPr>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DC_3A-19A-21A_n257A</w:t>
            </w:r>
          </w:p>
        </w:tc>
        <w:tc>
          <w:tcPr>
            <w:tcW w:w="3212" w:type="dxa"/>
            <w:vAlign w:val="center"/>
          </w:tcPr>
          <w:p w:rsidR="00F822BD" w:rsidRPr="009352E3" w:rsidRDefault="00F822BD" w:rsidP="007E20BB">
            <w:pPr>
              <w:pStyle w:val="TAC"/>
              <w:rPr>
                <w:lang w:val="en-US" w:eastAsia="fi-FI"/>
                <w:rPrChange w:id="3946" w:author="Changes in RAN4#90bis Nokia" w:date="2019-03-15T10:23:00Z">
                  <w:rPr>
                    <w:lang w:val="fi-FI" w:eastAsia="fi-FI"/>
                  </w:rPr>
                </w:rPrChange>
              </w:rPr>
            </w:pPr>
            <w:r w:rsidRPr="009352E3">
              <w:rPr>
                <w:lang w:val="en-US" w:eastAsia="fi-FI"/>
                <w:rPrChange w:id="3947" w:author="Changes in RAN4#90bis Nokia" w:date="2019-03-15T10:23:00Z">
                  <w:rPr>
                    <w:lang w:val="fi-FI" w:eastAsia="fi-FI"/>
                  </w:rPr>
                </w:rPrChange>
              </w:rPr>
              <w:t>DC_3A_n257A</w:t>
            </w:r>
          </w:p>
          <w:p w:rsidR="00F822BD" w:rsidRPr="009352E3" w:rsidRDefault="00F822BD" w:rsidP="007E20BB">
            <w:pPr>
              <w:pStyle w:val="TAC"/>
              <w:rPr>
                <w:lang w:val="en-US" w:eastAsia="fi-FI"/>
                <w:rPrChange w:id="3948" w:author="Changes in RAN4#90bis Nokia" w:date="2019-03-15T10:23:00Z">
                  <w:rPr>
                    <w:lang w:val="fi-FI" w:eastAsia="fi-FI"/>
                  </w:rPr>
                </w:rPrChange>
              </w:rPr>
            </w:pPr>
            <w:r w:rsidRPr="009352E3">
              <w:rPr>
                <w:lang w:val="en-US" w:eastAsia="fi-FI"/>
                <w:rPrChange w:id="3949" w:author="Changes in RAN4#90bis Nokia" w:date="2019-03-15T10:23:00Z">
                  <w:rPr>
                    <w:lang w:val="fi-FI" w:eastAsia="fi-FI"/>
                  </w:rPr>
                </w:rPrChange>
              </w:rPr>
              <w:t>DC_19A_n257A</w:t>
            </w:r>
          </w:p>
          <w:p w:rsidR="00F822BD" w:rsidRPr="009352E3" w:rsidRDefault="00F822BD" w:rsidP="007E20BB">
            <w:pPr>
              <w:pStyle w:val="TAC"/>
              <w:rPr>
                <w:lang w:val="en-US" w:eastAsia="fi-FI"/>
                <w:rPrChange w:id="3950" w:author="Changes in RAN4#90bis Nokia" w:date="2019-03-15T10:23:00Z">
                  <w:rPr>
                    <w:lang w:val="fi-FI" w:eastAsia="fi-FI"/>
                  </w:rPr>
                </w:rPrChange>
              </w:rPr>
            </w:pPr>
            <w:r w:rsidRPr="009352E3">
              <w:rPr>
                <w:lang w:val="en-US" w:eastAsia="fi-FI"/>
                <w:rPrChange w:id="3951" w:author="Changes in RAN4#90bis Nokia" w:date="2019-03-15T10:23:00Z">
                  <w:rPr>
                    <w:lang w:val="fi-FI" w:eastAsia="fi-FI"/>
                  </w:rPr>
                </w:rPrChange>
              </w:rPr>
              <w:t>DC_21A_n257A</w:t>
            </w:r>
          </w:p>
        </w:tc>
        <w:tc>
          <w:tcPr>
            <w:tcW w:w="0" w:type="auto"/>
            <w:shd w:val="clear" w:color="auto" w:fill="auto"/>
            <w:noWrap/>
            <w:vAlign w:val="center"/>
          </w:tcPr>
          <w:p w:rsidR="00F822BD" w:rsidRPr="00AD7DDC" w:rsidRDefault="00F822BD" w:rsidP="007E20BB">
            <w:pPr>
              <w:pStyle w:val="TAC"/>
              <w:rPr>
                <w:lang w:val="en-US" w:eastAsia="fi-FI"/>
              </w:rPr>
            </w:pPr>
            <w:del w:id="3952" w:author="Changes in RAN4#90bis Nokia" w:date="2019-03-20T15:59:00Z">
              <w:r w:rsidRPr="00AD7DDC" w:rsidDel="00BE28EE">
                <w:rPr>
                  <w:lang w:val="en-US" w:eastAsia="fi-FI"/>
                </w:rPr>
                <w:delText>CA_3A-19A-21A</w:delText>
              </w:r>
            </w:del>
          </w:p>
        </w:tc>
        <w:tc>
          <w:tcPr>
            <w:tcW w:w="0" w:type="auto"/>
            <w:vAlign w:val="center"/>
          </w:tcPr>
          <w:p w:rsidR="00F822BD" w:rsidRPr="00AD7DDC" w:rsidRDefault="00F822BD" w:rsidP="007E20BB">
            <w:pPr>
              <w:pStyle w:val="TAC"/>
              <w:rPr>
                <w:lang w:val="en-US" w:eastAsia="fi-FI"/>
              </w:rPr>
            </w:pPr>
            <w:del w:id="3953" w:author="Changes in RAN4#90bis Nokia" w:date="2019-03-20T15:59:00Z">
              <w:r w:rsidRPr="00AD7DDC" w:rsidDel="00BE28EE">
                <w:rPr>
                  <w:lang w:val="en-US" w:eastAsia="fi-FI"/>
                </w:rPr>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DC_3A-19A-42A_n257A</w:t>
            </w:r>
          </w:p>
        </w:tc>
        <w:tc>
          <w:tcPr>
            <w:tcW w:w="3212" w:type="dxa"/>
            <w:vAlign w:val="center"/>
          </w:tcPr>
          <w:p w:rsidR="00F822BD" w:rsidRPr="009352E3" w:rsidRDefault="00F822BD" w:rsidP="007E20BB">
            <w:pPr>
              <w:pStyle w:val="TAC"/>
              <w:rPr>
                <w:lang w:val="en-US" w:eastAsia="fi-FI"/>
                <w:rPrChange w:id="3954" w:author="Changes in RAN4#90bis Nokia" w:date="2019-03-15T10:23:00Z">
                  <w:rPr>
                    <w:lang w:val="fi-FI" w:eastAsia="fi-FI"/>
                  </w:rPr>
                </w:rPrChange>
              </w:rPr>
            </w:pPr>
            <w:r w:rsidRPr="009352E3">
              <w:rPr>
                <w:lang w:val="en-US" w:eastAsia="fi-FI"/>
                <w:rPrChange w:id="3955" w:author="Changes in RAN4#90bis Nokia" w:date="2019-03-15T10:23:00Z">
                  <w:rPr>
                    <w:lang w:val="fi-FI" w:eastAsia="fi-FI"/>
                  </w:rPr>
                </w:rPrChange>
              </w:rPr>
              <w:t>DC_3A_n257A</w:t>
            </w:r>
          </w:p>
          <w:p w:rsidR="00F822BD" w:rsidRPr="009352E3" w:rsidRDefault="00F822BD" w:rsidP="007E20BB">
            <w:pPr>
              <w:pStyle w:val="TAC"/>
              <w:rPr>
                <w:lang w:val="en-US" w:eastAsia="fi-FI"/>
                <w:rPrChange w:id="3956" w:author="Changes in RAN4#90bis Nokia" w:date="2019-03-15T10:23:00Z">
                  <w:rPr>
                    <w:lang w:val="fi-FI" w:eastAsia="fi-FI"/>
                  </w:rPr>
                </w:rPrChange>
              </w:rPr>
            </w:pPr>
            <w:r w:rsidRPr="009352E3">
              <w:rPr>
                <w:lang w:val="en-US" w:eastAsia="fi-FI"/>
                <w:rPrChange w:id="3957" w:author="Changes in RAN4#90bis Nokia" w:date="2019-03-15T10:23:00Z">
                  <w:rPr>
                    <w:lang w:val="fi-FI" w:eastAsia="fi-FI"/>
                  </w:rPr>
                </w:rPrChange>
              </w:rPr>
              <w:t>DC_19A_n257A</w:t>
            </w:r>
          </w:p>
          <w:p w:rsidR="00F822BD" w:rsidRPr="009352E3" w:rsidRDefault="00F822BD" w:rsidP="007E20BB">
            <w:pPr>
              <w:pStyle w:val="TAC"/>
              <w:rPr>
                <w:lang w:val="en-US" w:eastAsia="fi-FI"/>
                <w:rPrChange w:id="3958" w:author="Changes in RAN4#90bis Nokia" w:date="2019-03-15T10:23:00Z">
                  <w:rPr>
                    <w:lang w:val="fi-FI" w:eastAsia="fi-FI"/>
                  </w:rPr>
                </w:rPrChange>
              </w:rPr>
            </w:pPr>
            <w:r w:rsidRPr="009352E3">
              <w:rPr>
                <w:lang w:val="en-US" w:eastAsia="fi-FI"/>
                <w:rPrChange w:id="3959" w:author="Changes in RAN4#90bis Nokia" w:date="2019-03-15T10:23:00Z">
                  <w:rPr>
                    <w:lang w:val="fi-FI" w:eastAsia="fi-FI"/>
                  </w:rPr>
                </w:rPrChange>
              </w:rPr>
              <w:t>DC_42A_n257A</w:t>
            </w:r>
          </w:p>
        </w:tc>
        <w:tc>
          <w:tcPr>
            <w:tcW w:w="0" w:type="auto"/>
            <w:shd w:val="clear" w:color="auto" w:fill="auto"/>
            <w:noWrap/>
            <w:vAlign w:val="center"/>
          </w:tcPr>
          <w:p w:rsidR="00F822BD" w:rsidRPr="00AD7DDC" w:rsidRDefault="00F822BD" w:rsidP="007E20BB">
            <w:pPr>
              <w:pStyle w:val="TAC"/>
              <w:rPr>
                <w:lang w:val="en-US" w:eastAsia="fi-FI"/>
              </w:rPr>
            </w:pPr>
            <w:del w:id="3960" w:author="Changes in RAN4#90bis Nokia" w:date="2019-03-20T15:59:00Z">
              <w:r w:rsidRPr="00AD7DDC" w:rsidDel="00BE28EE">
                <w:rPr>
                  <w:lang w:val="en-US" w:eastAsia="fi-FI"/>
                </w:rPr>
                <w:delText>CA_3A-19A-42A</w:delText>
              </w:r>
            </w:del>
          </w:p>
        </w:tc>
        <w:tc>
          <w:tcPr>
            <w:tcW w:w="0" w:type="auto"/>
            <w:vAlign w:val="center"/>
          </w:tcPr>
          <w:p w:rsidR="00F822BD" w:rsidRPr="00AD7DDC" w:rsidRDefault="00F822BD" w:rsidP="007E20BB">
            <w:pPr>
              <w:pStyle w:val="TAC"/>
              <w:rPr>
                <w:lang w:val="en-US" w:eastAsia="fi-FI"/>
              </w:rPr>
            </w:pPr>
            <w:del w:id="3961" w:author="Changes in RAN4#90bis Nokia" w:date="2019-03-20T15:59:00Z">
              <w:r w:rsidRPr="00AD7DDC" w:rsidDel="00BE28EE">
                <w:rPr>
                  <w:lang w:val="en-US" w:eastAsia="fi-FI"/>
                </w:rPr>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_n257A</w:t>
            </w:r>
          </w:p>
        </w:tc>
        <w:tc>
          <w:tcPr>
            <w:tcW w:w="3212" w:type="dxa"/>
            <w:vAlign w:val="center"/>
          </w:tcPr>
          <w:p w:rsidR="00F822BD" w:rsidRPr="00AE4694" w:rsidRDefault="00F822BD" w:rsidP="007E20BB">
            <w:pPr>
              <w:pStyle w:val="TAC"/>
              <w:rPr>
                <w:lang w:val="en-US" w:eastAsia="fi-FI"/>
              </w:rPr>
            </w:pPr>
            <w:r w:rsidRPr="00AE4694">
              <w:rPr>
                <w:lang w:val="en-US" w:eastAsia="fi-FI"/>
              </w:rPr>
              <w:t>DC_3A_n257A</w:t>
            </w:r>
          </w:p>
          <w:p w:rsidR="00F822BD" w:rsidRPr="00AE4694" w:rsidRDefault="00F822BD" w:rsidP="007E20BB">
            <w:pPr>
              <w:pStyle w:val="TAC"/>
              <w:rPr>
                <w:lang w:val="en-US" w:eastAsia="fi-FI"/>
              </w:rPr>
            </w:pPr>
            <w:r w:rsidRPr="00AE4694">
              <w:rPr>
                <w:lang w:val="en-US" w:eastAsia="fi-FI"/>
              </w:rPr>
              <w:t>DC_19A_n257A</w:t>
            </w:r>
          </w:p>
          <w:p w:rsidR="00F822BD" w:rsidRPr="009352E3" w:rsidRDefault="00F822BD" w:rsidP="007E20BB">
            <w:pPr>
              <w:pStyle w:val="TAC"/>
              <w:rPr>
                <w:lang w:val="en-US" w:eastAsia="fi-FI"/>
                <w:rPrChange w:id="3962" w:author="Changes in RAN4#90bis Nokia" w:date="2019-03-15T10:23:00Z">
                  <w:rPr>
                    <w:lang w:val="fi-FI" w:eastAsia="fi-FI"/>
                  </w:rPr>
                </w:rPrChange>
              </w:rPr>
            </w:pPr>
            <w:r w:rsidRPr="00AE4694">
              <w:rPr>
                <w:lang w:val="en-US" w:eastAsia="fi-FI"/>
              </w:rPr>
              <w:t>DC_42A_n257A</w:t>
            </w:r>
          </w:p>
        </w:tc>
        <w:tc>
          <w:tcPr>
            <w:tcW w:w="0" w:type="auto"/>
            <w:shd w:val="clear" w:color="auto" w:fill="auto"/>
            <w:noWrap/>
            <w:vAlign w:val="center"/>
          </w:tcPr>
          <w:p w:rsidR="00F822BD" w:rsidRPr="00AD7DDC" w:rsidRDefault="00F822BD" w:rsidP="007E20BB">
            <w:pPr>
              <w:pStyle w:val="TAC"/>
              <w:rPr>
                <w:lang w:val="en-US" w:eastAsia="fi-FI"/>
              </w:rPr>
            </w:pPr>
            <w:del w:id="3963" w:author="Changes in RAN4#90bis Nokia" w:date="2019-03-20T15:59:00Z">
              <w:r w:rsidRPr="00AD7DDC" w:rsidDel="00BE28EE">
                <w:rPr>
                  <w:lang w:val="en-US" w:eastAsia="fi-FI"/>
                </w:rPr>
                <w:delText>CA_3A-19A-42C</w:delText>
              </w:r>
            </w:del>
          </w:p>
        </w:tc>
        <w:tc>
          <w:tcPr>
            <w:tcW w:w="0" w:type="auto"/>
            <w:vAlign w:val="center"/>
          </w:tcPr>
          <w:p w:rsidR="00F822BD" w:rsidRPr="00AD7DDC" w:rsidRDefault="00F822BD" w:rsidP="007E20BB">
            <w:pPr>
              <w:pStyle w:val="TAC"/>
              <w:rPr>
                <w:lang w:val="en-US" w:eastAsia="fi-FI"/>
              </w:rPr>
            </w:pPr>
            <w:del w:id="3964" w:author="Changes in RAN4#90bis Nokia" w:date="2019-03-20T15:59:00Z">
              <w:r w:rsidRPr="00AD7DDC" w:rsidDel="00BE28EE">
                <w:rPr>
                  <w:lang w:val="en-US" w:eastAsia="fi-FI"/>
                </w:rPr>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D</w:t>
            </w:r>
          </w:p>
        </w:tc>
        <w:tc>
          <w:tcPr>
            <w:tcW w:w="3212" w:type="dxa"/>
            <w:vAlign w:val="center"/>
          </w:tcPr>
          <w:p w:rsidR="00F822BD" w:rsidRPr="00AE4694" w:rsidRDefault="00F822BD" w:rsidP="007E20BB">
            <w:pPr>
              <w:pStyle w:val="TAC"/>
              <w:rPr>
                <w:lang w:val="en-US" w:eastAsia="fi-FI"/>
              </w:rPr>
            </w:pPr>
            <w:r w:rsidRPr="00AE4694">
              <w:rPr>
                <w:lang w:val="en-US" w:eastAsia="fi-FI"/>
              </w:rPr>
              <w:t>DC_3A_n257A</w:t>
            </w:r>
          </w:p>
          <w:p w:rsidR="00F822BD" w:rsidRPr="00AE4694" w:rsidRDefault="00F822BD" w:rsidP="007E20BB">
            <w:pPr>
              <w:pStyle w:val="TAC"/>
              <w:rPr>
                <w:lang w:val="en-US" w:eastAsia="fi-FI"/>
              </w:rPr>
            </w:pPr>
            <w:r w:rsidRPr="00AE4694">
              <w:rPr>
                <w:lang w:val="en-US" w:eastAsia="fi-FI"/>
              </w:rPr>
              <w:t>DC_19A_n257A</w:t>
            </w:r>
          </w:p>
          <w:p w:rsidR="00F822BD" w:rsidRPr="00AE4694" w:rsidRDefault="00F822BD" w:rsidP="007E20BB">
            <w:pPr>
              <w:pStyle w:val="TAC"/>
              <w:rPr>
                <w:lang w:eastAsia="ja-JP"/>
              </w:rPr>
            </w:pPr>
            <w:r w:rsidRPr="00AE4694">
              <w:rPr>
                <w:lang w:val="en-US" w:eastAsia="fi-FI"/>
              </w:rPr>
              <w:t>DC_42A_n257A</w:t>
            </w:r>
          </w:p>
        </w:tc>
        <w:tc>
          <w:tcPr>
            <w:tcW w:w="0" w:type="auto"/>
            <w:shd w:val="clear" w:color="auto" w:fill="auto"/>
            <w:noWrap/>
            <w:vAlign w:val="center"/>
          </w:tcPr>
          <w:p w:rsidR="00F822BD" w:rsidRPr="00AE4694" w:rsidRDefault="00F822BD" w:rsidP="007E20BB">
            <w:pPr>
              <w:pStyle w:val="TAC"/>
              <w:rPr>
                <w:lang w:eastAsia="ja-JP"/>
              </w:rPr>
            </w:pPr>
            <w:del w:id="3965" w:author="Changes in RAN4#90bis Nokia" w:date="2019-03-20T15:59:00Z">
              <w:r w:rsidRPr="00AD7DDC" w:rsidDel="00BE28EE">
                <w:rPr>
                  <w:lang w:val="en-US" w:eastAsia="fi-FI"/>
                </w:rPr>
                <w:delText>CA_3A-19A-42C</w:delText>
              </w:r>
            </w:del>
          </w:p>
        </w:tc>
        <w:tc>
          <w:tcPr>
            <w:tcW w:w="0" w:type="auto"/>
            <w:vAlign w:val="center"/>
          </w:tcPr>
          <w:p w:rsidR="00F822BD" w:rsidRPr="00AE4694" w:rsidRDefault="00F822BD" w:rsidP="007E20BB">
            <w:pPr>
              <w:pStyle w:val="TAC"/>
            </w:pPr>
            <w:del w:id="3966" w:author="Changes in RAN4#90bis Nokia" w:date="2019-03-20T15:59:00Z">
              <w:r w:rsidRPr="00AE4694" w:rsidDel="00BE28EE">
                <w:delText>CA_n257D</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E</w:t>
            </w:r>
          </w:p>
        </w:tc>
        <w:tc>
          <w:tcPr>
            <w:tcW w:w="3212" w:type="dxa"/>
            <w:vAlign w:val="center"/>
          </w:tcPr>
          <w:p w:rsidR="00F822BD" w:rsidRPr="00AE4694" w:rsidRDefault="00F822BD" w:rsidP="007E20BB">
            <w:pPr>
              <w:pStyle w:val="TAC"/>
              <w:rPr>
                <w:lang w:val="en-US" w:eastAsia="fi-FI"/>
              </w:rPr>
            </w:pPr>
            <w:r w:rsidRPr="00AE4694">
              <w:rPr>
                <w:lang w:val="en-US" w:eastAsia="fi-FI"/>
              </w:rPr>
              <w:t>DC_3A_n257A</w:t>
            </w:r>
          </w:p>
          <w:p w:rsidR="00F822BD" w:rsidRPr="00AE4694" w:rsidRDefault="00F822BD" w:rsidP="007E20BB">
            <w:pPr>
              <w:pStyle w:val="TAC"/>
              <w:rPr>
                <w:lang w:val="en-US" w:eastAsia="fi-FI"/>
              </w:rPr>
            </w:pPr>
            <w:r w:rsidRPr="00AE4694">
              <w:rPr>
                <w:lang w:val="en-US" w:eastAsia="fi-FI"/>
              </w:rPr>
              <w:t>DC_19A_n257A</w:t>
            </w:r>
          </w:p>
          <w:p w:rsidR="00F822BD" w:rsidRPr="00AE4694" w:rsidRDefault="00F822BD" w:rsidP="007E20BB">
            <w:pPr>
              <w:pStyle w:val="TAC"/>
              <w:rPr>
                <w:lang w:eastAsia="ja-JP"/>
              </w:rPr>
            </w:pPr>
            <w:r w:rsidRPr="00AE4694">
              <w:rPr>
                <w:lang w:val="en-US" w:eastAsia="fi-FI"/>
              </w:rPr>
              <w:t>DC_42A_n257A</w:t>
            </w:r>
          </w:p>
        </w:tc>
        <w:tc>
          <w:tcPr>
            <w:tcW w:w="0" w:type="auto"/>
            <w:shd w:val="clear" w:color="auto" w:fill="auto"/>
            <w:noWrap/>
            <w:vAlign w:val="center"/>
          </w:tcPr>
          <w:p w:rsidR="00F822BD" w:rsidRPr="00AE4694" w:rsidRDefault="00F822BD" w:rsidP="007E20BB">
            <w:pPr>
              <w:pStyle w:val="TAC"/>
              <w:rPr>
                <w:lang w:eastAsia="ja-JP"/>
              </w:rPr>
            </w:pPr>
            <w:del w:id="3967" w:author="Changes in RAN4#90bis Nokia" w:date="2019-03-20T15:59:00Z">
              <w:r w:rsidRPr="00AD7DDC" w:rsidDel="00BE28EE">
                <w:rPr>
                  <w:lang w:val="en-US" w:eastAsia="fi-FI"/>
                </w:rPr>
                <w:delText>CA_3A-19A-42C</w:delText>
              </w:r>
            </w:del>
          </w:p>
        </w:tc>
        <w:tc>
          <w:tcPr>
            <w:tcW w:w="0" w:type="auto"/>
            <w:vAlign w:val="center"/>
          </w:tcPr>
          <w:p w:rsidR="00F822BD" w:rsidRPr="00AE4694" w:rsidRDefault="00F822BD" w:rsidP="007E20BB">
            <w:pPr>
              <w:pStyle w:val="TAC"/>
            </w:pPr>
            <w:del w:id="3968" w:author="Changes in RAN4#90bis Nokia" w:date="2019-03-20T15:59:00Z">
              <w:r w:rsidRPr="00AE4694" w:rsidDel="00BE28EE">
                <w:delText>CA_n257E</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F</w:t>
            </w:r>
          </w:p>
        </w:tc>
        <w:tc>
          <w:tcPr>
            <w:tcW w:w="3212" w:type="dxa"/>
            <w:vAlign w:val="center"/>
          </w:tcPr>
          <w:p w:rsidR="00F822BD" w:rsidRPr="00AE4694" w:rsidRDefault="00F822BD" w:rsidP="007E20BB">
            <w:pPr>
              <w:pStyle w:val="TAC"/>
              <w:rPr>
                <w:lang w:val="en-US" w:eastAsia="fi-FI"/>
              </w:rPr>
            </w:pPr>
            <w:r w:rsidRPr="00AE4694">
              <w:rPr>
                <w:lang w:val="en-US" w:eastAsia="fi-FI"/>
              </w:rPr>
              <w:t>DC_3A_n257A</w:t>
            </w:r>
          </w:p>
          <w:p w:rsidR="00F822BD" w:rsidRPr="00AE4694" w:rsidRDefault="00F822BD" w:rsidP="007E20BB">
            <w:pPr>
              <w:pStyle w:val="TAC"/>
              <w:rPr>
                <w:lang w:val="en-US" w:eastAsia="fi-FI"/>
              </w:rPr>
            </w:pPr>
            <w:r w:rsidRPr="00AE4694">
              <w:rPr>
                <w:lang w:val="en-US" w:eastAsia="fi-FI"/>
              </w:rPr>
              <w:t>DC_19A_n257A</w:t>
            </w:r>
          </w:p>
          <w:p w:rsidR="00F822BD" w:rsidRPr="00AE4694" w:rsidRDefault="00F822BD" w:rsidP="007E20BB">
            <w:pPr>
              <w:pStyle w:val="TAC"/>
              <w:rPr>
                <w:lang w:eastAsia="ja-JP"/>
              </w:rPr>
            </w:pPr>
            <w:r w:rsidRPr="00AE4694">
              <w:rPr>
                <w:lang w:val="en-US" w:eastAsia="fi-FI"/>
              </w:rPr>
              <w:t>DC_42A_n257A</w:t>
            </w:r>
          </w:p>
        </w:tc>
        <w:tc>
          <w:tcPr>
            <w:tcW w:w="0" w:type="auto"/>
            <w:shd w:val="clear" w:color="auto" w:fill="auto"/>
            <w:noWrap/>
            <w:vAlign w:val="center"/>
          </w:tcPr>
          <w:p w:rsidR="00F822BD" w:rsidRPr="00AE4694" w:rsidRDefault="00F822BD" w:rsidP="007E20BB">
            <w:pPr>
              <w:pStyle w:val="TAC"/>
              <w:rPr>
                <w:lang w:eastAsia="ja-JP"/>
              </w:rPr>
            </w:pPr>
            <w:del w:id="3969" w:author="Changes in RAN4#90bis Nokia" w:date="2019-03-20T15:59:00Z">
              <w:r w:rsidRPr="00AD7DDC" w:rsidDel="00BE28EE">
                <w:rPr>
                  <w:lang w:val="en-US" w:eastAsia="fi-FI"/>
                </w:rPr>
                <w:delText>CA_3A-19A-42C</w:delText>
              </w:r>
            </w:del>
          </w:p>
        </w:tc>
        <w:tc>
          <w:tcPr>
            <w:tcW w:w="0" w:type="auto"/>
            <w:vAlign w:val="center"/>
          </w:tcPr>
          <w:p w:rsidR="00F822BD" w:rsidRPr="00AE4694" w:rsidRDefault="00F822BD" w:rsidP="007E20BB">
            <w:pPr>
              <w:pStyle w:val="TAC"/>
            </w:pPr>
            <w:del w:id="3970" w:author="Changes in RAN4#90bis Nokia" w:date="2019-03-20T15:59:00Z">
              <w:r w:rsidRPr="00AE4694" w:rsidDel="00BE28EE">
                <w:delText>CA_n257F</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lang w:eastAsia="ja-JP"/>
              </w:rPr>
              <w:t>DC</w:t>
            </w:r>
            <w:r w:rsidRPr="00AE4694">
              <w:t>_</w:t>
            </w:r>
            <w:r w:rsidRPr="00AE4694">
              <w:rPr>
                <w:lang w:eastAsia="ja-JP"/>
              </w:rPr>
              <w:t>3A-21A-42A_n257</w:t>
            </w:r>
            <w:r w:rsidRPr="00AE4694">
              <w:t>A</w:t>
            </w:r>
          </w:p>
        </w:tc>
        <w:tc>
          <w:tcPr>
            <w:tcW w:w="3212" w:type="dxa"/>
            <w:vAlign w:val="center"/>
          </w:tcPr>
          <w:p w:rsidR="00F822BD" w:rsidRPr="00AE4694" w:rsidRDefault="00F822BD" w:rsidP="007E20BB">
            <w:pPr>
              <w:pStyle w:val="TAC"/>
            </w:pPr>
            <w:r w:rsidRPr="00AE4694">
              <w:rPr>
                <w:lang w:eastAsia="ja-JP"/>
              </w:rPr>
              <w:t>DC</w:t>
            </w:r>
            <w:r w:rsidRPr="00AE4694">
              <w:t>_</w:t>
            </w:r>
            <w:r w:rsidRPr="00AE4694">
              <w:rPr>
                <w:lang w:eastAsia="ja-JP"/>
              </w:rPr>
              <w:t>3A_n257</w:t>
            </w:r>
            <w:r w:rsidRPr="00AE4694">
              <w:t>A</w:t>
            </w:r>
          </w:p>
          <w:p w:rsidR="00F822BD" w:rsidRPr="00AE4694" w:rsidRDefault="00F822BD" w:rsidP="007E20BB">
            <w:pPr>
              <w:pStyle w:val="TAC"/>
            </w:pPr>
            <w:r w:rsidRPr="00AE4694">
              <w:rPr>
                <w:lang w:eastAsia="ja-JP"/>
              </w:rPr>
              <w:t>DC</w:t>
            </w:r>
            <w:r w:rsidRPr="00AE4694">
              <w:t>_</w:t>
            </w:r>
            <w:r w:rsidRPr="00AE4694">
              <w:rPr>
                <w:lang w:eastAsia="ja-JP"/>
              </w:rPr>
              <w:t>21A_n257</w:t>
            </w:r>
            <w:r w:rsidRPr="00AE4694">
              <w:t>A</w:t>
            </w:r>
          </w:p>
          <w:p w:rsidR="00F822BD" w:rsidRPr="00AE4694" w:rsidRDefault="00F822BD" w:rsidP="007E20BB">
            <w:pPr>
              <w:pStyle w:val="TAC"/>
              <w:rPr>
                <w:lang w:val="en-US" w:eastAsia="fi-FI"/>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rsidR="00F822BD" w:rsidRPr="00AD7DDC" w:rsidRDefault="00F822BD" w:rsidP="007E20BB">
            <w:pPr>
              <w:pStyle w:val="TAC"/>
              <w:rPr>
                <w:lang w:val="en-US" w:eastAsia="fi-FI"/>
              </w:rPr>
            </w:pPr>
            <w:del w:id="3971" w:author="Changes in RAN4#90bis Nokia" w:date="2019-03-20T15:59:00Z">
              <w:r w:rsidRPr="00AE4694" w:rsidDel="00BE28EE">
                <w:rPr>
                  <w:lang w:eastAsia="ja-JP"/>
                </w:rPr>
                <w:delText>CA</w:delText>
              </w:r>
              <w:r w:rsidRPr="00AE4694" w:rsidDel="00BE28EE">
                <w:delText>_</w:delText>
              </w:r>
              <w:r w:rsidRPr="00AE4694" w:rsidDel="00BE28EE">
                <w:rPr>
                  <w:lang w:eastAsia="ja-JP"/>
                </w:rPr>
                <w:delText>3A-21A-42A</w:delText>
              </w:r>
            </w:del>
          </w:p>
        </w:tc>
        <w:tc>
          <w:tcPr>
            <w:tcW w:w="0" w:type="auto"/>
            <w:vAlign w:val="center"/>
          </w:tcPr>
          <w:p w:rsidR="00F822BD" w:rsidRPr="00AE4694" w:rsidRDefault="00F822BD" w:rsidP="007E20BB">
            <w:pPr>
              <w:pStyle w:val="TAC"/>
            </w:pPr>
            <w:del w:id="3972" w:author="Changes in RAN4#90bis Nokia" w:date="2019-03-20T15:59:00Z">
              <w:r w:rsidRPr="00AE4694" w:rsidDel="00BE28EE">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_n257</w:t>
            </w:r>
            <w:r w:rsidRPr="00AE4694">
              <w:t>A</w:t>
            </w:r>
          </w:p>
        </w:tc>
        <w:tc>
          <w:tcPr>
            <w:tcW w:w="3212" w:type="dxa"/>
            <w:vAlign w:val="center"/>
          </w:tcPr>
          <w:p w:rsidR="00F822BD" w:rsidRPr="00AE4694" w:rsidRDefault="00F822BD" w:rsidP="007E20BB">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rsidR="00F822BD" w:rsidRPr="00AE4694" w:rsidRDefault="00F822BD" w:rsidP="007E20BB">
            <w:pPr>
              <w:pStyle w:val="TAC"/>
            </w:pPr>
            <w:r w:rsidRPr="00AE4694">
              <w:rPr>
                <w:rFonts w:hint="eastAsia"/>
                <w:lang w:eastAsia="ja-JP"/>
              </w:rPr>
              <w:t>DC</w:t>
            </w:r>
            <w:r w:rsidRPr="00AE4694">
              <w:t>_</w:t>
            </w:r>
            <w:r w:rsidRPr="00AE4694">
              <w:rPr>
                <w:rFonts w:hint="eastAsia"/>
                <w:lang w:eastAsia="ja-JP"/>
              </w:rPr>
              <w:t>21A</w:t>
            </w:r>
            <w:r w:rsidRPr="00AE4694">
              <w:rPr>
                <w:lang w:eastAsia="ja-JP"/>
              </w:rPr>
              <w:t>_n257</w:t>
            </w:r>
            <w:r w:rsidRPr="00AE4694">
              <w:t>A</w:t>
            </w:r>
          </w:p>
          <w:p w:rsidR="00F822BD" w:rsidRPr="009352E3" w:rsidRDefault="00F822BD" w:rsidP="007E20BB">
            <w:pPr>
              <w:pStyle w:val="TAC"/>
              <w:rPr>
                <w:lang w:val="en-US" w:eastAsia="fi-FI"/>
                <w:rPrChange w:id="3973" w:author="Changes in RAN4#90bis Nokia" w:date="2019-03-15T10:23:00Z">
                  <w:rPr>
                    <w:lang w:val="fi-FI" w:eastAsia="fi-FI"/>
                  </w:rPr>
                </w:rPrChange>
              </w:rPr>
            </w:pPr>
            <w:r w:rsidRPr="00AE4694">
              <w:rPr>
                <w:rFonts w:hint="eastAsia"/>
                <w:lang w:eastAsia="ja-JP"/>
              </w:rPr>
              <w:t>DC</w:t>
            </w:r>
            <w:r w:rsidRPr="00AE4694">
              <w:t>_</w:t>
            </w:r>
            <w:r w:rsidRPr="00AE4694">
              <w:rPr>
                <w:rFonts w:hint="eastAsia"/>
                <w:lang w:eastAsia="ja-JP"/>
              </w:rPr>
              <w:t>42A</w:t>
            </w:r>
            <w:r w:rsidRPr="00AE4694">
              <w:rPr>
                <w:lang w:eastAsia="ja-JP"/>
              </w:rPr>
              <w:t>_n257</w:t>
            </w:r>
            <w:r w:rsidRPr="00AE4694">
              <w:t>A</w:t>
            </w:r>
          </w:p>
        </w:tc>
        <w:tc>
          <w:tcPr>
            <w:tcW w:w="0" w:type="auto"/>
            <w:shd w:val="clear" w:color="auto" w:fill="auto"/>
            <w:noWrap/>
            <w:vAlign w:val="center"/>
          </w:tcPr>
          <w:p w:rsidR="00F822BD" w:rsidRPr="00AD7DDC" w:rsidRDefault="00F822BD" w:rsidP="007E20BB">
            <w:pPr>
              <w:pStyle w:val="TAC"/>
              <w:rPr>
                <w:lang w:val="en-US" w:eastAsia="fi-FI"/>
              </w:rPr>
            </w:pPr>
            <w:del w:id="3974" w:author="Changes in RAN4#90bis Nokia" w:date="2019-03-20T15:59:00Z">
              <w:r w:rsidRPr="00AE4694" w:rsidDel="00BE28EE">
                <w:rPr>
                  <w:rFonts w:hint="eastAsia"/>
                  <w:lang w:eastAsia="ja-JP"/>
                </w:rPr>
                <w:delText>CA</w:delText>
              </w:r>
              <w:r w:rsidRPr="00AE4694" w:rsidDel="00BE28EE">
                <w:delText>_</w:delText>
              </w:r>
              <w:r w:rsidRPr="00AE4694" w:rsidDel="00BE28EE">
                <w:rPr>
                  <w:rFonts w:hint="eastAsia"/>
                  <w:lang w:eastAsia="ja-JP"/>
                </w:rPr>
                <w:delText>3A-21A-42C</w:delText>
              </w:r>
            </w:del>
          </w:p>
        </w:tc>
        <w:tc>
          <w:tcPr>
            <w:tcW w:w="0" w:type="auto"/>
            <w:vAlign w:val="center"/>
          </w:tcPr>
          <w:p w:rsidR="00F822BD" w:rsidRPr="00AD7DDC" w:rsidRDefault="00F822BD" w:rsidP="007E20BB">
            <w:pPr>
              <w:pStyle w:val="TAC"/>
              <w:rPr>
                <w:lang w:val="en-US" w:eastAsia="fi-FI"/>
              </w:rPr>
            </w:pPr>
            <w:del w:id="3975" w:author="Changes in RAN4#90bis Nokia" w:date="2019-03-20T15:59:00Z">
              <w:r w:rsidRPr="00AE4694" w:rsidDel="00BE28EE">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D</w:t>
            </w:r>
          </w:p>
        </w:tc>
        <w:tc>
          <w:tcPr>
            <w:tcW w:w="3212" w:type="dxa"/>
            <w:vAlign w:val="center"/>
          </w:tcPr>
          <w:p w:rsidR="00F822BD" w:rsidRPr="00AE4694" w:rsidRDefault="00F822BD" w:rsidP="007E20BB">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rsidR="00F822BD" w:rsidRPr="00AE4694" w:rsidRDefault="00F822BD" w:rsidP="007E20BB">
            <w:pPr>
              <w:pStyle w:val="TAC"/>
            </w:pPr>
            <w:r w:rsidRPr="00AE4694">
              <w:rPr>
                <w:rFonts w:hint="eastAsia"/>
                <w:lang w:eastAsia="ja-JP"/>
              </w:rPr>
              <w:t>DC</w:t>
            </w:r>
            <w:r w:rsidRPr="00AE4694">
              <w:t>_</w:t>
            </w:r>
            <w:r w:rsidRPr="00AE4694">
              <w:rPr>
                <w:lang w:eastAsia="ja-JP"/>
              </w:rPr>
              <w:t>21A_n257</w:t>
            </w:r>
            <w:r w:rsidRPr="00AE4694">
              <w:t>A</w:t>
            </w:r>
          </w:p>
          <w:p w:rsidR="00F822BD" w:rsidRPr="00AE4694" w:rsidRDefault="00F822BD" w:rsidP="007E20BB">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rsidR="00F822BD" w:rsidRPr="00AE4694" w:rsidRDefault="00F822BD" w:rsidP="007E20BB">
            <w:pPr>
              <w:pStyle w:val="TAC"/>
              <w:rPr>
                <w:lang w:eastAsia="ja-JP"/>
              </w:rPr>
            </w:pPr>
            <w:del w:id="3976" w:author="Changes in RAN4#90bis Nokia" w:date="2019-03-20T15:59:00Z">
              <w:r w:rsidRPr="00AE4694" w:rsidDel="00BE28EE">
                <w:rPr>
                  <w:rFonts w:hint="eastAsia"/>
                  <w:lang w:eastAsia="ja-JP"/>
                </w:rPr>
                <w:delText>CA</w:delText>
              </w:r>
              <w:r w:rsidRPr="00AE4694" w:rsidDel="00BE28EE">
                <w:delText>_</w:delText>
              </w:r>
              <w:r w:rsidRPr="00AE4694" w:rsidDel="00BE28EE">
                <w:rPr>
                  <w:rFonts w:hint="eastAsia"/>
                  <w:lang w:eastAsia="ja-JP"/>
                </w:rPr>
                <w:delText>3A-21A-42C</w:delText>
              </w:r>
            </w:del>
          </w:p>
        </w:tc>
        <w:tc>
          <w:tcPr>
            <w:tcW w:w="0" w:type="auto"/>
            <w:vAlign w:val="center"/>
          </w:tcPr>
          <w:p w:rsidR="00F822BD" w:rsidRPr="00AE4694" w:rsidRDefault="00F822BD" w:rsidP="007E20BB">
            <w:pPr>
              <w:pStyle w:val="TAC"/>
            </w:pPr>
            <w:del w:id="3977" w:author="Changes in RAN4#90bis Nokia" w:date="2019-03-20T15:59:00Z">
              <w:r w:rsidRPr="00AE4694" w:rsidDel="00BE28EE">
                <w:delText>CA_n257D</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rsidR="00F822BD" w:rsidRPr="00AE4694" w:rsidRDefault="00F822BD" w:rsidP="007E20BB">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rsidR="00F822BD" w:rsidRPr="00AE4694" w:rsidRDefault="00F822BD" w:rsidP="007E20BB">
            <w:pPr>
              <w:pStyle w:val="TAC"/>
            </w:pPr>
            <w:r w:rsidRPr="00AE4694">
              <w:rPr>
                <w:rFonts w:hint="eastAsia"/>
                <w:lang w:eastAsia="ja-JP"/>
              </w:rPr>
              <w:lastRenderedPageBreak/>
              <w:t>DC</w:t>
            </w:r>
            <w:r w:rsidRPr="00AE4694">
              <w:t>_</w:t>
            </w:r>
            <w:r w:rsidRPr="00AE4694">
              <w:rPr>
                <w:lang w:eastAsia="ja-JP"/>
              </w:rPr>
              <w:t>21A_n257</w:t>
            </w:r>
            <w:r w:rsidRPr="00AE4694">
              <w:t>A</w:t>
            </w:r>
          </w:p>
          <w:p w:rsidR="00F822BD" w:rsidRPr="00AE4694" w:rsidRDefault="00F822BD" w:rsidP="007E20BB">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rsidR="00F822BD" w:rsidRPr="00AE4694" w:rsidRDefault="00F822BD" w:rsidP="007E20BB">
            <w:pPr>
              <w:pStyle w:val="TAC"/>
              <w:rPr>
                <w:lang w:eastAsia="ja-JP"/>
              </w:rPr>
            </w:pPr>
            <w:del w:id="3978" w:author="Changes in RAN4#90bis Nokia" w:date="2019-03-20T15:59:00Z">
              <w:r w:rsidRPr="00AE4694" w:rsidDel="00BE28EE">
                <w:rPr>
                  <w:rFonts w:hint="eastAsia"/>
                  <w:lang w:eastAsia="ja-JP"/>
                </w:rPr>
                <w:lastRenderedPageBreak/>
                <w:delText>CA</w:delText>
              </w:r>
              <w:r w:rsidRPr="00AE4694" w:rsidDel="00BE28EE">
                <w:delText>_</w:delText>
              </w:r>
              <w:r w:rsidRPr="00AE4694" w:rsidDel="00BE28EE">
                <w:rPr>
                  <w:rFonts w:hint="eastAsia"/>
                  <w:lang w:eastAsia="ja-JP"/>
                </w:rPr>
                <w:delText>3A-21A-42C</w:delText>
              </w:r>
            </w:del>
          </w:p>
        </w:tc>
        <w:tc>
          <w:tcPr>
            <w:tcW w:w="0" w:type="auto"/>
            <w:vAlign w:val="center"/>
          </w:tcPr>
          <w:p w:rsidR="00F822BD" w:rsidRPr="00AE4694" w:rsidRDefault="00F822BD" w:rsidP="007E20BB">
            <w:pPr>
              <w:pStyle w:val="TAC"/>
            </w:pPr>
            <w:del w:id="3979" w:author="Changes in RAN4#90bis Nokia" w:date="2019-03-20T15:59:00Z">
              <w:r w:rsidRPr="00AE4694" w:rsidDel="00BE28EE">
                <w:delText>CA_n257E</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F</w:t>
            </w:r>
          </w:p>
        </w:tc>
        <w:tc>
          <w:tcPr>
            <w:tcW w:w="3212" w:type="dxa"/>
            <w:vAlign w:val="center"/>
          </w:tcPr>
          <w:p w:rsidR="00F822BD" w:rsidRPr="00AE4694" w:rsidRDefault="00F822BD" w:rsidP="007E20BB">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rsidR="00F822BD" w:rsidRPr="00AE4694" w:rsidRDefault="00F822BD" w:rsidP="007E20BB">
            <w:pPr>
              <w:pStyle w:val="TAC"/>
            </w:pPr>
            <w:r w:rsidRPr="00AE4694">
              <w:rPr>
                <w:rFonts w:hint="eastAsia"/>
                <w:lang w:eastAsia="ja-JP"/>
              </w:rPr>
              <w:t>DC</w:t>
            </w:r>
            <w:r w:rsidRPr="00AE4694">
              <w:t>_</w:t>
            </w:r>
            <w:r w:rsidRPr="00AE4694">
              <w:rPr>
                <w:lang w:eastAsia="ja-JP"/>
              </w:rPr>
              <w:t>21A_n257</w:t>
            </w:r>
            <w:r w:rsidRPr="00AE4694">
              <w:t>A</w:t>
            </w:r>
          </w:p>
          <w:p w:rsidR="00F822BD" w:rsidRPr="00AE4694" w:rsidRDefault="00F822BD" w:rsidP="007E20BB">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rsidR="00F822BD" w:rsidRPr="00AE4694" w:rsidRDefault="00F822BD" w:rsidP="007E20BB">
            <w:pPr>
              <w:pStyle w:val="TAC"/>
              <w:rPr>
                <w:lang w:eastAsia="ja-JP"/>
              </w:rPr>
            </w:pPr>
            <w:del w:id="3980" w:author="Changes in RAN4#90bis Nokia" w:date="2019-03-20T15:59:00Z">
              <w:r w:rsidRPr="00AE4694" w:rsidDel="00BE28EE">
                <w:rPr>
                  <w:rFonts w:hint="eastAsia"/>
                  <w:lang w:eastAsia="ja-JP"/>
                </w:rPr>
                <w:delText>CA</w:delText>
              </w:r>
              <w:r w:rsidRPr="00AE4694" w:rsidDel="00BE28EE">
                <w:delText>_</w:delText>
              </w:r>
              <w:r w:rsidRPr="00AE4694" w:rsidDel="00BE28EE">
                <w:rPr>
                  <w:rFonts w:hint="eastAsia"/>
                  <w:lang w:eastAsia="ja-JP"/>
                </w:rPr>
                <w:delText>3A-21A-42C</w:delText>
              </w:r>
            </w:del>
          </w:p>
        </w:tc>
        <w:tc>
          <w:tcPr>
            <w:tcW w:w="0" w:type="auto"/>
            <w:vAlign w:val="center"/>
          </w:tcPr>
          <w:p w:rsidR="00F822BD" w:rsidRPr="00AE4694" w:rsidRDefault="00F822BD" w:rsidP="007E20BB">
            <w:pPr>
              <w:pStyle w:val="TAC"/>
            </w:pPr>
            <w:del w:id="3981" w:author="Changes in RAN4#90bis Nokia" w:date="2019-03-20T15:59:00Z">
              <w:r w:rsidRPr="00AE4694" w:rsidDel="00BE28EE">
                <w:delText>CA_n257F</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eastAsia="ja-JP"/>
              </w:rPr>
            </w:pPr>
            <w:r w:rsidRPr="00AE4694">
              <w:rPr>
                <w:lang w:val="fi-FI" w:eastAsia="fi-FI"/>
              </w:rPr>
              <w:t>DC_3A-28A-42A_n257A</w:t>
            </w:r>
          </w:p>
        </w:tc>
        <w:tc>
          <w:tcPr>
            <w:tcW w:w="3212" w:type="dxa"/>
            <w:vAlign w:val="center"/>
          </w:tcPr>
          <w:p w:rsidR="00F822BD" w:rsidRPr="009352E3" w:rsidRDefault="00F822BD" w:rsidP="007E20BB">
            <w:pPr>
              <w:pStyle w:val="TAC"/>
              <w:rPr>
                <w:lang w:val="en-US" w:eastAsia="fi-FI"/>
                <w:rPrChange w:id="3982" w:author="Changes in RAN4#90bis Nokia" w:date="2019-03-15T10:23:00Z">
                  <w:rPr>
                    <w:lang w:val="fi-FI" w:eastAsia="fi-FI"/>
                  </w:rPr>
                </w:rPrChange>
              </w:rPr>
            </w:pPr>
            <w:r w:rsidRPr="009352E3">
              <w:rPr>
                <w:lang w:val="en-US" w:eastAsia="fi-FI"/>
                <w:rPrChange w:id="3983" w:author="Changes in RAN4#90bis Nokia" w:date="2019-03-15T10:23:00Z">
                  <w:rPr>
                    <w:lang w:val="fi-FI" w:eastAsia="fi-FI"/>
                  </w:rPr>
                </w:rPrChange>
              </w:rPr>
              <w:t>DC_3A_n257A</w:t>
            </w:r>
          </w:p>
          <w:p w:rsidR="00F822BD" w:rsidRPr="009352E3" w:rsidRDefault="00F822BD" w:rsidP="007E20BB">
            <w:pPr>
              <w:pStyle w:val="TAC"/>
              <w:rPr>
                <w:lang w:val="en-US" w:eastAsia="fi-FI"/>
                <w:rPrChange w:id="3984" w:author="Changes in RAN4#90bis Nokia" w:date="2019-03-15T10:23:00Z">
                  <w:rPr>
                    <w:lang w:val="fi-FI" w:eastAsia="fi-FI"/>
                  </w:rPr>
                </w:rPrChange>
              </w:rPr>
            </w:pPr>
            <w:r w:rsidRPr="009352E3">
              <w:rPr>
                <w:lang w:val="en-US" w:eastAsia="fi-FI"/>
                <w:rPrChange w:id="3985" w:author="Changes in RAN4#90bis Nokia" w:date="2019-03-15T10:23:00Z">
                  <w:rPr>
                    <w:lang w:val="fi-FI" w:eastAsia="fi-FI"/>
                  </w:rPr>
                </w:rPrChange>
              </w:rPr>
              <w:t>DC_28A_n257A</w:t>
            </w:r>
          </w:p>
          <w:p w:rsidR="00F822BD" w:rsidRPr="00AE4694" w:rsidRDefault="00F822BD" w:rsidP="007E20BB">
            <w:pPr>
              <w:pStyle w:val="TAC"/>
              <w:rPr>
                <w:lang w:eastAsia="ja-JP"/>
              </w:rPr>
            </w:pPr>
            <w:r w:rsidRPr="009352E3">
              <w:rPr>
                <w:lang w:val="en-US" w:eastAsia="fi-FI"/>
                <w:rPrChange w:id="3986" w:author="Changes in RAN4#90bis Nokia" w:date="2019-03-15T10:23:00Z">
                  <w:rPr>
                    <w:lang w:val="fi-FI" w:eastAsia="fi-FI"/>
                  </w:rPr>
                </w:rPrChange>
              </w:rPr>
              <w:t>DC_42A_n257A</w:t>
            </w:r>
          </w:p>
        </w:tc>
        <w:tc>
          <w:tcPr>
            <w:tcW w:w="0" w:type="auto"/>
            <w:shd w:val="clear" w:color="auto" w:fill="auto"/>
            <w:noWrap/>
            <w:vAlign w:val="center"/>
          </w:tcPr>
          <w:p w:rsidR="00F822BD" w:rsidRPr="00AE4694" w:rsidRDefault="00F822BD" w:rsidP="007E20BB">
            <w:pPr>
              <w:pStyle w:val="TAC"/>
              <w:rPr>
                <w:lang w:eastAsia="ja-JP"/>
              </w:rPr>
            </w:pPr>
            <w:del w:id="3987" w:author="Changes in RAN4#90bis Nokia" w:date="2019-03-20T15:59:00Z">
              <w:r w:rsidRPr="00AD7DDC" w:rsidDel="00BE28EE">
                <w:rPr>
                  <w:lang w:val="en-US" w:eastAsia="fi-FI"/>
                </w:rPr>
                <w:delText>CA_3A-28A-42A</w:delText>
              </w:r>
            </w:del>
          </w:p>
        </w:tc>
        <w:tc>
          <w:tcPr>
            <w:tcW w:w="0" w:type="auto"/>
            <w:vAlign w:val="center"/>
          </w:tcPr>
          <w:p w:rsidR="00F822BD" w:rsidRPr="00AE4694" w:rsidRDefault="00F822BD" w:rsidP="007E20BB">
            <w:pPr>
              <w:pStyle w:val="TAC"/>
            </w:pPr>
            <w:del w:id="3988" w:author="Changes in RAN4#90bis Nokia" w:date="2019-03-20T15:59:00Z">
              <w:r w:rsidRPr="00AD7DDC" w:rsidDel="00BE28EE">
                <w:rPr>
                  <w:lang w:val="en-US" w:eastAsia="fi-FI"/>
                </w:rPr>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DC_3A-28A-42C_n257A</w:t>
            </w:r>
          </w:p>
        </w:tc>
        <w:tc>
          <w:tcPr>
            <w:tcW w:w="3212" w:type="dxa"/>
            <w:vAlign w:val="center"/>
          </w:tcPr>
          <w:p w:rsidR="00F822BD" w:rsidRPr="00AE4694" w:rsidRDefault="00F822BD" w:rsidP="007E20BB">
            <w:pPr>
              <w:pStyle w:val="TAC"/>
              <w:rPr>
                <w:lang w:val="en-US" w:eastAsia="fi-FI"/>
              </w:rPr>
            </w:pPr>
            <w:r w:rsidRPr="00AE4694">
              <w:rPr>
                <w:lang w:val="en-US" w:eastAsia="fi-FI"/>
              </w:rPr>
              <w:t>DC_3A_n257A</w:t>
            </w:r>
          </w:p>
          <w:p w:rsidR="00F822BD" w:rsidRPr="00AE4694" w:rsidRDefault="00F822BD" w:rsidP="007E20BB">
            <w:pPr>
              <w:pStyle w:val="TAC"/>
              <w:rPr>
                <w:lang w:val="en-US" w:eastAsia="fi-FI"/>
              </w:rPr>
            </w:pPr>
            <w:r w:rsidRPr="00AE4694">
              <w:rPr>
                <w:lang w:val="en-US" w:eastAsia="fi-FI"/>
              </w:rPr>
              <w:t>DC_28A_n257A</w:t>
            </w:r>
          </w:p>
          <w:p w:rsidR="00F822BD" w:rsidRPr="009352E3" w:rsidRDefault="00F822BD" w:rsidP="007E20BB">
            <w:pPr>
              <w:pStyle w:val="TAC"/>
              <w:rPr>
                <w:lang w:val="en-US" w:eastAsia="fi-FI"/>
                <w:rPrChange w:id="3989" w:author="Changes in RAN4#90bis Nokia" w:date="2019-03-15T10:23:00Z">
                  <w:rPr>
                    <w:lang w:val="fi-FI" w:eastAsia="fi-FI"/>
                  </w:rPr>
                </w:rPrChange>
              </w:rPr>
            </w:pPr>
            <w:r w:rsidRPr="00AE4694">
              <w:rPr>
                <w:lang w:val="en-US" w:eastAsia="fi-FI"/>
              </w:rPr>
              <w:t>DC_42A_n257A</w:t>
            </w:r>
          </w:p>
        </w:tc>
        <w:tc>
          <w:tcPr>
            <w:tcW w:w="0" w:type="auto"/>
            <w:shd w:val="clear" w:color="auto" w:fill="auto"/>
            <w:noWrap/>
            <w:vAlign w:val="center"/>
          </w:tcPr>
          <w:p w:rsidR="00F822BD" w:rsidRPr="00AD7DDC" w:rsidRDefault="00F822BD" w:rsidP="007E20BB">
            <w:pPr>
              <w:pStyle w:val="TAC"/>
              <w:rPr>
                <w:lang w:val="en-US" w:eastAsia="fi-FI"/>
              </w:rPr>
            </w:pPr>
            <w:del w:id="3990" w:author="Changes in RAN4#90bis Nokia" w:date="2019-03-20T15:59:00Z">
              <w:r w:rsidRPr="00AD7DDC" w:rsidDel="00BE28EE">
                <w:rPr>
                  <w:lang w:val="en-US" w:eastAsia="fi-FI"/>
                </w:rPr>
                <w:delText>CA_3A-28A-42C</w:delText>
              </w:r>
            </w:del>
          </w:p>
        </w:tc>
        <w:tc>
          <w:tcPr>
            <w:tcW w:w="0" w:type="auto"/>
            <w:vAlign w:val="center"/>
          </w:tcPr>
          <w:p w:rsidR="00F822BD" w:rsidRPr="00AD7DDC" w:rsidRDefault="00F822BD" w:rsidP="007E20BB">
            <w:pPr>
              <w:pStyle w:val="TAC"/>
              <w:rPr>
                <w:lang w:val="en-US" w:eastAsia="fi-FI"/>
              </w:rPr>
            </w:pPr>
            <w:del w:id="3991" w:author="Changes in RAN4#90bis Nokia" w:date="2019-03-20T15:59:00Z">
              <w:r w:rsidRPr="00AD7DDC" w:rsidDel="00BE28EE">
                <w:rPr>
                  <w:lang w:val="en-US" w:eastAsia="fi-FI"/>
                </w:rPr>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t>DC_19A-21A-42A_n257A</w:t>
            </w:r>
          </w:p>
        </w:tc>
        <w:tc>
          <w:tcPr>
            <w:tcW w:w="3212" w:type="dxa"/>
            <w:vAlign w:val="center"/>
          </w:tcPr>
          <w:p w:rsidR="00F822BD" w:rsidRPr="00AE4694" w:rsidRDefault="00F822BD" w:rsidP="007E20BB">
            <w:pPr>
              <w:pStyle w:val="TAC"/>
            </w:pPr>
            <w:r w:rsidRPr="00AE4694">
              <w:t>DC_19A_n257A</w:t>
            </w:r>
          </w:p>
          <w:p w:rsidR="00F822BD" w:rsidRPr="00AE4694" w:rsidRDefault="00F822BD" w:rsidP="007E20BB">
            <w:pPr>
              <w:pStyle w:val="TAC"/>
            </w:pPr>
            <w:r w:rsidRPr="00AE4694">
              <w:t>DC_21A_n257A</w:t>
            </w:r>
          </w:p>
          <w:p w:rsidR="00F822BD" w:rsidRPr="009352E3" w:rsidRDefault="00F822BD" w:rsidP="007E20BB">
            <w:pPr>
              <w:pStyle w:val="TAC"/>
              <w:rPr>
                <w:lang w:val="en-US" w:eastAsia="fi-FI"/>
                <w:rPrChange w:id="3992" w:author="Changes in RAN4#90bis Nokia" w:date="2019-03-15T10:23:00Z">
                  <w:rPr>
                    <w:lang w:val="fi-FI" w:eastAsia="fi-FI"/>
                  </w:rPr>
                </w:rPrChange>
              </w:rPr>
            </w:pPr>
            <w:r w:rsidRPr="00AE4694">
              <w:t>DC_42A_n257A</w:t>
            </w:r>
          </w:p>
        </w:tc>
        <w:tc>
          <w:tcPr>
            <w:tcW w:w="0" w:type="auto"/>
            <w:shd w:val="clear" w:color="auto" w:fill="auto"/>
            <w:noWrap/>
            <w:vAlign w:val="center"/>
          </w:tcPr>
          <w:p w:rsidR="00F822BD" w:rsidRPr="00AD7DDC" w:rsidRDefault="00F822BD" w:rsidP="007E20BB">
            <w:pPr>
              <w:pStyle w:val="TAC"/>
              <w:rPr>
                <w:lang w:val="en-US" w:eastAsia="fi-FI"/>
              </w:rPr>
            </w:pPr>
            <w:del w:id="3993" w:author="Changes in RAN4#90bis Nokia" w:date="2019-03-20T15:59:00Z">
              <w:r w:rsidRPr="00AD7DDC" w:rsidDel="00BE28EE">
                <w:rPr>
                  <w:lang w:val="en-US" w:eastAsia="fi-FI"/>
                </w:rPr>
                <w:delText>CA_</w:delText>
              </w:r>
              <w:r w:rsidRPr="00AE4694" w:rsidDel="00BE28EE">
                <w:delText>19A-21A-42A</w:delText>
              </w:r>
            </w:del>
          </w:p>
        </w:tc>
        <w:tc>
          <w:tcPr>
            <w:tcW w:w="0" w:type="auto"/>
            <w:vAlign w:val="center"/>
          </w:tcPr>
          <w:p w:rsidR="00F822BD" w:rsidRPr="00AD7DDC" w:rsidRDefault="00F822BD" w:rsidP="007E20BB">
            <w:pPr>
              <w:pStyle w:val="TAC"/>
              <w:rPr>
                <w:lang w:val="en-US" w:eastAsia="fi-FI"/>
              </w:rPr>
            </w:pPr>
            <w:del w:id="3994" w:author="Changes in RAN4#90bis Nokia" w:date="2019-03-20T15:59:00Z">
              <w:r w:rsidRPr="00AE4694" w:rsidDel="00BE28EE">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D</w:t>
            </w:r>
          </w:p>
        </w:tc>
        <w:tc>
          <w:tcPr>
            <w:tcW w:w="3212" w:type="dxa"/>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F822BD" w:rsidRPr="00AE4694" w:rsidRDefault="00F822BD" w:rsidP="007E20BB">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F822BD" w:rsidRPr="00AD7DDC" w:rsidRDefault="00F822BD" w:rsidP="007E20BB">
            <w:pPr>
              <w:pStyle w:val="TAC"/>
              <w:rPr>
                <w:lang w:val="en-US" w:eastAsia="fi-FI"/>
              </w:rPr>
            </w:pPr>
            <w:del w:id="3995" w:author="Changes in RAN4#90bis Nokia" w:date="2019-03-20T15:59:00Z">
              <w:r w:rsidRPr="00AE4694" w:rsidDel="00BE28EE">
                <w:rPr>
                  <w:rFonts w:cs="Arial" w:hint="eastAsia"/>
                  <w:lang w:eastAsia="ja-JP"/>
                </w:rPr>
                <w:delText>CA</w:delText>
              </w:r>
              <w:r w:rsidRPr="00AE4694" w:rsidDel="00BE28EE">
                <w:rPr>
                  <w:rFonts w:cs="Arial"/>
                </w:rPr>
                <w:delText>_</w:delText>
              </w:r>
              <w:r w:rsidRPr="00AE4694" w:rsidDel="00BE28EE">
                <w:rPr>
                  <w:rFonts w:cs="Arial" w:hint="eastAsia"/>
                  <w:lang w:eastAsia="ja-JP"/>
                </w:rPr>
                <w:delText>19A-21A-42C</w:delText>
              </w:r>
            </w:del>
          </w:p>
        </w:tc>
        <w:tc>
          <w:tcPr>
            <w:tcW w:w="0" w:type="auto"/>
            <w:vAlign w:val="center"/>
          </w:tcPr>
          <w:p w:rsidR="00F822BD" w:rsidRPr="00AE4694" w:rsidRDefault="00F822BD" w:rsidP="007E20BB">
            <w:pPr>
              <w:pStyle w:val="TAC"/>
            </w:pPr>
            <w:del w:id="3996" w:author="Changes in RAN4#90bis Nokia" w:date="2019-03-20T15:59:00Z">
              <w:r w:rsidRPr="00AE4694" w:rsidDel="00BE28EE">
                <w:delText>CA_n257D</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E</w:t>
            </w:r>
          </w:p>
        </w:tc>
        <w:tc>
          <w:tcPr>
            <w:tcW w:w="3212" w:type="dxa"/>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F822BD" w:rsidRPr="00AE4694" w:rsidRDefault="00F822BD" w:rsidP="007E20BB">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F822BD" w:rsidRPr="00AD7DDC" w:rsidRDefault="00F822BD" w:rsidP="007E20BB">
            <w:pPr>
              <w:pStyle w:val="TAC"/>
              <w:rPr>
                <w:lang w:val="en-US" w:eastAsia="fi-FI"/>
              </w:rPr>
            </w:pPr>
            <w:del w:id="3997" w:author="Changes in RAN4#90bis Nokia" w:date="2019-03-20T15:59:00Z">
              <w:r w:rsidRPr="00AE4694" w:rsidDel="00BE28EE">
                <w:rPr>
                  <w:rFonts w:cs="Arial" w:hint="eastAsia"/>
                  <w:lang w:eastAsia="ja-JP"/>
                </w:rPr>
                <w:delText>CA</w:delText>
              </w:r>
              <w:r w:rsidRPr="00AE4694" w:rsidDel="00BE28EE">
                <w:rPr>
                  <w:rFonts w:cs="Arial"/>
                </w:rPr>
                <w:delText>_</w:delText>
              </w:r>
              <w:r w:rsidRPr="00AE4694" w:rsidDel="00BE28EE">
                <w:rPr>
                  <w:rFonts w:cs="Arial" w:hint="eastAsia"/>
                  <w:lang w:eastAsia="ja-JP"/>
                </w:rPr>
                <w:delText>19A-21A-42C</w:delText>
              </w:r>
            </w:del>
          </w:p>
        </w:tc>
        <w:tc>
          <w:tcPr>
            <w:tcW w:w="0" w:type="auto"/>
            <w:vAlign w:val="center"/>
          </w:tcPr>
          <w:p w:rsidR="00F822BD" w:rsidRPr="00AE4694" w:rsidRDefault="00F822BD" w:rsidP="007E20BB">
            <w:pPr>
              <w:pStyle w:val="TAC"/>
            </w:pPr>
            <w:del w:id="3998" w:author="Changes in RAN4#90bis Nokia" w:date="2019-03-20T15:59:00Z">
              <w:r w:rsidRPr="00AE4694" w:rsidDel="00BE28EE">
                <w:delText>CA_n257E</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F</w:t>
            </w:r>
          </w:p>
        </w:tc>
        <w:tc>
          <w:tcPr>
            <w:tcW w:w="3212" w:type="dxa"/>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F822BD" w:rsidRPr="00AE4694" w:rsidRDefault="00F822BD" w:rsidP="007E20BB">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F822BD" w:rsidRPr="00AD7DDC" w:rsidRDefault="00F822BD" w:rsidP="007E20BB">
            <w:pPr>
              <w:pStyle w:val="TAC"/>
              <w:rPr>
                <w:lang w:val="en-US" w:eastAsia="fi-FI"/>
              </w:rPr>
            </w:pPr>
            <w:del w:id="3999" w:author="Changes in RAN4#90bis Nokia" w:date="2019-03-20T15:59:00Z">
              <w:r w:rsidRPr="00AE4694" w:rsidDel="00BE28EE">
                <w:rPr>
                  <w:rFonts w:cs="Arial" w:hint="eastAsia"/>
                  <w:lang w:eastAsia="ja-JP"/>
                </w:rPr>
                <w:delText>CA</w:delText>
              </w:r>
              <w:r w:rsidRPr="00AE4694" w:rsidDel="00BE28EE">
                <w:rPr>
                  <w:rFonts w:cs="Arial"/>
                </w:rPr>
                <w:delText>_</w:delText>
              </w:r>
              <w:r w:rsidRPr="00AE4694" w:rsidDel="00BE28EE">
                <w:rPr>
                  <w:rFonts w:cs="Arial" w:hint="eastAsia"/>
                  <w:lang w:eastAsia="ja-JP"/>
                </w:rPr>
                <w:delText>19A-21A-42C</w:delText>
              </w:r>
            </w:del>
          </w:p>
        </w:tc>
        <w:tc>
          <w:tcPr>
            <w:tcW w:w="0" w:type="auto"/>
            <w:vAlign w:val="center"/>
          </w:tcPr>
          <w:p w:rsidR="00F822BD" w:rsidRPr="00AE4694" w:rsidRDefault="00F822BD" w:rsidP="007E20BB">
            <w:pPr>
              <w:pStyle w:val="TAC"/>
            </w:pPr>
            <w:del w:id="4000" w:author="Changes in RAN4#90bis Nokia" w:date="2019-03-20T15:59:00Z">
              <w:r w:rsidRPr="00AE4694" w:rsidDel="00BE28EE">
                <w:delText>CA_n257F</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pPr>
            <w:r w:rsidRPr="00AE4694">
              <w:rPr>
                <w:rFonts w:cs="Arial" w:hint="eastAsia"/>
                <w:lang w:eastAsia="ja-JP"/>
              </w:rPr>
              <w:t>DC</w:t>
            </w:r>
            <w:r w:rsidRPr="00AE4694">
              <w:rPr>
                <w:rFonts w:cs="Arial"/>
              </w:rPr>
              <w:t>_</w:t>
            </w:r>
            <w:r w:rsidRPr="00AE4694">
              <w:rPr>
                <w:rFonts w:cs="Arial" w:hint="eastAsia"/>
                <w:lang w:eastAsia="ja-JP"/>
              </w:rPr>
              <w:t>19A-21A-42C_n257A</w:t>
            </w:r>
          </w:p>
        </w:tc>
        <w:tc>
          <w:tcPr>
            <w:tcW w:w="3212" w:type="dxa"/>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F822BD" w:rsidRPr="00AE4694" w:rsidRDefault="00F822BD" w:rsidP="007E20BB">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rsidR="00F822BD" w:rsidRPr="00AD7DDC" w:rsidRDefault="00F822BD" w:rsidP="007E20BB">
            <w:pPr>
              <w:pStyle w:val="TAC"/>
              <w:rPr>
                <w:lang w:val="en-US" w:eastAsia="fi-FI"/>
              </w:rPr>
            </w:pPr>
            <w:del w:id="4001" w:author="Changes in RAN4#90bis Nokia" w:date="2019-03-20T15:59:00Z">
              <w:r w:rsidRPr="00AE4694" w:rsidDel="00BE28EE">
                <w:rPr>
                  <w:rFonts w:cs="Arial" w:hint="eastAsia"/>
                  <w:lang w:eastAsia="ja-JP"/>
                </w:rPr>
                <w:delText>CA</w:delText>
              </w:r>
              <w:r w:rsidRPr="00AE4694" w:rsidDel="00BE28EE">
                <w:rPr>
                  <w:rFonts w:cs="Arial"/>
                </w:rPr>
                <w:delText>_</w:delText>
              </w:r>
              <w:r w:rsidRPr="00AE4694" w:rsidDel="00BE28EE">
                <w:rPr>
                  <w:rFonts w:cs="Arial" w:hint="eastAsia"/>
                  <w:lang w:eastAsia="ja-JP"/>
                </w:rPr>
                <w:delText>19A-21A-42C</w:delText>
              </w:r>
            </w:del>
          </w:p>
        </w:tc>
        <w:tc>
          <w:tcPr>
            <w:tcW w:w="0" w:type="auto"/>
            <w:vAlign w:val="center"/>
          </w:tcPr>
          <w:p w:rsidR="00F822BD" w:rsidRPr="00AE4694" w:rsidRDefault="00F822BD" w:rsidP="007E20BB">
            <w:pPr>
              <w:pStyle w:val="TAC"/>
            </w:pPr>
            <w:del w:id="4002" w:author="Changes in RAN4#90bis Nokia" w:date="2019-03-20T15:59:00Z">
              <w:r w:rsidRPr="00AE4694" w:rsidDel="00BE28EE">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rFonts w:cs="Arial"/>
                <w:lang w:eastAsia="ja-JP"/>
              </w:rPr>
            </w:pPr>
            <w:r w:rsidRPr="00AE4694">
              <w:rPr>
                <w:lang w:val="fi-FI" w:eastAsia="fi-FI"/>
              </w:rPr>
              <w:t>DC_21A-28A-42A_n257A</w:t>
            </w:r>
          </w:p>
        </w:tc>
        <w:tc>
          <w:tcPr>
            <w:tcW w:w="3212" w:type="dxa"/>
            <w:vAlign w:val="center"/>
          </w:tcPr>
          <w:p w:rsidR="00F822BD" w:rsidRPr="009352E3" w:rsidRDefault="00F822BD" w:rsidP="007E20BB">
            <w:pPr>
              <w:pStyle w:val="TAC"/>
              <w:rPr>
                <w:lang w:val="en-US" w:eastAsia="fi-FI"/>
                <w:rPrChange w:id="4003" w:author="Changes in RAN4#90bis Nokia" w:date="2019-03-15T10:23:00Z">
                  <w:rPr>
                    <w:lang w:val="fi-FI" w:eastAsia="fi-FI"/>
                  </w:rPr>
                </w:rPrChange>
              </w:rPr>
            </w:pPr>
            <w:r w:rsidRPr="009352E3">
              <w:rPr>
                <w:lang w:val="en-US" w:eastAsia="fi-FI"/>
                <w:rPrChange w:id="4004" w:author="Changes in RAN4#90bis Nokia" w:date="2019-03-15T10:23:00Z">
                  <w:rPr>
                    <w:lang w:val="fi-FI" w:eastAsia="fi-FI"/>
                  </w:rPr>
                </w:rPrChange>
              </w:rPr>
              <w:t>DC_21A_n257A</w:t>
            </w:r>
          </w:p>
          <w:p w:rsidR="00F822BD" w:rsidRPr="009352E3" w:rsidRDefault="00F822BD" w:rsidP="007E20BB">
            <w:pPr>
              <w:pStyle w:val="TAC"/>
              <w:rPr>
                <w:lang w:val="en-US" w:eastAsia="fi-FI"/>
                <w:rPrChange w:id="4005" w:author="Changes in RAN4#90bis Nokia" w:date="2019-03-15T10:23:00Z">
                  <w:rPr>
                    <w:lang w:val="fi-FI" w:eastAsia="fi-FI"/>
                  </w:rPr>
                </w:rPrChange>
              </w:rPr>
            </w:pPr>
            <w:r w:rsidRPr="009352E3">
              <w:rPr>
                <w:lang w:val="en-US" w:eastAsia="fi-FI"/>
                <w:rPrChange w:id="4006" w:author="Changes in RAN4#90bis Nokia" w:date="2019-03-15T10:23:00Z">
                  <w:rPr>
                    <w:lang w:val="fi-FI" w:eastAsia="fi-FI"/>
                  </w:rPr>
                </w:rPrChange>
              </w:rPr>
              <w:t>DC_28A_n257A</w:t>
            </w:r>
          </w:p>
          <w:p w:rsidR="00F822BD" w:rsidRPr="00AE4694" w:rsidRDefault="00F822BD" w:rsidP="007E20BB">
            <w:pPr>
              <w:pStyle w:val="TAC"/>
              <w:rPr>
                <w:rFonts w:cs="Arial"/>
                <w:lang w:eastAsia="ja-JP"/>
              </w:rPr>
            </w:pPr>
            <w:r w:rsidRPr="009352E3">
              <w:rPr>
                <w:lang w:val="en-US" w:eastAsia="fi-FI"/>
                <w:rPrChange w:id="4007" w:author="Changes in RAN4#90bis Nokia" w:date="2019-03-15T10:23:00Z">
                  <w:rPr>
                    <w:lang w:val="fi-FI" w:eastAsia="fi-FI"/>
                  </w:rPr>
                </w:rPrChange>
              </w:rPr>
              <w:t>DC_42A_n257A</w:t>
            </w:r>
          </w:p>
        </w:tc>
        <w:tc>
          <w:tcPr>
            <w:tcW w:w="0" w:type="auto"/>
            <w:shd w:val="clear" w:color="auto" w:fill="auto"/>
            <w:noWrap/>
            <w:vAlign w:val="center"/>
          </w:tcPr>
          <w:p w:rsidR="00F822BD" w:rsidRPr="00AE4694" w:rsidRDefault="00F822BD" w:rsidP="007E20BB">
            <w:pPr>
              <w:pStyle w:val="TAC"/>
              <w:rPr>
                <w:rFonts w:cs="Arial"/>
                <w:lang w:eastAsia="ja-JP"/>
              </w:rPr>
            </w:pPr>
            <w:del w:id="4008" w:author="Changes in RAN4#90bis Nokia" w:date="2019-03-20T15:59:00Z">
              <w:r w:rsidRPr="00AD7DDC" w:rsidDel="00BE28EE">
                <w:rPr>
                  <w:lang w:val="en-US" w:eastAsia="fi-FI"/>
                </w:rPr>
                <w:delText>CA_21A-28A-42A</w:delText>
              </w:r>
            </w:del>
          </w:p>
        </w:tc>
        <w:tc>
          <w:tcPr>
            <w:tcW w:w="0" w:type="auto"/>
            <w:vAlign w:val="center"/>
          </w:tcPr>
          <w:p w:rsidR="00F822BD" w:rsidRPr="00AE4694" w:rsidRDefault="00F822BD" w:rsidP="007E20BB">
            <w:pPr>
              <w:pStyle w:val="TAC"/>
            </w:pPr>
            <w:del w:id="4009" w:author="Changes in RAN4#90bis Nokia" w:date="2019-03-20T15:59:00Z">
              <w:r w:rsidRPr="00AD7DDC" w:rsidDel="00BE28EE">
                <w:rPr>
                  <w:lang w:val="en-US" w:eastAsia="fi-FI"/>
                </w:rPr>
                <w:delText>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rPr>
                <w:rFonts w:cs="Arial"/>
                <w:szCs w:val="18"/>
                <w:lang w:eastAsia="ja-JP"/>
              </w:rPr>
              <w:t>DC_21A-28A-42C_n257A</w:t>
            </w:r>
          </w:p>
        </w:tc>
        <w:tc>
          <w:tcPr>
            <w:tcW w:w="3212" w:type="dxa"/>
            <w:vAlign w:val="center"/>
          </w:tcPr>
          <w:p w:rsidR="00F822BD" w:rsidRPr="00AE4694" w:rsidRDefault="00F822BD" w:rsidP="007E20BB">
            <w:pPr>
              <w:pStyle w:val="TAC"/>
              <w:rPr>
                <w:lang w:val="en-US" w:eastAsia="fi-FI"/>
              </w:rPr>
            </w:pPr>
            <w:r w:rsidRPr="00AE4694">
              <w:rPr>
                <w:lang w:val="en-US" w:eastAsia="fi-FI"/>
              </w:rPr>
              <w:t>DC_21A_n257A</w:t>
            </w:r>
          </w:p>
          <w:p w:rsidR="00F822BD" w:rsidRPr="00AE4694" w:rsidRDefault="00F822BD" w:rsidP="007E20BB">
            <w:pPr>
              <w:pStyle w:val="TAC"/>
              <w:rPr>
                <w:lang w:val="en-US" w:eastAsia="fi-FI"/>
              </w:rPr>
            </w:pPr>
            <w:r w:rsidRPr="00AE4694">
              <w:rPr>
                <w:lang w:val="en-US" w:eastAsia="fi-FI"/>
              </w:rPr>
              <w:t>DC_28A_n257A</w:t>
            </w:r>
          </w:p>
          <w:p w:rsidR="00F822BD" w:rsidRPr="009352E3" w:rsidRDefault="00F822BD" w:rsidP="007E20BB">
            <w:pPr>
              <w:pStyle w:val="TAC"/>
              <w:rPr>
                <w:lang w:val="en-US" w:eastAsia="fi-FI"/>
                <w:rPrChange w:id="4010" w:author="Changes in RAN4#90bis Nokia" w:date="2019-03-15T10:23:00Z">
                  <w:rPr>
                    <w:lang w:val="fi-FI" w:eastAsia="fi-FI"/>
                  </w:rPr>
                </w:rPrChange>
              </w:rPr>
            </w:pPr>
            <w:r w:rsidRPr="00AE4694">
              <w:rPr>
                <w:lang w:val="en-US" w:eastAsia="fi-FI"/>
              </w:rPr>
              <w:t>DC_42A_n257A</w:t>
            </w:r>
          </w:p>
        </w:tc>
        <w:tc>
          <w:tcPr>
            <w:tcW w:w="0" w:type="auto"/>
            <w:shd w:val="clear" w:color="auto" w:fill="auto"/>
            <w:noWrap/>
            <w:vAlign w:val="center"/>
          </w:tcPr>
          <w:p w:rsidR="00F822BD" w:rsidRPr="00AD7DDC" w:rsidRDefault="00F822BD" w:rsidP="007E20BB">
            <w:pPr>
              <w:pStyle w:val="TAC"/>
              <w:rPr>
                <w:lang w:val="en-US" w:eastAsia="fi-FI"/>
              </w:rPr>
            </w:pPr>
            <w:del w:id="4011" w:author="Changes in RAN4#90bis Nokia" w:date="2019-03-20T15:59:00Z">
              <w:r w:rsidRPr="00AD7DDC" w:rsidDel="00BE28EE">
                <w:rPr>
                  <w:lang w:val="en-US" w:eastAsia="fi-FI"/>
                </w:rPr>
                <w:delText>CA_21A-28A-42C</w:delText>
              </w:r>
            </w:del>
          </w:p>
        </w:tc>
        <w:tc>
          <w:tcPr>
            <w:tcW w:w="0" w:type="auto"/>
            <w:vAlign w:val="center"/>
          </w:tcPr>
          <w:p w:rsidR="00F822BD" w:rsidRPr="00AD7DDC" w:rsidRDefault="00F822BD" w:rsidP="007E20BB">
            <w:pPr>
              <w:pStyle w:val="TAC"/>
              <w:rPr>
                <w:lang w:val="en-US" w:eastAsia="fi-FI"/>
              </w:rPr>
            </w:pPr>
            <w:del w:id="4012" w:author="Changes in RAN4#90bis Nokia" w:date="2019-03-20T15:59:00Z">
              <w:r w:rsidRPr="00AD7DDC" w:rsidDel="00BE28EE">
                <w:rPr>
                  <w:lang w:val="en-US" w:eastAsia="fi-FI"/>
                </w:rPr>
                <w:delText>n257A</w:delText>
              </w:r>
            </w:del>
          </w:p>
        </w:tc>
      </w:tr>
      <w:tr w:rsidR="00F822BD" w:rsidRPr="00AE4694" w:rsidTr="007E20BB">
        <w:trPr>
          <w:trHeight w:val="288"/>
          <w:tblHeader/>
        </w:trPr>
        <w:tc>
          <w:tcPr>
            <w:tcW w:w="0" w:type="auto"/>
            <w:gridSpan w:val="4"/>
            <w:shd w:val="clear" w:color="auto" w:fill="auto"/>
            <w:noWrap/>
            <w:vAlign w:val="center"/>
          </w:tcPr>
          <w:p w:rsidR="00F822BD" w:rsidRPr="00AE4694" w:rsidRDefault="00F822BD" w:rsidP="007E20BB">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rsidR="00F822BD" w:rsidRPr="00AE4694" w:rsidRDefault="00F822BD" w:rsidP="00F822BD">
      <w:r w:rsidRPr="00AE4694">
        <w:br w:type="textWrapping" w:clear="all"/>
      </w:r>
    </w:p>
    <w:p w:rsidR="00F822BD" w:rsidRPr="00AE4694" w:rsidRDefault="00F822BD" w:rsidP="00F822BD">
      <w:pPr>
        <w:pStyle w:val="Heading4"/>
      </w:pPr>
      <w:bookmarkStart w:id="4013" w:name="_Toc535319285"/>
      <w:r w:rsidRPr="00AE4694">
        <w:lastRenderedPageBreak/>
        <w:t>5.5B.5.4</w:t>
      </w:r>
      <w:r w:rsidRPr="00AE4694">
        <w:tab/>
        <w:t>Inter-band EN-DC configurations including FR2 (five bands)</w:t>
      </w:r>
      <w:bookmarkEnd w:id="4013"/>
    </w:p>
    <w:p w:rsidR="00F822BD" w:rsidRPr="00AE4694" w:rsidRDefault="00F822BD" w:rsidP="00F822BD">
      <w:pPr>
        <w:pStyle w:val="TH"/>
      </w:pPr>
      <w:r w:rsidRPr="00AE4694">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4014" w:author="Changes in RAN4#90bis Nokia" w:date="2019-03-20T15: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006"/>
        <w:gridCol w:w="1732"/>
        <w:gridCol w:w="2332"/>
        <w:gridCol w:w="1736"/>
        <w:tblGridChange w:id="4015">
          <w:tblGrid>
            <w:gridCol w:w="3006"/>
            <w:gridCol w:w="1732"/>
            <w:gridCol w:w="2332"/>
            <w:gridCol w:w="1736"/>
          </w:tblGrid>
        </w:tblGridChange>
      </w:tblGrid>
      <w:tr w:rsidR="00F822BD" w:rsidRPr="00AE4694" w:rsidTr="00BE28EE">
        <w:trPr>
          <w:trHeight w:val="47"/>
          <w:tblHeader/>
          <w:jc w:val="center"/>
          <w:trPrChange w:id="4016" w:author="Changes in RAN4#90bis Nokia" w:date="2019-03-20T15:59:00Z">
            <w:trPr>
              <w:trHeight w:val="47"/>
              <w:tblHeader/>
              <w:jc w:val="center"/>
            </w:trPr>
          </w:trPrChange>
        </w:trPr>
        <w:tc>
          <w:tcPr>
            <w:tcW w:w="0" w:type="auto"/>
            <w:shd w:val="clear" w:color="auto" w:fill="auto"/>
            <w:vAlign w:val="center"/>
            <w:hideMark/>
            <w:tcPrChange w:id="4017" w:author="Changes in RAN4#90bis Nokia" w:date="2019-03-20T15:59:00Z">
              <w:tcPr>
                <w:tcW w:w="0" w:type="auto"/>
                <w:shd w:val="clear" w:color="auto" w:fill="auto"/>
                <w:vAlign w:val="center"/>
                <w:hideMark/>
              </w:tcPr>
            </w:tcPrChange>
          </w:tcPr>
          <w:p w:rsidR="00F822BD" w:rsidRPr="00AE4694" w:rsidRDefault="00F822BD" w:rsidP="007E20BB">
            <w:pPr>
              <w:pStyle w:val="TAH"/>
              <w:rPr>
                <w:lang w:val="en-US" w:eastAsia="fi-FI"/>
              </w:rPr>
            </w:pPr>
            <w:r w:rsidRPr="00AE4694">
              <w:rPr>
                <w:lang w:val="en-US" w:eastAsia="fi-FI"/>
              </w:rPr>
              <w:lastRenderedPageBreak/>
              <w:t>EN-DC</w:t>
            </w:r>
          </w:p>
          <w:p w:rsidR="00F822BD" w:rsidRPr="00AE4694" w:rsidRDefault="00F822BD" w:rsidP="007E20BB">
            <w:pPr>
              <w:pStyle w:val="TAH"/>
              <w:rPr>
                <w:lang w:val="en-US" w:eastAsia="fi-FI"/>
              </w:rPr>
            </w:pPr>
            <w:r w:rsidRPr="00AE4694">
              <w:rPr>
                <w:lang w:val="en-US" w:eastAsia="fi-FI"/>
              </w:rPr>
              <w:t>configuration</w:t>
            </w:r>
          </w:p>
        </w:tc>
        <w:tc>
          <w:tcPr>
            <w:tcW w:w="0" w:type="auto"/>
            <w:vAlign w:val="center"/>
            <w:tcPrChange w:id="4018" w:author="Changes in RAN4#90bis Nokia" w:date="2019-03-20T15:59:00Z">
              <w:tcPr>
                <w:tcW w:w="0" w:type="auto"/>
                <w:vAlign w:val="center"/>
              </w:tcPr>
            </w:tcPrChange>
          </w:tcPr>
          <w:p w:rsidR="00F822BD" w:rsidRPr="00AE4694" w:rsidRDefault="00F822BD" w:rsidP="007E20BB">
            <w:pPr>
              <w:pStyle w:val="TAH"/>
              <w:rPr>
                <w:lang w:val="en-US" w:eastAsia="fi-FI"/>
              </w:rPr>
            </w:pPr>
            <w:r w:rsidRPr="00AE4694">
              <w:rPr>
                <w:lang w:val="en-US" w:eastAsia="fi-FI"/>
              </w:rPr>
              <w:t>Uplink EN-DC</w:t>
            </w:r>
          </w:p>
          <w:p w:rsidR="00F822BD" w:rsidRPr="00AE4694" w:rsidRDefault="00F822BD" w:rsidP="007E20BB">
            <w:pPr>
              <w:pStyle w:val="TAH"/>
              <w:rPr>
                <w:lang w:val="en-US" w:eastAsia="fi-FI"/>
              </w:rPr>
            </w:pPr>
            <w:r w:rsidRPr="00AE4694">
              <w:rPr>
                <w:lang w:val="en-US" w:eastAsia="fi-FI"/>
              </w:rPr>
              <w:t>configuration</w:t>
            </w:r>
          </w:p>
          <w:p w:rsidR="00F822BD" w:rsidRPr="00AE4694" w:rsidDel="00C35823" w:rsidRDefault="00F822BD" w:rsidP="007E20BB">
            <w:pPr>
              <w:pStyle w:val="TAH"/>
              <w:rPr>
                <w:lang w:eastAsia="fi-FI"/>
              </w:rPr>
            </w:pPr>
            <w:r w:rsidRPr="00AE4694">
              <w:rPr>
                <w:lang w:val="en-US" w:eastAsia="fi-FI"/>
              </w:rPr>
              <w:t>(NOTE 1)</w:t>
            </w:r>
          </w:p>
        </w:tc>
        <w:tc>
          <w:tcPr>
            <w:tcW w:w="0" w:type="auto"/>
            <w:shd w:val="clear" w:color="auto" w:fill="auto"/>
            <w:vAlign w:val="center"/>
            <w:tcPrChange w:id="4019" w:author="Changes in RAN4#90bis Nokia" w:date="2019-03-20T15:59:00Z">
              <w:tcPr>
                <w:tcW w:w="0" w:type="auto"/>
                <w:shd w:val="clear" w:color="auto" w:fill="auto"/>
                <w:vAlign w:val="center"/>
              </w:tcPr>
            </w:tcPrChange>
          </w:tcPr>
          <w:p w:rsidR="00F822BD" w:rsidRPr="00AE4694" w:rsidRDefault="00F822BD" w:rsidP="007E20BB">
            <w:pPr>
              <w:pStyle w:val="TAH"/>
              <w:rPr>
                <w:lang w:val="en-US" w:eastAsia="fi-FI"/>
              </w:rPr>
            </w:pPr>
            <w:del w:id="4020" w:author="Changes in RAN4#90bis Nokia" w:date="2019-03-20T15:59:00Z">
              <w:r w:rsidRPr="00AE4694" w:rsidDel="00BE28EE">
                <w:rPr>
                  <w:lang w:eastAsia="fi-FI"/>
                </w:rPr>
                <w:delText>E-UTRA configuration</w:delText>
              </w:r>
            </w:del>
          </w:p>
        </w:tc>
        <w:tc>
          <w:tcPr>
            <w:tcW w:w="0" w:type="auto"/>
            <w:vAlign w:val="center"/>
            <w:tcPrChange w:id="4021" w:author="Changes in RAN4#90bis Nokia" w:date="2019-03-20T15:59:00Z">
              <w:tcPr>
                <w:tcW w:w="0" w:type="auto"/>
                <w:vAlign w:val="center"/>
              </w:tcPr>
            </w:tcPrChange>
          </w:tcPr>
          <w:p w:rsidR="00F822BD" w:rsidRPr="00AE4694" w:rsidRDefault="00F822BD" w:rsidP="007E20BB">
            <w:pPr>
              <w:pStyle w:val="TAH"/>
              <w:rPr>
                <w:rFonts w:cs="Arial"/>
                <w:bCs/>
                <w:szCs w:val="18"/>
                <w:lang w:eastAsia="fi-FI"/>
              </w:rPr>
            </w:pPr>
            <w:del w:id="4022" w:author="Changes in RAN4#90bis Nokia" w:date="2019-03-20T15:59:00Z">
              <w:r w:rsidRPr="00AE4694" w:rsidDel="00BE28EE">
                <w:rPr>
                  <w:lang w:eastAsia="fi-FI"/>
                </w:rPr>
                <w:delText>NR configuration</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lang w:val="fi-FI" w:eastAsia="fi-FI"/>
              </w:rPr>
            </w:pPr>
            <w:r w:rsidRPr="00AE4694">
              <w:t>DC_1A-3A-5A-7A_n257A</w:t>
            </w:r>
          </w:p>
        </w:tc>
        <w:tc>
          <w:tcPr>
            <w:tcW w:w="0" w:type="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t>25</w:t>
            </w:r>
            <w:r w:rsidRPr="00AE4694">
              <w:rPr>
                <w:rFonts w:eastAsia="Malgun Gothic" w:hint="eastAsia"/>
              </w:rPr>
              <w:t>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p>
          <w:p w:rsidR="00F822BD" w:rsidRPr="00AE4694" w:rsidRDefault="00F822BD" w:rsidP="007E20BB">
            <w:pPr>
              <w:pStyle w:val="TAC"/>
              <w:rPr>
                <w:rFonts w:eastAsia="MS PGothic"/>
                <w:lang w:val="en-US"/>
              </w:rPr>
            </w:pPr>
            <w:r w:rsidRPr="00AE4694">
              <w:rPr>
                <w:rFonts w:hint="eastAsia"/>
              </w:rPr>
              <w:t>DC</w:t>
            </w:r>
            <w:r w:rsidRPr="00AE4694">
              <w:t>_</w:t>
            </w:r>
            <w:r w:rsidRPr="00AE4694">
              <w:rPr>
                <w:rFonts w:eastAsia="Malgun Gothic" w:hint="eastAsia"/>
              </w:rPr>
              <w:t>7A</w:t>
            </w:r>
            <w:r w:rsidRPr="00AE4694">
              <w:rPr>
                <w:rFonts w:hint="eastAsia"/>
              </w:rPr>
              <w:t>_n</w:t>
            </w:r>
            <w:r w:rsidRPr="00AE4694">
              <w:t>25</w:t>
            </w:r>
            <w:r w:rsidRPr="00AE4694">
              <w:rPr>
                <w:rFonts w:eastAsia="Malgun Gothic" w:hint="eastAsia"/>
              </w:rPr>
              <w:t>7</w:t>
            </w:r>
            <w:r w:rsidRPr="00AE4694">
              <w:rPr>
                <w:rFonts w:hint="eastAsia"/>
              </w:rPr>
              <w:t>A</w:t>
            </w:r>
          </w:p>
        </w:tc>
        <w:tc>
          <w:tcPr>
            <w:tcW w:w="0" w:type="auto"/>
            <w:shd w:val="clear" w:color="auto" w:fill="auto"/>
            <w:noWrap/>
            <w:vAlign w:val="center"/>
          </w:tcPr>
          <w:p w:rsidR="00F822BD" w:rsidRPr="00AE4694" w:rsidRDefault="00F822BD" w:rsidP="007E20BB">
            <w:pPr>
              <w:pStyle w:val="TAC"/>
              <w:rPr>
                <w:lang w:val="fi-FI" w:eastAsia="fi-FI"/>
              </w:rPr>
            </w:pPr>
            <w:del w:id="4023" w:author="Changes in RAN4#90bis Nokia" w:date="2019-03-20T15:59:00Z">
              <w:r w:rsidRPr="00AE4694" w:rsidDel="00BE28EE">
                <w:rPr>
                  <w:rFonts w:hint="eastAsia"/>
                </w:rPr>
                <w:delText>CA</w:delText>
              </w:r>
              <w:r w:rsidRPr="00AE4694" w:rsidDel="00BE28EE">
                <w:delText>_</w:delText>
              </w:r>
              <w:r w:rsidRPr="00AE4694" w:rsidDel="00BE28EE">
                <w:rPr>
                  <w:rFonts w:eastAsia="Malgun Gothic" w:hint="eastAsia"/>
                </w:rPr>
                <w:delText>1A-3A-5</w:delText>
              </w:r>
              <w:r w:rsidRPr="00AE4694" w:rsidDel="00BE28EE">
                <w:delText>A</w:delText>
              </w:r>
              <w:r w:rsidRPr="00AE4694" w:rsidDel="00BE28EE">
                <w:rPr>
                  <w:rFonts w:eastAsia="Malgun Gothic" w:hint="eastAsia"/>
                </w:rPr>
                <w:delText>-7A</w:delText>
              </w:r>
            </w:del>
          </w:p>
        </w:tc>
        <w:tc>
          <w:tcPr>
            <w:tcW w:w="0" w:type="auto"/>
            <w:vAlign w:val="center"/>
          </w:tcPr>
          <w:p w:rsidR="00F822BD" w:rsidRPr="00AE4694" w:rsidRDefault="00F822BD" w:rsidP="007E20BB">
            <w:pPr>
              <w:pStyle w:val="TAC"/>
              <w:rPr>
                <w:rFonts w:ascii="Calibri" w:hAnsi="Calibri"/>
                <w:sz w:val="22"/>
                <w:szCs w:val="22"/>
              </w:rPr>
            </w:pPr>
            <w:del w:id="4024" w:author="Changes in RAN4#90bis Nokia" w:date="2019-03-20T15:59:00Z">
              <w:r w:rsidRPr="00AE4694" w:rsidDel="00BE28EE">
                <w:delText>n257A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pPr>
            <w:r w:rsidRPr="00AE4694">
              <w:t>DC_1A-3A-5A-7A</w:t>
            </w:r>
            <w:r w:rsidRPr="00AE4694">
              <w:rPr>
                <w:rFonts w:hint="eastAsia"/>
                <w:lang w:eastAsia="zh-CN"/>
              </w:rPr>
              <w:t>-7A</w:t>
            </w:r>
            <w:r w:rsidRPr="00AE4694">
              <w:t>_n257A</w:t>
            </w:r>
          </w:p>
        </w:tc>
        <w:tc>
          <w:tcPr>
            <w:tcW w:w="0" w:type="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t>25</w:t>
            </w:r>
            <w:r w:rsidRPr="00AE4694">
              <w:rPr>
                <w:rFonts w:eastAsia="Malgun Gothic" w:hint="eastAsia"/>
              </w:rPr>
              <w:t>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7A</w:t>
            </w:r>
            <w:r w:rsidRPr="00AE4694">
              <w:rPr>
                <w:rFonts w:hint="eastAsia"/>
              </w:rPr>
              <w:t>_n</w:t>
            </w:r>
            <w:r w:rsidRPr="00AE4694">
              <w:t>25</w:t>
            </w:r>
            <w:r w:rsidRPr="00AE4694">
              <w:rPr>
                <w:rFonts w:eastAsia="Malgun Gothic" w:hint="eastAsia"/>
              </w:rPr>
              <w:t>7</w:t>
            </w:r>
            <w:r w:rsidRPr="00AE4694">
              <w:rPr>
                <w:rFonts w:hint="eastAsia"/>
              </w:rPr>
              <w:t>A</w:t>
            </w:r>
          </w:p>
        </w:tc>
        <w:tc>
          <w:tcPr>
            <w:tcW w:w="0" w:type="auto"/>
            <w:shd w:val="clear" w:color="auto" w:fill="auto"/>
            <w:noWrap/>
            <w:vAlign w:val="center"/>
          </w:tcPr>
          <w:p w:rsidR="00F822BD" w:rsidRPr="00AE4694" w:rsidRDefault="00F822BD" w:rsidP="007E20BB">
            <w:pPr>
              <w:pStyle w:val="TAC"/>
            </w:pPr>
            <w:del w:id="4025" w:author="Changes in RAN4#90bis Nokia" w:date="2019-03-20T15:59:00Z">
              <w:r w:rsidRPr="00AE4694" w:rsidDel="00BE28EE">
                <w:rPr>
                  <w:rFonts w:hint="eastAsia"/>
                </w:rPr>
                <w:delText>CA</w:delText>
              </w:r>
              <w:r w:rsidRPr="00AE4694" w:rsidDel="00BE28EE">
                <w:delText>_</w:delText>
              </w:r>
              <w:r w:rsidRPr="00AE4694" w:rsidDel="00BE28EE">
                <w:rPr>
                  <w:rFonts w:eastAsia="Malgun Gothic" w:hint="eastAsia"/>
                </w:rPr>
                <w:delText>1A-3A-5</w:delText>
              </w:r>
              <w:r w:rsidRPr="00AE4694" w:rsidDel="00BE28EE">
                <w:delText>A</w:delText>
              </w:r>
              <w:r w:rsidRPr="00AE4694" w:rsidDel="00BE28EE">
                <w:rPr>
                  <w:rFonts w:eastAsia="Malgun Gothic" w:hint="eastAsia"/>
                </w:rPr>
                <w:delText>-7A</w:delText>
              </w:r>
              <w:r w:rsidRPr="00AE4694" w:rsidDel="00BE28EE">
                <w:rPr>
                  <w:rFonts w:hint="eastAsia"/>
                  <w:lang w:eastAsia="zh-CN"/>
                </w:rPr>
                <w:delText>-7A</w:delText>
              </w:r>
            </w:del>
          </w:p>
        </w:tc>
        <w:tc>
          <w:tcPr>
            <w:tcW w:w="0" w:type="auto"/>
            <w:vAlign w:val="center"/>
          </w:tcPr>
          <w:p w:rsidR="00F822BD" w:rsidRPr="00AE4694" w:rsidRDefault="00F822BD" w:rsidP="007E20BB">
            <w:pPr>
              <w:pStyle w:val="TAC"/>
            </w:pPr>
            <w:del w:id="4026" w:author="Changes in RAN4#90bis Nokia" w:date="2019-03-20T15:59:00Z">
              <w:r w:rsidRPr="00AE4694" w:rsidDel="00BE28EE">
                <w:delText>n257A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lang w:val="fi-FI" w:eastAsia="fi-FI"/>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n257A</w:t>
            </w:r>
          </w:p>
        </w:tc>
        <w:tc>
          <w:tcPr>
            <w:tcW w:w="0" w:type="auto"/>
          </w:tcPr>
          <w:p w:rsidR="00F822BD" w:rsidRPr="00AE4694" w:rsidRDefault="00F822BD" w:rsidP="007E20BB">
            <w:pPr>
              <w:pStyle w:val="TAC"/>
            </w:pPr>
            <w:r w:rsidRPr="00AE4694">
              <w:t>DC_1A_n257A</w:t>
            </w:r>
          </w:p>
          <w:p w:rsidR="00F822BD" w:rsidRPr="00AE4694" w:rsidRDefault="00F822BD" w:rsidP="007E20BB">
            <w:pPr>
              <w:pStyle w:val="TAC"/>
            </w:pPr>
            <w:r w:rsidRPr="00AE4694">
              <w:t>DC_3A_n257A</w:t>
            </w:r>
          </w:p>
          <w:p w:rsidR="00F822BD" w:rsidRPr="00AE4694" w:rsidRDefault="00F822BD" w:rsidP="007E20BB">
            <w:pPr>
              <w:pStyle w:val="TAC"/>
            </w:pPr>
            <w:r w:rsidRPr="00AE4694">
              <w:t>DC_19A_n257A</w:t>
            </w:r>
          </w:p>
          <w:p w:rsidR="00F822BD" w:rsidRPr="00AE4694" w:rsidRDefault="00F822BD" w:rsidP="007E20BB">
            <w:pPr>
              <w:pStyle w:val="TAC"/>
              <w:rPr>
                <w:rFonts w:eastAsia="MS PGothic"/>
                <w:lang w:val="en-US"/>
              </w:rPr>
            </w:pPr>
            <w:r w:rsidRPr="00AE4694">
              <w:t>DC_21A_n257A</w:t>
            </w:r>
          </w:p>
        </w:tc>
        <w:tc>
          <w:tcPr>
            <w:tcW w:w="0" w:type="auto"/>
            <w:shd w:val="clear" w:color="auto" w:fill="auto"/>
            <w:noWrap/>
            <w:vAlign w:val="center"/>
          </w:tcPr>
          <w:p w:rsidR="00F822BD" w:rsidRPr="00AE4694" w:rsidRDefault="00F822BD" w:rsidP="007E20BB">
            <w:pPr>
              <w:pStyle w:val="TAC"/>
              <w:rPr>
                <w:lang w:val="fi-FI" w:eastAsia="fi-FI"/>
              </w:rPr>
            </w:pPr>
            <w:del w:id="4027" w:author="Changes in RAN4#90bis Nokia" w:date="2019-03-20T15:59:00Z">
              <w:r w:rsidRPr="00AE4694" w:rsidDel="00BE28EE">
                <w:rPr>
                  <w:rFonts w:cs="Arial" w:hint="eastAsia"/>
                  <w:lang w:eastAsia="ja-JP"/>
                </w:rPr>
                <w:delText>CA</w:delText>
              </w:r>
              <w:r w:rsidRPr="00AE4694" w:rsidDel="00BE28EE">
                <w:rPr>
                  <w:rFonts w:cs="Arial"/>
                </w:rPr>
                <w:delText>_</w:delText>
              </w:r>
              <w:r w:rsidRPr="00AE4694" w:rsidDel="00BE28EE">
                <w:rPr>
                  <w:rFonts w:cs="Arial"/>
                  <w:lang w:val="fi-FI"/>
                </w:rPr>
                <w:delText>1A-</w:delText>
              </w:r>
              <w:r w:rsidRPr="00AE4694" w:rsidDel="00BE28EE">
                <w:rPr>
                  <w:rFonts w:cs="Arial" w:hint="eastAsia"/>
                  <w:lang w:eastAsia="ja-JP"/>
                </w:rPr>
                <w:delText>3A-19A-21A</w:delText>
              </w:r>
            </w:del>
          </w:p>
        </w:tc>
        <w:tc>
          <w:tcPr>
            <w:tcW w:w="0" w:type="auto"/>
            <w:vAlign w:val="center"/>
          </w:tcPr>
          <w:p w:rsidR="00F822BD" w:rsidRPr="00AE4694" w:rsidRDefault="00F822BD" w:rsidP="007E20BB">
            <w:pPr>
              <w:pStyle w:val="TAC"/>
              <w:rPr>
                <w:rFonts w:ascii="Calibri" w:hAnsi="Calibri"/>
                <w:sz w:val="22"/>
                <w:szCs w:val="22"/>
              </w:rPr>
            </w:pPr>
            <w:del w:id="4028" w:author="Changes in RAN4#90bis Nokia" w:date="2019-03-20T15:59:00Z">
              <w:r w:rsidRPr="00AE4694" w:rsidDel="00BE28EE">
                <w:delText>n257A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D</w:t>
            </w:r>
          </w:p>
        </w:tc>
        <w:tc>
          <w:tcPr>
            <w:tcW w:w="0" w:type="auto"/>
          </w:tcPr>
          <w:p w:rsidR="00F822BD" w:rsidRPr="00AE4694" w:rsidRDefault="00F822BD" w:rsidP="007E20BB">
            <w:pPr>
              <w:pStyle w:val="TAC"/>
            </w:pPr>
            <w:r w:rsidRPr="00AE4694">
              <w:t>DC_1A_n257A</w:t>
            </w:r>
          </w:p>
          <w:p w:rsidR="00F822BD" w:rsidRPr="00AE4694" w:rsidRDefault="00F822BD" w:rsidP="007E20BB">
            <w:pPr>
              <w:pStyle w:val="TAC"/>
            </w:pPr>
            <w:r w:rsidRPr="00AE4694">
              <w:t>DC_3A_n257A</w:t>
            </w:r>
          </w:p>
          <w:p w:rsidR="00F822BD" w:rsidRPr="00AE4694" w:rsidRDefault="00F822BD" w:rsidP="007E20BB">
            <w:pPr>
              <w:pStyle w:val="TAC"/>
            </w:pPr>
            <w:r w:rsidRPr="00AE4694">
              <w:t>DC_19A_n257A</w:t>
            </w:r>
          </w:p>
          <w:p w:rsidR="00F822BD" w:rsidRPr="00AE4694" w:rsidRDefault="00F822BD" w:rsidP="007E20BB">
            <w:pPr>
              <w:pStyle w:val="TAC"/>
            </w:pPr>
            <w:r w:rsidRPr="00AE4694">
              <w:t>DC_21A_n257A</w:t>
            </w:r>
          </w:p>
        </w:tc>
        <w:tc>
          <w:tcPr>
            <w:tcW w:w="0" w:type="auto"/>
            <w:shd w:val="clear" w:color="auto" w:fill="auto"/>
            <w:noWrap/>
            <w:vAlign w:val="center"/>
          </w:tcPr>
          <w:p w:rsidR="00F822BD" w:rsidRPr="00AE4694" w:rsidRDefault="00F822BD" w:rsidP="007E20BB">
            <w:pPr>
              <w:pStyle w:val="TAC"/>
              <w:rPr>
                <w:rFonts w:cs="Arial"/>
                <w:lang w:eastAsia="ja-JP"/>
              </w:rPr>
            </w:pPr>
            <w:del w:id="4029" w:author="Changes in RAN4#90bis Nokia" w:date="2019-03-20T15:59:00Z">
              <w:r w:rsidRPr="00AE4694" w:rsidDel="00BE28EE">
                <w:rPr>
                  <w:rFonts w:cs="Arial" w:hint="eastAsia"/>
                  <w:lang w:eastAsia="ja-JP"/>
                </w:rPr>
                <w:delText>CA</w:delText>
              </w:r>
              <w:r w:rsidRPr="00AE4694" w:rsidDel="00BE28EE">
                <w:rPr>
                  <w:rFonts w:cs="Arial"/>
                </w:rPr>
                <w:delText>_</w:delText>
              </w:r>
              <w:r w:rsidRPr="00AE4694" w:rsidDel="00BE28EE">
                <w:rPr>
                  <w:rFonts w:cs="Arial"/>
                  <w:lang w:val="fi-FI"/>
                </w:rPr>
                <w:delText>1A-</w:delText>
              </w:r>
              <w:r w:rsidRPr="00AE4694" w:rsidDel="00BE28EE">
                <w:rPr>
                  <w:rFonts w:cs="Arial" w:hint="eastAsia"/>
                  <w:lang w:eastAsia="ja-JP"/>
                </w:rPr>
                <w:delText>3A-19A-21A</w:delText>
              </w:r>
            </w:del>
          </w:p>
        </w:tc>
        <w:tc>
          <w:tcPr>
            <w:tcW w:w="0" w:type="auto"/>
            <w:vAlign w:val="center"/>
          </w:tcPr>
          <w:p w:rsidR="00F822BD" w:rsidRPr="00AE4694" w:rsidRDefault="00F822BD" w:rsidP="007E20BB">
            <w:pPr>
              <w:pStyle w:val="TAC"/>
            </w:pPr>
            <w:del w:id="4030" w:author="Changes in RAN4#90bis Nokia" w:date="2019-03-20T15:59:00Z">
              <w:r w:rsidRPr="00AE4694" w:rsidDel="00BE28EE">
                <w:delText>CA_n257D</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E</w:t>
            </w:r>
          </w:p>
        </w:tc>
        <w:tc>
          <w:tcPr>
            <w:tcW w:w="0" w:type="auto"/>
          </w:tcPr>
          <w:p w:rsidR="00F822BD" w:rsidRPr="00AE4694" w:rsidRDefault="00F822BD" w:rsidP="007E20BB">
            <w:pPr>
              <w:pStyle w:val="TAC"/>
            </w:pPr>
            <w:r w:rsidRPr="00AE4694">
              <w:t>DC_1A_n257A</w:t>
            </w:r>
          </w:p>
          <w:p w:rsidR="00F822BD" w:rsidRPr="00AE4694" w:rsidRDefault="00F822BD" w:rsidP="007E20BB">
            <w:pPr>
              <w:pStyle w:val="TAC"/>
            </w:pPr>
            <w:r w:rsidRPr="00AE4694">
              <w:t>DC_3A_n257A</w:t>
            </w:r>
          </w:p>
          <w:p w:rsidR="00F822BD" w:rsidRPr="00AE4694" w:rsidRDefault="00F822BD" w:rsidP="007E20BB">
            <w:pPr>
              <w:pStyle w:val="TAC"/>
            </w:pPr>
            <w:r w:rsidRPr="00AE4694">
              <w:t>DC_19A_n257A</w:t>
            </w:r>
          </w:p>
          <w:p w:rsidR="00F822BD" w:rsidRPr="00AE4694" w:rsidRDefault="00F822BD" w:rsidP="007E20BB">
            <w:pPr>
              <w:pStyle w:val="TAC"/>
            </w:pPr>
            <w:r w:rsidRPr="00AE4694">
              <w:t>DC_21A_n257A</w:t>
            </w:r>
          </w:p>
        </w:tc>
        <w:tc>
          <w:tcPr>
            <w:tcW w:w="0" w:type="auto"/>
            <w:shd w:val="clear" w:color="auto" w:fill="auto"/>
            <w:noWrap/>
            <w:vAlign w:val="center"/>
          </w:tcPr>
          <w:p w:rsidR="00F822BD" w:rsidRPr="00AE4694" w:rsidRDefault="00F822BD" w:rsidP="007E20BB">
            <w:pPr>
              <w:pStyle w:val="TAC"/>
              <w:rPr>
                <w:rFonts w:cs="Arial"/>
                <w:lang w:eastAsia="ja-JP"/>
              </w:rPr>
            </w:pPr>
            <w:del w:id="4031" w:author="Changes in RAN4#90bis Nokia" w:date="2019-03-20T15:59:00Z">
              <w:r w:rsidRPr="00AE4694" w:rsidDel="00BE28EE">
                <w:rPr>
                  <w:rFonts w:cs="Arial" w:hint="eastAsia"/>
                  <w:lang w:eastAsia="ja-JP"/>
                </w:rPr>
                <w:delText>CA</w:delText>
              </w:r>
              <w:r w:rsidRPr="00AE4694" w:rsidDel="00BE28EE">
                <w:rPr>
                  <w:rFonts w:cs="Arial"/>
                </w:rPr>
                <w:delText>_</w:delText>
              </w:r>
              <w:r w:rsidRPr="00AE4694" w:rsidDel="00BE28EE">
                <w:rPr>
                  <w:rFonts w:cs="Arial"/>
                  <w:lang w:val="fi-FI"/>
                </w:rPr>
                <w:delText>1A-</w:delText>
              </w:r>
              <w:r w:rsidRPr="00AE4694" w:rsidDel="00BE28EE">
                <w:rPr>
                  <w:rFonts w:cs="Arial" w:hint="eastAsia"/>
                  <w:lang w:eastAsia="ja-JP"/>
                </w:rPr>
                <w:delText>3A-19A-21A</w:delText>
              </w:r>
            </w:del>
          </w:p>
        </w:tc>
        <w:tc>
          <w:tcPr>
            <w:tcW w:w="0" w:type="auto"/>
            <w:vAlign w:val="center"/>
          </w:tcPr>
          <w:p w:rsidR="00F822BD" w:rsidRPr="00AE4694" w:rsidRDefault="00F822BD" w:rsidP="007E20BB">
            <w:pPr>
              <w:pStyle w:val="TAC"/>
            </w:pPr>
            <w:del w:id="4032" w:author="Changes in RAN4#90bis Nokia" w:date="2019-03-20T15:59:00Z">
              <w:r w:rsidRPr="00AE4694" w:rsidDel="00BE28EE">
                <w:delText>CA_n257E</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F</w:t>
            </w:r>
          </w:p>
        </w:tc>
        <w:tc>
          <w:tcPr>
            <w:tcW w:w="0" w:type="auto"/>
          </w:tcPr>
          <w:p w:rsidR="00F822BD" w:rsidRPr="00AE4694" w:rsidRDefault="00F822BD" w:rsidP="007E20BB">
            <w:pPr>
              <w:pStyle w:val="TAC"/>
            </w:pPr>
            <w:r w:rsidRPr="00AE4694">
              <w:t>DC_1A_n257A</w:t>
            </w:r>
          </w:p>
          <w:p w:rsidR="00F822BD" w:rsidRPr="00AE4694" w:rsidRDefault="00F822BD" w:rsidP="007E20BB">
            <w:pPr>
              <w:pStyle w:val="TAC"/>
            </w:pPr>
            <w:r w:rsidRPr="00AE4694">
              <w:t>DC_3A_n257A</w:t>
            </w:r>
          </w:p>
          <w:p w:rsidR="00F822BD" w:rsidRPr="00AE4694" w:rsidRDefault="00F822BD" w:rsidP="007E20BB">
            <w:pPr>
              <w:pStyle w:val="TAC"/>
            </w:pPr>
            <w:r w:rsidRPr="00AE4694">
              <w:t>DC_19A_n257A</w:t>
            </w:r>
          </w:p>
          <w:p w:rsidR="00F822BD" w:rsidRPr="00AE4694" w:rsidRDefault="00F822BD" w:rsidP="007E20BB">
            <w:pPr>
              <w:pStyle w:val="TAC"/>
            </w:pPr>
            <w:r w:rsidRPr="00AE4694">
              <w:t>DC_21A_n257A</w:t>
            </w:r>
          </w:p>
        </w:tc>
        <w:tc>
          <w:tcPr>
            <w:tcW w:w="0" w:type="auto"/>
            <w:shd w:val="clear" w:color="auto" w:fill="auto"/>
            <w:noWrap/>
            <w:vAlign w:val="center"/>
          </w:tcPr>
          <w:p w:rsidR="00F822BD" w:rsidRPr="00AE4694" w:rsidRDefault="00F822BD" w:rsidP="007E20BB">
            <w:pPr>
              <w:pStyle w:val="TAC"/>
              <w:rPr>
                <w:rFonts w:cs="Arial"/>
                <w:lang w:eastAsia="ja-JP"/>
              </w:rPr>
            </w:pPr>
            <w:del w:id="4033" w:author="Changes in RAN4#90bis Nokia" w:date="2019-03-20T15:59:00Z">
              <w:r w:rsidRPr="00AE4694" w:rsidDel="00BE28EE">
                <w:rPr>
                  <w:rFonts w:cs="Arial" w:hint="eastAsia"/>
                  <w:lang w:eastAsia="ja-JP"/>
                </w:rPr>
                <w:delText>CA</w:delText>
              </w:r>
              <w:r w:rsidRPr="00AE4694" w:rsidDel="00BE28EE">
                <w:rPr>
                  <w:rFonts w:cs="Arial"/>
                </w:rPr>
                <w:delText>_</w:delText>
              </w:r>
              <w:r w:rsidRPr="00AE4694" w:rsidDel="00BE28EE">
                <w:rPr>
                  <w:rFonts w:cs="Arial"/>
                  <w:lang w:val="fi-FI"/>
                </w:rPr>
                <w:delText>1A-</w:delText>
              </w:r>
              <w:r w:rsidRPr="00AE4694" w:rsidDel="00BE28EE">
                <w:rPr>
                  <w:rFonts w:cs="Arial" w:hint="eastAsia"/>
                  <w:lang w:eastAsia="ja-JP"/>
                </w:rPr>
                <w:delText>3A-19A-21A</w:delText>
              </w:r>
            </w:del>
          </w:p>
        </w:tc>
        <w:tc>
          <w:tcPr>
            <w:tcW w:w="0" w:type="auto"/>
            <w:vAlign w:val="center"/>
          </w:tcPr>
          <w:p w:rsidR="00F822BD" w:rsidRPr="00AE4694" w:rsidRDefault="00F822BD" w:rsidP="007E20BB">
            <w:pPr>
              <w:pStyle w:val="TAC"/>
            </w:pPr>
            <w:del w:id="4034" w:author="Changes in RAN4#90bis Nokia" w:date="2019-03-20T15:59:00Z">
              <w:r w:rsidRPr="00AE4694" w:rsidDel="00BE28EE">
                <w:delText>CA_n257F</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3A-19A-42A</w:t>
            </w:r>
            <w:r w:rsidRPr="00AE4694">
              <w:rPr>
                <w:rFonts w:cs="Arial"/>
                <w:lang w:val="fi-FI" w:eastAsia="ja-JP"/>
              </w:rPr>
              <w:t>_</w:t>
            </w:r>
            <w:r w:rsidRPr="00AE4694">
              <w:rPr>
                <w:rFonts w:cs="Arial" w:hint="eastAsia"/>
                <w:lang w:eastAsia="ja-JP"/>
              </w:rPr>
              <w:t>n257A</w:t>
            </w:r>
          </w:p>
        </w:tc>
        <w:tc>
          <w:tcPr>
            <w:tcW w:w="0" w:type="auto"/>
          </w:tcPr>
          <w:p w:rsidR="00F822BD" w:rsidRPr="00AE4694" w:rsidRDefault="00F822BD" w:rsidP="007E20BB">
            <w:pPr>
              <w:pStyle w:val="TAC"/>
            </w:pPr>
            <w:r w:rsidRPr="00AE4694">
              <w:t>DC_1A_n257A</w:t>
            </w:r>
          </w:p>
          <w:p w:rsidR="00F822BD" w:rsidRPr="00AE4694" w:rsidRDefault="00F822BD" w:rsidP="007E20BB">
            <w:pPr>
              <w:pStyle w:val="TAC"/>
            </w:pPr>
            <w:r w:rsidRPr="00AE4694">
              <w:t>DC_3A_n257A</w:t>
            </w:r>
          </w:p>
          <w:p w:rsidR="00F822BD" w:rsidRPr="00AE4694" w:rsidRDefault="00F822BD" w:rsidP="007E20BB">
            <w:pPr>
              <w:pStyle w:val="TAC"/>
            </w:pPr>
            <w:r w:rsidRPr="00AE4694">
              <w:t>DC_19A_n257A</w:t>
            </w:r>
          </w:p>
          <w:p w:rsidR="00F822BD" w:rsidRPr="00AE4694" w:rsidRDefault="00F822BD" w:rsidP="007E20BB">
            <w:pPr>
              <w:pStyle w:val="TAC"/>
            </w:pPr>
            <w:r w:rsidRPr="00AE4694">
              <w:t>DC_42A_n257A</w:t>
            </w:r>
          </w:p>
        </w:tc>
        <w:tc>
          <w:tcPr>
            <w:tcW w:w="0" w:type="auto"/>
            <w:shd w:val="clear" w:color="auto" w:fill="auto"/>
            <w:noWrap/>
            <w:vAlign w:val="center"/>
          </w:tcPr>
          <w:p w:rsidR="00F822BD" w:rsidRPr="00AE4694" w:rsidRDefault="00F822BD" w:rsidP="007E20BB">
            <w:pPr>
              <w:pStyle w:val="TAC"/>
              <w:rPr>
                <w:rFonts w:cs="Arial"/>
                <w:lang w:eastAsia="ja-JP"/>
              </w:rPr>
            </w:pPr>
            <w:del w:id="4035" w:author="Changes in RAN4#90bis Nokia" w:date="2019-03-20T15:59:00Z">
              <w:r w:rsidRPr="00AE4694" w:rsidDel="00BE28EE">
                <w:rPr>
                  <w:rFonts w:cs="Arial" w:hint="eastAsia"/>
                  <w:lang w:eastAsia="ja-JP"/>
                </w:rPr>
                <w:delText>CA</w:delText>
              </w:r>
              <w:r w:rsidRPr="00AE4694" w:rsidDel="00BE28EE">
                <w:rPr>
                  <w:rFonts w:cs="Arial"/>
                </w:rPr>
                <w:delText>_</w:delText>
              </w:r>
              <w:r w:rsidRPr="00AE4694" w:rsidDel="00BE28EE">
                <w:rPr>
                  <w:rFonts w:cs="Arial"/>
                  <w:lang w:val="fi-FI"/>
                </w:rPr>
                <w:delText>1A-</w:delText>
              </w:r>
              <w:r w:rsidRPr="00AE4694" w:rsidDel="00BE28EE">
                <w:rPr>
                  <w:rFonts w:cs="Arial" w:hint="eastAsia"/>
                  <w:lang w:eastAsia="ja-JP"/>
                </w:rPr>
                <w:delText>3A-19A-42A</w:delText>
              </w:r>
            </w:del>
          </w:p>
        </w:tc>
        <w:tc>
          <w:tcPr>
            <w:tcW w:w="0" w:type="auto"/>
            <w:vAlign w:val="center"/>
          </w:tcPr>
          <w:p w:rsidR="00F822BD" w:rsidRPr="00AE4694" w:rsidRDefault="00F822BD" w:rsidP="007E20BB">
            <w:pPr>
              <w:pStyle w:val="TAC"/>
            </w:pPr>
            <w:del w:id="4036" w:author="Changes in RAN4#90bis Nokia" w:date="2019-03-20T15:59:00Z">
              <w:r w:rsidRPr="00AE4694" w:rsidDel="00BE28EE">
                <w:delText>n257A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D</w:t>
            </w:r>
          </w:p>
        </w:tc>
        <w:tc>
          <w:tcPr>
            <w:tcW w:w="0" w:type="auto"/>
          </w:tcPr>
          <w:p w:rsidR="00F822BD" w:rsidRPr="00AE4694" w:rsidRDefault="00F822BD" w:rsidP="007E20BB">
            <w:pPr>
              <w:pStyle w:val="TAC"/>
            </w:pPr>
            <w:r w:rsidRPr="00AE4694">
              <w:t>DC_1A_n257A</w:t>
            </w:r>
          </w:p>
          <w:p w:rsidR="00F822BD" w:rsidRPr="00AE4694" w:rsidRDefault="00F822BD" w:rsidP="007E20BB">
            <w:pPr>
              <w:pStyle w:val="TAC"/>
            </w:pPr>
            <w:r w:rsidRPr="00AE4694">
              <w:t>DC_3A_n257A</w:t>
            </w:r>
          </w:p>
          <w:p w:rsidR="00F822BD" w:rsidRPr="00AE4694" w:rsidRDefault="00F822BD" w:rsidP="007E20BB">
            <w:pPr>
              <w:pStyle w:val="TAC"/>
            </w:pPr>
            <w:r w:rsidRPr="00AE4694">
              <w:t>DC_19A_n257A</w:t>
            </w:r>
          </w:p>
          <w:p w:rsidR="00F822BD" w:rsidRPr="00AE4694" w:rsidRDefault="00F822BD" w:rsidP="007E20BB">
            <w:pPr>
              <w:pStyle w:val="TAC"/>
            </w:pPr>
            <w:r w:rsidRPr="00AE4694">
              <w:t>DC_42A_n257A</w:t>
            </w:r>
          </w:p>
        </w:tc>
        <w:tc>
          <w:tcPr>
            <w:tcW w:w="0" w:type="auto"/>
            <w:shd w:val="clear" w:color="auto" w:fill="auto"/>
            <w:noWrap/>
            <w:vAlign w:val="center"/>
          </w:tcPr>
          <w:p w:rsidR="00F822BD" w:rsidRPr="00AE4694" w:rsidRDefault="00F822BD" w:rsidP="007E20BB">
            <w:pPr>
              <w:pStyle w:val="TAC"/>
              <w:rPr>
                <w:rFonts w:cs="Arial"/>
                <w:lang w:eastAsia="ja-JP"/>
              </w:rPr>
            </w:pPr>
            <w:del w:id="4037" w:author="Changes in RAN4#90bis Nokia" w:date="2019-03-20T15:59:00Z">
              <w:r w:rsidRPr="00AE4694" w:rsidDel="00BE28EE">
                <w:rPr>
                  <w:rFonts w:cs="Arial" w:hint="eastAsia"/>
                  <w:lang w:eastAsia="ja-JP"/>
                </w:rPr>
                <w:delText>CA</w:delText>
              </w:r>
              <w:r w:rsidRPr="00AE4694" w:rsidDel="00BE28EE">
                <w:rPr>
                  <w:rFonts w:cs="Arial"/>
                </w:rPr>
                <w:delText>_</w:delText>
              </w:r>
              <w:r w:rsidRPr="00AE4694" w:rsidDel="00BE28EE">
                <w:rPr>
                  <w:rFonts w:cs="Arial"/>
                  <w:lang w:val="fi-FI"/>
                </w:rPr>
                <w:delText>1A-</w:delText>
              </w:r>
              <w:r w:rsidRPr="00AE4694" w:rsidDel="00BE28EE">
                <w:rPr>
                  <w:rFonts w:cs="Arial" w:hint="eastAsia"/>
                  <w:lang w:eastAsia="ja-JP"/>
                </w:rPr>
                <w:delText>3A-19A-42A</w:delText>
              </w:r>
            </w:del>
          </w:p>
        </w:tc>
        <w:tc>
          <w:tcPr>
            <w:tcW w:w="0" w:type="auto"/>
            <w:vAlign w:val="center"/>
          </w:tcPr>
          <w:p w:rsidR="00F822BD" w:rsidRPr="00AE4694" w:rsidRDefault="00F822BD" w:rsidP="007E20BB">
            <w:pPr>
              <w:pStyle w:val="TAC"/>
            </w:pPr>
            <w:del w:id="4038" w:author="Changes in RAN4#90bis Nokia" w:date="2019-03-20T15:59:00Z">
              <w:r w:rsidRPr="00AE4694" w:rsidDel="00BE28EE">
                <w:delText>CA_n257D</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E</w:t>
            </w:r>
          </w:p>
        </w:tc>
        <w:tc>
          <w:tcPr>
            <w:tcW w:w="0" w:type="auto"/>
          </w:tcPr>
          <w:p w:rsidR="00F822BD" w:rsidRPr="00AE4694" w:rsidRDefault="00F822BD" w:rsidP="007E20BB">
            <w:pPr>
              <w:pStyle w:val="TAC"/>
            </w:pPr>
            <w:r w:rsidRPr="00AE4694">
              <w:t>DC_1A_n257A</w:t>
            </w:r>
          </w:p>
          <w:p w:rsidR="00F822BD" w:rsidRPr="00AE4694" w:rsidRDefault="00F822BD" w:rsidP="007E20BB">
            <w:pPr>
              <w:pStyle w:val="TAC"/>
            </w:pPr>
            <w:r w:rsidRPr="00AE4694">
              <w:t>DC_3A_n257A</w:t>
            </w:r>
          </w:p>
          <w:p w:rsidR="00F822BD" w:rsidRPr="00AE4694" w:rsidRDefault="00F822BD" w:rsidP="007E20BB">
            <w:pPr>
              <w:pStyle w:val="TAC"/>
            </w:pPr>
            <w:r w:rsidRPr="00AE4694">
              <w:t>DC_19A_n257A</w:t>
            </w:r>
          </w:p>
          <w:p w:rsidR="00F822BD" w:rsidRPr="00AE4694" w:rsidRDefault="00F822BD" w:rsidP="007E20BB">
            <w:pPr>
              <w:pStyle w:val="TAC"/>
            </w:pPr>
            <w:r w:rsidRPr="00AE4694">
              <w:t>DC_42A_n257A</w:t>
            </w:r>
          </w:p>
        </w:tc>
        <w:tc>
          <w:tcPr>
            <w:tcW w:w="0" w:type="auto"/>
            <w:shd w:val="clear" w:color="auto" w:fill="auto"/>
            <w:noWrap/>
            <w:vAlign w:val="center"/>
          </w:tcPr>
          <w:p w:rsidR="00F822BD" w:rsidRPr="00AE4694" w:rsidRDefault="00F822BD" w:rsidP="007E20BB">
            <w:pPr>
              <w:pStyle w:val="TAC"/>
              <w:rPr>
                <w:rFonts w:cs="Arial"/>
                <w:lang w:eastAsia="ja-JP"/>
              </w:rPr>
            </w:pPr>
            <w:del w:id="4039" w:author="Changes in RAN4#90bis Nokia" w:date="2019-03-20T15:59:00Z">
              <w:r w:rsidRPr="00AE4694" w:rsidDel="00BE28EE">
                <w:rPr>
                  <w:rFonts w:cs="Arial" w:hint="eastAsia"/>
                  <w:lang w:eastAsia="ja-JP"/>
                </w:rPr>
                <w:delText>CA</w:delText>
              </w:r>
              <w:r w:rsidRPr="00AE4694" w:rsidDel="00BE28EE">
                <w:rPr>
                  <w:rFonts w:cs="Arial"/>
                </w:rPr>
                <w:delText>_</w:delText>
              </w:r>
              <w:r w:rsidRPr="00AE4694" w:rsidDel="00BE28EE">
                <w:rPr>
                  <w:rFonts w:cs="Arial"/>
                  <w:lang w:val="fi-FI"/>
                </w:rPr>
                <w:delText>1A-</w:delText>
              </w:r>
              <w:r w:rsidRPr="00AE4694" w:rsidDel="00BE28EE">
                <w:rPr>
                  <w:rFonts w:cs="Arial" w:hint="eastAsia"/>
                  <w:lang w:eastAsia="ja-JP"/>
                </w:rPr>
                <w:delText>3A-19A-42A</w:delText>
              </w:r>
            </w:del>
          </w:p>
        </w:tc>
        <w:tc>
          <w:tcPr>
            <w:tcW w:w="0" w:type="auto"/>
            <w:vAlign w:val="center"/>
          </w:tcPr>
          <w:p w:rsidR="00F822BD" w:rsidRPr="00AE4694" w:rsidRDefault="00F822BD" w:rsidP="007E20BB">
            <w:pPr>
              <w:pStyle w:val="TAC"/>
            </w:pPr>
            <w:del w:id="4040" w:author="Changes in RAN4#90bis Nokia" w:date="2019-03-20T15:59:00Z">
              <w:r w:rsidRPr="00AE4694" w:rsidDel="00BE28EE">
                <w:delText>CA_n257E</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F</w:t>
            </w:r>
          </w:p>
        </w:tc>
        <w:tc>
          <w:tcPr>
            <w:tcW w:w="0" w:type="auto"/>
          </w:tcPr>
          <w:p w:rsidR="00F822BD" w:rsidRPr="00AE4694" w:rsidRDefault="00F822BD" w:rsidP="007E20BB">
            <w:pPr>
              <w:pStyle w:val="TAC"/>
            </w:pPr>
            <w:r w:rsidRPr="00AE4694">
              <w:t>DC_1A_n257A</w:t>
            </w:r>
          </w:p>
          <w:p w:rsidR="00F822BD" w:rsidRPr="00AE4694" w:rsidRDefault="00F822BD" w:rsidP="007E20BB">
            <w:pPr>
              <w:pStyle w:val="TAC"/>
            </w:pPr>
            <w:r w:rsidRPr="00AE4694">
              <w:t>DC_3A_n257A</w:t>
            </w:r>
          </w:p>
          <w:p w:rsidR="00F822BD" w:rsidRPr="00AE4694" w:rsidRDefault="00F822BD" w:rsidP="007E20BB">
            <w:pPr>
              <w:pStyle w:val="TAC"/>
            </w:pPr>
            <w:r w:rsidRPr="00AE4694">
              <w:t>DC_19A_n257A</w:t>
            </w:r>
          </w:p>
          <w:p w:rsidR="00F822BD" w:rsidRPr="00AE4694" w:rsidRDefault="00F822BD" w:rsidP="007E20BB">
            <w:pPr>
              <w:pStyle w:val="TAC"/>
            </w:pPr>
            <w:r w:rsidRPr="00AE4694">
              <w:t>DC_42A_n257A</w:t>
            </w:r>
          </w:p>
        </w:tc>
        <w:tc>
          <w:tcPr>
            <w:tcW w:w="0" w:type="auto"/>
            <w:shd w:val="clear" w:color="auto" w:fill="auto"/>
            <w:noWrap/>
            <w:vAlign w:val="center"/>
          </w:tcPr>
          <w:p w:rsidR="00F822BD" w:rsidRPr="00AE4694" w:rsidRDefault="00F822BD" w:rsidP="007E20BB">
            <w:pPr>
              <w:pStyle w:val="TAC"/>
              <w:rPr>
                <w:rFonts w:cs="Arial"/>
                <w:lang w:eastAsia="ja-JP"/>
              </w:rPr>
            </w:pPr>
            <w:del w:id="4041" w:author="Changes in RAN4#90bis Nokia" w:date="2019-03-20T15:59:00Z">
              <w:r w:rsidRPr="00AE4694" w:rsidDel="00BE28EE">
                <w:rPr>
                  <w:rFonts w:cs="Arial" w:hint="eastAsia"/>
                  <w:lang w:eastAsia="ja-JP"/>
                </w:rPr>
                <w:delText>CA</w:delText>
              </w:r>
              <w:r w:rsidRPr="00AE4694" w:rsidDel="00BE28EE">
                <w:rPr>
                  <w:rFonts w:cs="Arial"/>
                </w:rPr>
                <w:delText>_</w:delText>
              </w:r>
              <w:r w:rsidRPr="00AE4694" w:rsidDel="00BE28EE">
                <w:rPr>
                  <w:rFonts w:cs="Arial"/>
                  <w:lang w:val="fi-FI"/>
                </w:rPr>
                <w:delText>1A-</w:delText>
              </w:r>
              <w:r w:rsidRPr="00AE4694" w:rsidDel="00BE28EE">
                <w:rPr>
                  <w:rFonts w:cs="Arial" w:hint="eastAsia"/>
                  <w:lang w:eastAsia="ja-JP"/>
                </w:rPr>
                <w:delText>3A-19A-42A</w:delText>
              </w:r>
            </w:del>
          </w:p>
        </w:tc>
        <w:tc>
          <w:tcPr>
            <w:tcW w:w="0" w:type="auto"/>
            <w:vAlign w:val="center"/>
          </w:tcPr>
          <w:p w:rsidR="00F822BD" w:rsidRPr="00AE4694" w:rsidRDefault="00F822BD" w:rsidP="007E20BB">
            <w:pPr>
              <w:pStyle w:val="TAC"/>
            </w:pPr>
            <w:del w:id="4042" w:author="Changes in RAN4#90bis Nokia" w:date="2019-03-20T15:59:00Z">
              <w:r w:rsidRPr="00AE4694" w:rsidDel="00BE28EE">
                <w:delText>CA_n257F</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n257A</w:t>
            </w:r>
          </w:p>
        </w:tc>
        <w:tc>
          <w:tcPr>
            <w:tcW w:w="0" w:type="auto"/>
          </w:tcPr>
          <w:p w:rsidR="00F822BD" w:rsidRPr="00AE4694" w:rsidRDefault="00F822BD" w:rsidP="007E20BB">
            <w:pPr>
              <w:pStyle w:val="TAC"/>
            </w:pPr>
            <w:r w:rsidRPr="00AE4694">
              <w:t>DC_1A_n257A</w:t>
            </w:r>
          </w:p>
          <w:p w:rsidR="00F822BD" w:rsidRPr="00AE4694" w:rsidRDefault="00F822BD" w:rsidP="007E20BB">
            <w:pPr>
              <w:pStyle w:val="TAC"/>
            </w:pPr>
            <w:r w:rsidRPr="00AE4694">
              <w:t>DC_3A_n257A</w:t>
            </w:r>
          </w:p>
          <w:p w:rsidR="00F822BD" w:rsidRPr="00AE4694" w:rsidRDefault="00F822BD" w:rsidP="007E20BB">
            <w:pPr>
              <w:pStyle w:val="TAC"/>
            </w:pPr>
            <w:r w:rsidRPr="00AE4694">
              <w:t>DC_19A_n257A</w:t>
            </w:r>
          </w:p>
          <w:p w:rsidR="00F822BD" w:rsidRPr="00AE4694" w:rsidRDefault="00F822BD" w:rsidP="007E20BB">
            <w:pPr>
              <w:pStyle w:val="TAC"/>
            </w:pPr>
            <w:r w:rsidRPr="00AE4694">
              <w:t>DC_42A_n257A</w:t>
            </w:r>
          </w:p>
        </w:tc>
        <w:tc>
          <w:tcPr>
            <w:tcW w:w="0" w:type="auto"/>
            <w:shd w:val="clear" w:color="auto" w:fill="auto"/>
            <w:noWrap/>
            <w:vAlign w:val="center"/>
          </w:tcPr>
          <w:p w:rsidR="00F822BD" w:rsidRPr="00AE4694" w:rsidRDefault="00F822BD" w:rsidP="007E20BB">
            <w:pPr>
              <w:pStyle w:val="TAC"/>
              <w:rPr>
                <w:rFonts w:cs="Arial"/>
                <w:lang w:eastAsia="ja-JP"/>
              </w:rPr>
            </w:pPr>
            <w:del w:id="4043" w:author="Changes in RAN4#90bis Nokia" w:date="2019-03-20T15:59:00Z">
              <w:r w:rsidRPr="00AE4694" w:rsidDel="00BE28EE">
                <w:rPr>
                  <w:rFonts w:cs="Arial" w:hint="eastAsia"/>
                  <w:lang w:eastAsia="ja-JP"/>
                </w:rPr>
                <w:delText>CA</w:delText>
              </w:r>
              <w:r w:rsidRPr="00AE4694" w:rsidDel="00BE28EE">
                <w:rPr>
                  <w:rFonts w:cs="Arial"/>
                </w:rPr>
                <w:delText>_</w:delText>
              </w:r>
              <w:r w:rsidRPr="00AE4694" w:rsidDel="00BE28EE">
                <w:rPr>
                  <w:rFonts w:cs="Arial"/>
                  <w:lang w:val="fi-FI"/>
                </w:rPr>
                <w:delText>1A-</w:delText>
              </w:r>
              <w:r w:rsidRPr="00AE4694" w:rsidDel="00BE28EE">
                <w:rPr>
                  <w:rFonts w:cs="Arial" w:hint="eastAsia"/>
                  <w:lang w:eastAsia="ja-JP"/>
                </w:rPr>
                <w:delText>3A-19A-42</w:delText>
              </w:r>
              <w:r w:rsidRPr="00AE4694" w:rsidDel="00BE28EE">
                <w:rPr>
                  <w:rFonts w:cs="Arial" w:hint="eastAsia"/>
                  <w:lang w:eastAsia="zh-CN"/>
                </w:rPr>
                <w:delText>C</w:delText>
              </w:r>
            </w:del>
          </w:p>
        </w:tc>
        <w:tc>
          <w:tcPr>
            <w:tcW w:w="0" w:type="auto"/>
            <w:vAlign w:val="center"/>
          </w:tcPr>
          <w:p w:rsidR="00F822BD" w:rsidRPr="00AE4694" w:rsidRDefault="00F822BD" w:rsidP="007E20BB">
            <w:pPr>
              <w:pStyle w:val="TAC"/>
            </w:pPr>
            <w:del w:id="4044" w:author="Changes in RAN4#90bis Nokia" w:date="2019-03-20T15:59:00Z">
              <w:r w:rsidRPr="00AE4694" w:rsidDel="00BE28EE">
                <w:delText>n257A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D</w:t>
            </w:r>
          </w:p>
        </w:tc>
        <w:tc>
          <w:tcPr>
            <w:tcW w:w="0" w:type="auto"/>
          </w:tcPr>
          <w:p w:rsidR="00F822BD" w:rsidRPr="00AE4694" w:rsidRDefault="00F822BD" w:rsidP="007E20BB">
            <w:pPr>
              <w:pStyle w:val="TAC"/>
            </w:pPr>
            <w:r w:rsidRPr="00AE4694">
              <w:t>DC_1A_n257A</w:t>
            </w:r>
          </w:p>
          <w:p w:rsidR="00F822BD" w:rsidRPr="00AE4694" w:rsidRDefault="00F822BD" w:rsidP="007E20BB">
            <w:pPr>
              <w:pStyle w:val="TAC"/>
            </w:pPr>
            <w:r w:rsidRPr="00AE4694">
              <w:t>DC_3A_n257A</w:t>
            </w:r>
          </w:p>
          <w:p w:rsidR="00F822BD" w:rsidRPr="00AE4694" w:rsidRDefault="00F822BD" w:rsidP="007E20BB">
            <w:pPr>
              <w:pStyle w:val="TAC"/>
            </w:pPr>
            <w:r w:rsidRPr="00AE4694">
              <w:t>DC_19A_n257A</w:t>
            </w:r>
          </w:p>
          <w:p w:rsidR="00F822BD" w:rsidRPr="00AE4694" w:rsidRDefault="00F822BD" w:rsidP="007E20BB">
            <w:pPr>
              <w:pStyle w:val="TAC"/>
            </w:pPr>
            <w:r w:rsidRPr="00AE4694">
              <w:t>DC_42A_n257A</w:t>
            </w:r>
          </w:p>
        </w:tc>
        <w:tc>
          <w:tcPr>
            <w:tcW w:w="0" w:type="auto"/>
            <w:shd w:val="clear" w:color="auto" w:fill="auto"/>
            <w:noWrap/>
            <w:vAlign w:val="center"/>
          </w:tcPr>
          <w:p w:rsidR="00F822BD" w:rsidRPr="00AE4694" w:rsidRDefault="00F822BD" w:rsidP="007E20BB">
            <w:pPr>
              <w:pStyle w:val="TAC"/>
              <w:rPr>
                <w:rFonts w:cs="Arial"/>
                <w:lang w:eastAsia="ja-JP"/>
              </w:rPr>
            </w:pPr>
            <w:del w:id="4045" w:author="Changes in RAN4#90bis Nokia" w:date="2019-03-20T15:59:00Z">
              <w:r w:rsidRPr="00AE4694" w:rsidDel="00BE28EE">
                <w:rPr>
                  <w:rFonts w:cs="Arial" w:hint="eastAsia"/>
                  <w:lang w:eastAsia="ja-JP"/>
                </w:rPr>
                <w:delText>CA</w:delText>
              </w:r>
              <w:r w:rsidRPr="00AE4694" w:rsidDel="00BE28EE">
                <w:rPr>
                  <w:rFonts w:cs="Arial"/>
                </w:rPr>
                <w:delText>_</w:delText>
              </w:r>
              <w:r w:rsidRPr="00AE4694" w:rsidDel="00BE28EE">
                <w:rPr>
                  <w:rFonts w:cs="Arial"/>
                  <w:lang w:val="fi-FI"/>
                </w:rPr>
                <w:delText>1A-</w:delText>
              </w:r>
              <w:r w:rsidRPr="00AE4694" w:rsidDel="00BE28EE">
                <w:rPr>
                  <w:rFonts w:cs="Arial" w:hint="eastAsia"/>
                  <w:lang w:eastAsia="ja-JP"/>
                </w:rPr>
                <w:delText>3A-19A-42</w:delText>
              </w:r>
              <w:r w:rsidRPr="00AE4694" w:rsidDel="00BE28EE">
                <w:rPr>
                  <w:rFonts w:cs="Arial" w:hint="eastAsia"/>
                  <w:lang w:eastAsia="zh-CN"/>
                </w:rPr>
                <w:delText>C</w:delText>
              </w:r>
            </w:del>
          </w:p>
        </w:tc>
        <w:tc>
          <w:tcPr>
            <w:tcW w:w="0" w:type="auto"/>
            <w:vAlign w:val="center"/>
          </w:tcPr>
          <w:p w:rsidR="00F822BD" w:rsidRPr="00AE4694" w:rsidRDefault="00F822BD" w:rsidP="007E20BB">
            <w:pPr>
              <w:pStyle w:val="TAC"/>
            </w:pPr>
            <w:del w:id="4046" w:author="Changes in RAN4#90bis Nokia" w:date="2019-03-20T15:59:00Z">
              <w:r w:rsidRPr="00AE4694" w:rsidDel="00BE28EE">
                <w:delText>CA_n257</w:delText>
              </w:r>
              <w:r w:rsidRPr="00AE4694" w:rsidDel="00BE28EE">
                <w:rPr>
                  <w:rFonts w:cs="Arial" w:hint="eastAsia"/>
                  <w:lang w:eastAsia="zh-CN"/>
                </w:rPr>
                <w:delText>D</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E</w:t>
            </w:r>
          </w:p>
        </w:tc>
        <w:tc>
          <w:tcPr>
            <w:tcW w:w="0" w:type="auto"/>
          </w:tcPr>
          <w:p w:rsidR="00F822BD" w:rsidRPr="00AE4694" w:rsidRDefault="00F822BD" w:rsidP="007E20BB">
            <w:pPr>
              <w:pStyle w:val="TAC"/>
            </w:pPr>
            <w:r w:rsidRPr="00AE4694">
              <w:t>DC_1A_n257A</w:t>
            </w:r>
          </w:p>
          <w:p w:rsidR="00F822BD" w:rsidRPr="00AE4694" w:rsidRDefault="00F822BD" w:rsidP="007E20BB">
            <w:pPr>
              <w:pStyle w:val="TAC"/>
            </w:pPr>
            <w:r w:rsidRPr="00AE4694">
              <w:t>DC_3A_n257A</w:t>
            </w:r>
          </w:p>
          <w:p w:rsidR="00F822BD" w:rsidRPr="00AE4694" w:rsidRDefault="00F822BD" w:rsidP="007E20BB">
            <w:pPr>
              <w:pStyle w:val="TAC"/>
            </w:pPr>
            <w:r w:rsidRPr="00AE4694">
              <w:t>DC_19A_n257A</w:t>
            </w:r>
          </w:p>
          <w:p w:rsidR="00F822BD" w:rsidRPr="00AE4694" w:rsidRDefault="00F822BD" w:rsidP="007E20BB">
            <w:pPr>
              <w:pStyle w:val="TAC"/>
            </w:pPr>
            <w:r w:rsidRPr="00AE4694">
              <w:t>DC_42A_n257A</w:t>
            </w:r>
          </w:p>
        </w:tc>
        <w:tc>
          <w:tcPr>
            <w:tcW w:w="0" w:type="auto"/>
            <w:shd w:val="clear" w:color="auto" w:fill="auto"/>
            <w:noWrap/>
            <w:vAlign w:val="center"/>
          </w:tcPr>
          <w:p w:rsidR="00F822BD" w:rsidRPr="00AE4694" w:rsidRDefault="00F822BD" w:rsidP="007E20BB">
            <w:pPr>
              <w:pStyle w:val="TAC"/>
              <w:rPr>
                <w:rFonts w:cs="Arial"/>
                <w:lang w:eastAsia="ja-JP"/>
              </w:rPr>
            </w:pPr>
            <w:del w:id="4047" w:author="Changes in RAN4#90bis Nokia" w:date="2019-03-20T15:59:00Z">
              <w:r w:rsidRPr="00AE4694" w:rsidDel="00BE28EE">
                <w:rPr>
                  <w:rFonts w:cs="Arial" w:hint="eastAsia"/>
                  <w:lang w:eastAsia="ja-JP"/>
                </w:rPr>
                <w:delText>CA</w:delText>
              </w:r>
              <w:r w:rsidRPr="00AE4694" w:rsidDel="00BE28EE">
                <w:rPr>
                  <w:rFonts w:cs="Arial"/>
                </w:rPr>
                <w:delText>_</w:delText>
              </w:r>
              <w:r w:rsidRPr="00AE4694" w:rsidDel="00BE28EE">
                <w:rPr>
                  <w:rFonts w:cs="Arial"/>
                  <w:lang w:val="fi-FI"/>
                </w:rPr>
                <w:delText>1A-</w:delText>
              </w:r>
              <w:r w:rsidRPr="00AE4694" w:rsidDel="00BE28EE">
                <w:rPr>
                  <w:rFonts w:cs="Arial" w:hint="eastAsia"/>
                  <w:lang w:eastAsia="ja-JP"/>
                </w:rPr>
                <w:delText>3A-19A-42</w:delText>
              </w:r>
              <w:r w:rsidRPr="00AE4694" w:rsidDel="00BE28EE">
                <w:rPr>
                  <w:rFonts w:cs="Arial" w:hint="eastAsia"/>
                  <w:lang w:eastAsia="zh-CN"/>
                </w:rPr>
                <w:delText>C</w:delText>
              </w:r>
            </w:del>
          </w:p>
        </w:tc>
        <w:tc>
          <w:tcPr>
            <w:tcW w:w="0" w:type="auto"/>
            <w:vAlign w:val="center"/>
          </w:tcPr>
          <w:p w:rsidR="00F822BD" w:rsidRPr="00AE4694" w:rsidRDefault="00F822BD" w:rsidP="007E20BB">
            <w:pPr>
              <w:pStyle w:val="TAC"/>
            </w:pPr>
            <w:del w:id="4048" w:author="Changes in RAN4#90bis Nokia" w:date="2019-03-20T15:59:00Z">
              <w:r w:rsidRPr="00AE4694" w:rsidDel="00BE28EE">
                <w:delText>CA_n257</w:delText>
              </w:r>
              <w:r w:rsidRPr="00AE4694" w:rsidDel="00BE28EE">
                <w:rPr>
                  <w:rFonts w:cs="Arial" w:hint="eastAsia"/>
                  <w:lang w:eastAsia="zh-CN"/>
                </w:rPr>
                <w:delText>E</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F</w:t>
            </w:r>
          </w:p>
        </w:tc>
        <w:tc>
          <w:tcPr>
            <w:tcW w:w="0" w:type="auto"/>
          </w:tcPr>
          <w:p w:rsidR="00F822BD" w:rsidRPr="00AE4694" w:rsidRDefault="00F822BD" w:rsidP="007E20BB">
            <w:pPr>
              <w:pStyle w:val="TAC"/>
            </w:pPr>
            <w:r w:rsidRPr="00AE4694">
              <w:t>DC_1A_n257A</w:t>
            </w:r>
          </w:p>
          <w:p w:rsidR="00F822BD" w:rsidRPr="00AE4694" w:rsidRDefault="00F822BD" w:rsidP="007E20BB">
            <w:pPr>
              <w:pStyle w:val="TAC"/>
            </w:pPr>
            <w:r w:rsidRPr="00AE4694">
              <w:t>DC_3A_n257A</w:t>
            </w:r>
          </w:p>
          <w:p w:rsidR="00F822BD" w:rsidRPr="00AE4694" w:rsidRDefault="00F822BD" w:rsidP="007E20BB">
            <w:pPr>
              <w:pStyle w:val="TAC"/>
            </w:pPr>
            <w:r w:rsidRPr="00AE4694">
              <w:t>DC_19A_n257A</w:t>
            </w:r>
          </w:p>
          <w:p w:rsidR="00F822BD" w:rsidRPr="00AE4694" w:rsidRDefault="00F822BD" w:rsidP="007E20BB">
            <w:pPr>
              <w:pStyle w:val="TAC"/>
            </w:pPr>
            <w:r w:rsidRPr="00AE4694">
              <w:t>DC_42A_n257A</w:t>
            </w:r>
          </w:p>
        </w:tc>
        <w:tc>
          <w:tcPr>
            <w:tcW w:w="0" w:type="auto"/>
            <w:shd w:val="clear" w:color="auto" w:fill="auto"/>
            <w:noWrap/>
            <w:vAlign w:val="center"/>
          </w:tcPr>
          <w:p w:rsidR="00F822BD" w:rsidRPr="00AE4694" w:rsidRDefault="00F822BD" w:rsidP="007E20BB">
            <w:pPr>
              <w:pStyle w:val="TAC"/>
              <w:rPr>
                <w:rFonts w:cs="Arial"/>
                <w:lang w:eastAsia="ja-JP"/>
              </w:rPr>
            </w:pPr>
            <w:del w:id="4049" w:author="Changes in RAN4#90bis Nokia" w:date="2019-03-20T15:59:00Z">
              <w:r w:rsidRPr="00AE4694" w:rsidDel="00BE28EE">
                <w:rPr>
                  <w:rFonts w:cs="Arial" w:hint="eastAsia"/>
                  <w:lang w:eastAsia="ja-JP"/>
                </w:rPr>
                <w:delText>CA</w:delText>
              </w:r>
              <w:r w:rsidRPr="00AE4694" w:rsidDel="00BE28EE">
                <w:rPr>
                  <w:rFonts w:cs="Arial"/>
                </w:rPr>
                <w:delText>_</w:delText>
              </w:r>
              <w:r w:rsidRPr="00AE4694" w:rsidDel="00BE28EE">
                <w:rPr>
                  <w:rFonts w:cs="Arial"/>
                  <w:lang w:val="fi-FI"/>
                </w:rPr>
                <w:delText>1A-</w:delText>
              </w:r>
              <w:r w:rsidRPr="00AE4694" w:rsidDel="00BE28EE">
                <w:rPr>
                  <w:rFonts w:cs="Arial" w:hint="eastAsia"/>
                  <w:lang w:eastAsia="ja-JP"/>
                </w:rPr>
                <w:delText>3A-19A-42</w:delText>
              </w:r>
              <w:r w:rsidRPr="00AE4694" w:rsidDel="00BE28EE">
                <w:rPr>
                  <w:rFonts w:cs="Arial" w:hint="eastAsia"/>
                  <w:lang w:eastAsia="zh-CN"/>
                </w:rPr>
                <w:delText>C</w:delText>
              </w:r>
            </w:del>
          </w:p>
        </w:tc>
        <w:tc>
          <w:tcPr>
            <w:tcW w:w="0" w:type="auto"/>
            <w:vAlign w:val="center"/>
          </w:tcPr>
          <w:p w:rsidR="00F822BD" w:rsidRPr="00AE4694" w:rsidRDefault="00F822BD" w:rsidP="007E20BB">
            <w:pPr>
              <w:pStyle w:val="TAC"/>
            </w:pPr>
            <w:del w:id="4050" w:author="Changes in RAN4#90bis Nokia" w:date="2019-03-20T15:59:00Z">
              <w:r w:rsidRPr="00AE4694" w:rsidDel="00BE28EE">
                <w:delText>CA_n257</w:delText>
              </w:r>
              <w:r w:rsidRPr="00AE4694" w:rsidDel="00BE28EE">
                <w:rPr>
                  <w:rFonts w:hint="eastAsia"/>
                  <w:lang w:eastAsia="zh-CN"/>
                </w:rPr>
                <w:delText>F</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rPr>
              <w:t>DC_1A-3A-21A-42A_n</w:t>
            </w:r>
            <w:r w:rsidRPr="00AE4694">
              <w:rPr>
                <w:rFonts w:cs="Arial"/>
                <w:lang w:eastAsia="zh-CN"/>
              </w:rPr>
              <w:t>25</w:t>
            </w:r>
            <w:r w:rsidRPr="00AE4694">
              <w:rPr>
                <w:rFonts w:cs="Arial"/>
              </w:rPr>
              <w:t>7A</w:t>
            </w:r>
          </w:p>
        </w:tc>
        <w:tc>
          <w:tcPr>
            <w:tcW w:w="0" w:type="auto"/>
          </w:tcPr>
          <w:p w:rsidR="00F822BD" w:rsidRPr="00AE4694" w:rsidRDefault="00F822BD" w:rsidP="007E20BB">
            <w:pPr>
              <w:pStyle w:val="TAC"/>
            </w:pPr>
            <w:r w:rsidRPr="00AE4694">
              <w:t>DC_</w:t>
            </w:r>
            <w:r w:rsidRPr="00AE4694">
              <w:rPr>
                <w:rFonts w:eastAsia="Malgun Gothic"/>
              </w:rPr>
              <w:t>1A_</w:t>
            </w:r>
            <w:r w:rsidRPr="00AE4694">
              <w:t>n</w:t>
            </w:r>
            <w:r w:rsidRPr="00AE4694">
              <w:rPr>
                <w:lang w:eastAsia="zh-CN"/>
              </w:rPr>
              <w:t>257</w:t>
            </w:r>
            <w:r w:rsidRPr="00AE4694">
              <w:t>A</w:t>
            </w:r>
          </w:p>
          <w:p w:rsidR="00F822BD" w:rsidRPr="00AE4694" w:rsidRDefault="00F822BD" w:rsidP="007E20BB">
            <w:pPr>
              <w:pStyle w:val="TAC"/>
            </w:pPr>
            <w:r w:rsidRPr="00AE4694">
              <w:t>DC_</w:t>
            </w:r>
            <w:r w:rsidRPr="00AE4694">
              <w:rPr>
                <w:rFonts w:eastAsia="Malgun Gothic"/>
              </w:rPr>
              <w:t>3A_</w:t>
            </w:r>
            <w:r w:rsidRPr="00AE4694">
              <w:t>n</w:t>
            </w:r>
            <w:r w:rsidRPr="00AE4694">
              <w:rPr>
                <w:lang w:eastAsia="zh-CN"/>
              </w:rPr>
              <w:t>257</w:t>
            </w:r>
            <w:r w:rsidRPr="00AE4694">
              <w:t>A</w:t>
            </w:r>
          </w:p>
          <w:p w:rsidR="00F822BD" w:rsidRPr="00AE4694" w:rsidRDefault="00F822BD" w:rsidP="007E20BB">
            <w:pPr>
              <w:pStyle w:val="TAC"/>
            </w:pPr>
            <w:r w:rsidRPr="00AE4694">
              <w:t>DC_</w:t>
            </w:r>
            <w:r>
              <w:rPr>
                <w:rFonts w:eastAsia="Malgun Gothic"/>
              </w:rPr>
              <w:t>21</w:t>
            </w:r>
            <w:r w:rsidRPr="00AE4694">
              <w:rPr>
                <w:rFonts w:eastAsia="Malgun Gothic"/>
              </w:rPr>
              <w:t>A_</w:t>
            </w:r>
            <w:r w:rsidRPr="00AE4694">
              <w:t>n</w:t>
            </w:r>
            <w:r w:rsidRPr="00AE4694">
              <w:rPr>
                <w:lang w:eastAsia="zh-CN"/>
              </w:rPr>
              <w:t>257</w:t>
            </w:r>
            <w:r w:rsidRPr="00AE4694">
              <w:t>A</w:t>
            </w:r>
          </w:p>
          <w:p w:rsidR="00F822BD" w:rsidRPr="00AE4694" w:rsidRDefault="00F822BD" w:rsidP="007E20BB">
            <w:pPr>
              <w:pStyle w:val="TAC"/>
            </w:pPr>
            <w:r w:rsidRPr="00AE4694">
              <w:t>DC_</w:t>
            </w:r>
            <w:r w:rsidRPr="00AE4694">
              <w:rPr>
                <w:lang w:eastAsia="zh-CN"/>
              </w:rPr>
              <w:t>42</w:t>
            </w:r>
            <w:r w:rsidRPr="00AE4694">
              <w:rPr>
                <w:rFonts w:eastAsia="Malgun Gothic"/>
              </w:rPr>
              <w:t>A_</w:t>
            </w:r>
            <w:r w:rsidRPr="00AE4694">
              <w:t>n</w:t>
            </w:r>
            <w:r w:rsidRPr="00AE4694">
              <w:rPr>
                <w:lang w:eastAsia="zh-CN"/>
              </w:rPr>
              <w:t>257</w:t>
            </w:r>
            <w:r w:rsidRPr="00AE4694">
              <w:t>A</w:t>
            </w:r>
          </w:p>
        </w:tc>
        <w:tc>
          <w:tcPr>
            <w:tcW w:w="0" w:type="auto"/>
            <w:shd w:val="clear" w:color="auto" w:fill="auto"/>
            <w:noWrap/>
            <w:vAlign w:val="center"/>
          </w:tcPr>
          <w:p w:rsidR="00F822BD" w:rsidRPr="00AE4694" w:rsidRDefault="00F822BD" w:rsidP="007E20BB">
            <w:pPr>
              <w:pStyle w:val="TAC"/>
              <w:rPr>
                <w:rFonts w:cs="Arial"/>
                <w:lang w:eastAsia="ja-JP"/>
              </w:rPr>
            </w:pPr>
            <w:del w:id="4051" w:author="Changes in RAN4#90bis Nokia" w:date="2019-03-20T15:59:00Z">
              <w:r w:rsidRPr="00AE4694" w:rsidDel="00BE28EE">
                <w:rPr>
                  <w:lang w:eastAsia="zh-CN"/>
                </w:rPr>
                <w:delText>CA_</w:delText>
              </w:r>
              <w:r w:rsidRPr="00AE4694" w:rsidDel="00BE28EE">
                <w:rPr>
                  <w:rFonts w:cs="Arial"/>
                </w:rPr>
                <w:delText>1A-3A-21A-42A</w:delText>
              </w:r>
            </w:del>
          </w:p>
        </w:tc>
        <w:tc>
          <w:tcPr>
            <w:tcW w:w="0" w:type="auto"/>
            <w:vAlign w:val="center"/>
          </w:tcPr>
          <w:p w:rsidR="00F822BD" w:rsidRPr="00AE4694" w:rsidRDefault="00F822BD" w:rsidP="007E20BB">
            <w:pPr>
              <w:pStyle w:val="TAC"/>
            </w:pPr>
            <w:del w:id="4052" w:author="Changes in RAN4#90bis Nokia" w:date="2019-03-20T15:59:00Z">
              <w:r w:rsidRPr="00AE4694" w:rsidDel="00BE28EE">
                <w:rPr>
                  <w:rFonts w:cs="Arial"/>
                  <w:lang w:eastAsia="zh-CN"/>
                </w:rPr>
                <w:delText>n25</w:delText>
              </w:r>
              <w:r w:rsidRPr="00AE4694" w:rsidDel="00BE28EE">
                <w:rPr>
                  <w:rFonts w:cs="Arial"/>
                </w:rPr>
                <w:delText>7A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p>
        </w:tc>
        <w:tc>
          <w:tcPr>
            <w:tcW w:w="0" w:type="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rsidR="00F822BD" w:rsidRPr="00AE4694" w:rsidRDefault="00F822BD" w:rsidP="007E20BB">
            <w:pPr>
              <w:pStyle w:val="TAC"/>
            </w:pPr>
            <w:r w:rsidRPr="00AE4694">
              <w:rPr>
                <w:rFonts w:hint="eastAsia"/>
              </w:rPr>
              <w:t>DC</w:t>
            </w:r>
            <w:r w:rsidRPr="00AE4694">
              <w:t>_</w:t>
            </w:r>
            <w:r>
              <w:rPr>
                <w:rFonts w:eastAsia="Malgun Gothic"/>
              </w:rPr>
              <w:t>21</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F822BD" w:rsidRPr="00AE4694" w:rsidRDefault="00F822BD" w:rsidP="007E20BB">
            <w:pPr>
              <w:pStyle w:val="TAC"/>
              <w:rPr>
                <w:rFonts w:cs="Arial"/>
                <w:lang w:eastAsia="ja-JP"/>
              </w:rPr>
            </w:pPr>
            <w:del w:id="4053" w:author="Changes in RAN4#90bis Nokia" w:date="2019-03-20T15:59:00Z">
              <w:r w:rsidRPr="00AE4694" w:rsidDel="00BE28EE">
                <w:rPr>
                  <w:rFonts w:hint="eastAsia"/>
                  <w:lang w:eastAsia="zh-CN"/>
                </w:rPr>
                <w:delText>CA_</w:delText>
              </w:r>
              <w:r w:rsidRPr="00AE4694" w:rsidDel="00BE28EE">
                <w:rPr>
                  <w:rFonts w:cs="Arial" w:hint="eastAsia"/>
                </w:rPr>
                <w:delText>1A-3A-21A-42C</w:delText>
              </w:r>
            </w:del>
          </w:p>
        </w:tc>
        <w:tc>
          <w:tcPr>
            <w:tcW w:w="0" w:type="auto"/>
            <w:vAlign w:val="center"/>
          </w:tcPr>
          <w:p w:rsidR="00F822BD" w:rsidRPr="00AE4694" w:rsidRDefault="00F822BD" w:rsidP="007E20BB">
            <w:pPr>
              <w:pStyle w:val="TAC"/>
            </w:pPr>
            <w:del w:id="4054" w:author="Changes in RAN4#90bis Nokia" w:date="2019-03-20T15:59:00Z">
              <w:r w:rsidRPr="00AE4694" w:rsidDel="00BE28EE">
                <w:rPr>
                  <w:rFonts w:cs="Arial" w:hint="eastAsia"/>
                  <w:lang w:eastAsia="zh-CN"/>
                </w:rPr>
                <w:delText>n25</w:delText>
              </w:r>
              <w:r w:rsidRPr="00AE4694" w:rsidDel="00BE28EE">
                <w:rPr>
                  <w:rFonts w:cs="Arial" w:hint="eastAsia"/>
                </w:rPr>
                <w:delText>7</w:delText>
              </w:r>
              <w:r w:rsidRPr="00AE4694" w:rsidDel="00BE28EE">
                <w:rPr>
                  <w:rFonts w:cs="Arial"/>
                </w:rPr>
                <w:delText>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rPr>
            </w:pPr>
            <w:r w:rsidRPr="00AE4694">
              <w:rPr>
                <w:rFonts w:cs="Arial" w:hint="eastAsia"/>
              </w:rPr>
              <w:lastRenderedPageBreak/>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D</w:t>
            </w:r>
          </w:p>
        </w:tc>
        <w:tc>
          <w:tcPr>
            <w:tcW w:w="0" w:type="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rsidR="00F822BD" w:rsidRPr="00AE4694" w:rsidRDefault="00F822BD" w:rsidP="007E20BB">
            <w:pPr>
              <w:pStyle w:val="TAC"/>
            </w:pPr>
            <w:r w:rsidRPr="00AE4694">
              <w:rPr>
                <w:rFonts w:hint="eastAsia"/>
              </w:rPr>
              <w:t>DC</w:t>
            </w:r>
            <w:r w:rsidRPr="00AE4694">
              <w:t>_</w:t>
            </w:r>
            <w:r>
              <w:rPr>
                <w:rFonts w:eastAsia="Malgun Gothic"/>
              </w:rPr>
              <w:t>21</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F822BD" w:rsidRPr="00AE4694" w:rsidRDefault="00F822BD" w:rsidP="007E20BB">
            <w:pPr>
              <w:pStyle w:val="TAC"/>
              <w:rPr>
                <w:lang w:eastAsia="zh-CN"/>
              </w:rPr>
            </w:pPr>
            <w:del w:id="4055" w:author="Changes in RAN4#90bis Nokia" w:date="2019-03-20T15:59:00Z">
              <w:r w:rsidRPr="00AE4694" w:rsidDel="00BE28EE">
                <w:rPr>
                  <w:rFonts w:hint="eastAsia"/>
                  <w:lang w:eastAsia="zh-CN"/>
                </w:rPr>
                <w:delText>CA_</w:delText>
              </w:r>
              <w:r w:rsidRPr="00AE4694" w:rsidDel="00BE28EE">
                <w:rPr>
                  <w:rFonts w:cs="Arial" w:hint="eastAsia"/>
                </w:rPr>
                <w:delText>1A-3A-21A-42C</w:delText>
              </w:r>
            </w:del>
          </w:p>
        </w:tc>
        <w:tc>
          <w:tcPr>
            <w:tcW w:w="0" w:type="auto"/>
            <w:vAlign w:val="center"/>
          </w:tcPr>
          <w:p w:rsidR="00F822BD" w:rsidRPr="00AE4694" w:rsidRDefault="00F822BD" w:rsidP="007E20BB">
            <w:pPr>
              <w:pStyle w:val="TAC"/>
              <w:rPr>
                <w:rFonts w:cs="Arial"/>
                <w:lang w:eastAsia="zh-CN"/>
              </w:rPr>
            </w:pPr>
            <w:del w:id="4056" w:author="Changes in RAN4#90bis Nokia" w:date="2019-03-20T15:59:00Z">
              <w:r w:rsidRPr="00AE4694" w:rsidDel="00BE28EE">
                <w:rPr>
                  <w:rFonts w:cs="Arial"/>
                  <w:lang w:eastAsia="zh-CN"/>
                </w:rPr>
                <w:delText>CA_</w:delText>
              </w:r>
              <w:r w:rsidRPr="00AE4694" w:rsidDel="00BE28EE">
                <w:rPr>
                  <w:rFonts w:cs="Arial" w:hint="eastAsia"/>
                  <w:lang w:eastAsia="zh-CN"/>
                </w:rPr>
                <w:delText>n25</w:delText>
              </w:r>
              <w:r w:rsidRPr="00AE4694" w:rsidDel="00BE28EE">
                <w:rPr>
                  <w:rFonts w:cs="Arial" w:hint="eastAsia"/>
                </w:rPr>
                <w:delText>7</w:delText>
              </w:r>
              <w:r w:rsidRPr="00AE4694" w:rsidDel="00BE28EE">
                <w:rPr>
                  <w:rFonts w:cs="Arial" w:hint="eastAsia"/>
                  <w:lang w:eastAsia="zh-CN"/>
                </w:rPr>
                <w:delText>D</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E</w:t>
            </w:r>
          </w:p>
        </w:tc>
        <w:tc>
          <w:tcPr>
            <w:tcW w:w="0" w:type="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rsidR="00F822BD" w:rsidRPr="00AE4694" w:rsidRDefault="00F822BD" w:rsidP="007E20BB">
            <w:pPr>
              <w:pStyle w:val="TAC"/>
            </w:pPr>
            <w:r w:rsidRPr="00AE4694">
              <w:rPr>
                <w:rFonts w:hint="eastAsia"/>
              </w:rPr>
              <w:t>DC</w:t>
            </w:r>
            <w:r w:rsidRPr="00AE4694">
              <w:t>_</w:t>
            </w:r>
            <w:r>
              <w:rPr>
                <w:rFonts w:eastAsia="Malgun Gothic"/>
              </w:rPr>
              <w:t>21</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F822BD" w:rsidRPr="00AE4694" w:rsidRDefault="00F822BD" w:rsidP="007E20BB">
            <w:pPr>
              <w:pStyle w:val="TAC"/>
              <w:rPr>
                <w:lang w:eastAsia="zh-CN"/>
              </w:rPr>
            </w:pPr>
            <w:del w:id="4057" w:author="Changes in RAN4#90bis Nokia" w:date="2019-03-20T15:59:00Z">
              <w:r w:rsidRPr="00AE4694" w:rsidDel="00BE28EE">
                <w:rPr>
                  <w:rFonts w:hint="eastAsia"/>
                  <w:lang w:eastAsia="zh-CN"/>
                </w:rPr>
                <w:delText>CA_</w:delText>
              </w:r>
              <w:r w:rsidRPr="00AE4694" w:rsidDel="00BE28EE">
                <w:rPr>
                  <w:rFonts w:cs="Arial" w:hint="eastAsia"/>
                </w:rPr>
                <w:delText>1A-3A-21A-42C</w:delText>
              </w:r>
            </w:del>
          </w:p>
        </w:tc>
        <w:tc>
          <w:tcPr>
            <w:tcW w:w="0" w:type="auto"/>
            <w:vAlign w:val="center"/>
          </w:tcPr>
          <w:p w:rsidR="00F822BD" w:rsidRPr="00AE4694" w:rsidRDefault="00F822BD" w:rsidP="007E20BB">
            <w:pPr>
              <w:pStyle w:val="TAC"/>
              <w:rPr>
                <w:rFonts w:cs="Arial"/>
                <w:lang w:eastAsia="zh-CN"/>
              </w:rPr>
            </w:pPr>
            <w:del w:id="4058" w:author="Changes in RAN4#90bis Nokia" w:date="2019-03-20T15:59:00Z">
              <w:r w:rsidRPr="00AE4694" w:rsidDel="00BE28EE">
                <w:rPr>
                  <w:rFonts w:cs="Arial"/>
                  <w:lang w:eastAsia="zh-CN"/>
                </w:rPr>
                <w:delText>CA_</w:delText>
              </w:r>
              <w:r w:rsidRPr="00AE4694" w:rsidDel="00BE28EE">
                <w:rPr>
                  <w:rFonts w:cs="Arial" w:hint="eastAsia"/>
                  <w:lang w:eastAsia="zh-CN"/>
                </w:rPr>
                <w:delText>n25</w:delText>
              </w:r>
              <w:r w:rsidRPr="00AE4694" w:rsidDel="00BE28EE">
                <w:rPr>
                  <w:rFonts w:cs="Arial" w:hint="eastAsia"/>
                </w:rPr>
                <w:delText>7</w:delText>
              </w:r>
              <w:r w:rsidRPr="00AE4694" w:rsidDel="00BE28EE">
                <w:rPr>
                  <w:rFonts w:cs="Arial" w:hint="eastAsia"/>
                  <w:lang w:eastAsia="zh-CN"/>
                </w:rPr>
                <w:delText>E</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F</w:t>
            </w:r>
          </w:p>
        </w:tc>
        <w:tc>
          <w:tcPr>
            <w:tcW w:w="0" w:type="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rsidR="00F822BD" w:rsidRPr="00AE4694" w:rsidRDefault="00F822BD" w:rsidP="007E20BB">
            <w:pPr>
              <w:pStyle w:val="TAC"/>
            </w:pPr>
            <w:r w:rsidRPr="00AE4694">
              <w:rPr>
                <w:rFonts w:hint="eastAsia"/>
              </w:rPr>
              <w:t>DC</w:t>
            </w:r>
            <w:r w:rsidRPr="00AE4694">
              <w:t>_</w:t>
            </w:r>
            <w:r>
              <w:rPr>
                <w:rFonts w:eastAsia="Malgun Gothic"/>
              </w:rPr>
              <w:t>21</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F822BD" w:rsidRPr="00AE4694" w:rsidRDefault="00F822BD" w:rsidP="007E20BB">
            <w:pPr>
              <w:pStyle w:val="TAC"/>
              <w:rPr>
                <w:lang w:eastAsia="zh-CN"/>
              </w:rPr>
            </w:pPr>
            <w:del w:id="4059" w:author="Changes in RAN4#90bis Nokia" w:date="2019-03-20T15:59:00Z">
              <w:r w:rsidRPr="00AE4694" w:rsidDel="00BE28EE">
                <w:rPr>
                  <w:rFonts w:hint="eastAsia"/>
                  <w:lang w:eastAsia="zh-CN"/>
                </w:rPr>
                <w:delText>CA_</w:delText>
              </w:r>
              <w:r w:rsidRPr="00AE4694" w:rsidDel="00BE28EE">
                <w:rPr>
                  <w:rFonts w:cs="Arial" w:hint="eastAsia"/>
                </w:rPr>
                <w:delText>1A-3A-21A-42C</w:delText>
              </w:r>
            </w:del>
          </w:p>
        </w:tc>
        <w:tc>
          <w:tcPr>
            <w:tcW w:w="0" w:type="auto"/>
            <w:vAlign w:val="center"/>
          </w:tcPr>
          <w:p w:rsidR="00F822BD" w:rsidRPr="00AE4694" w:rsidRDefault="00F822BD" w:rsidP="007E20BB">
            <w:pPr>
              <w:pStyle w:val="TAC"/>
              <w:rPr>
                <w:rFonts w:cs="Arial"/>
                <w:lang w:eastAsia="zh-CN"/>
              </w:rPr>
            </w:pPr>
            <w:del w:id="4060" w:author="Changes in RAN4#90bis Nokia" w:date="2019-03-20T15:59:00Z">
              <w:r w:rsidRPr="00AE4694" w:rsidDel="00BE28EE">
                <w:rPr>
                  <w:rFonts w:cs="Arial"/>
                  <w:lang w:eastAsia="zh-CN"/>
                </w:rPr>
                <w:delText>CA_</w:delText>
              </w:r>
              <w:r w:rsidRPr="00AE4694" w:rsidDel="00BE28EE">
                <w:rPr>
                  <w:rFonts w:cs="Arial" w:hint="eastAsia"/>
                  <w:lang w:eastAsia="zh-CN"/>
                </w:rPr>
                <w:delText>n25</w:delText>
              </w:r>
              <w:r w:rsidRPr="00AE4694" w:rsidDel="00BE28EE">
                <w:rPr>
                  <w:rFonts w:cs="Arial" w:hint="eastAsia"/>
                </w:rPr>
                <w:delText>7</w:delText>
              </w:r>
              <w:r w:rsidRPr="00AE4694" w:rsidDel="00BE28EE">
                <w:rPr>
                  <w:rFonts w:cs="Arial" w:hint="eastAsia"/>
                  <w:lang w:eastAsia="zh-CN"/>
                </w:rPr>
                <w:delText>F</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rPr>
            </w:pPr>
            <w:r w:rsidRPr="00AE4694">
              <w:rPr>
                <w:rFonts w:cs="Arial"/>
                <w:szCs w:val="18"/>
                <w:lang w:eastAsia="ja-JP"/>
              </w:rPr>
              <w:t>DC_1A-3A-28A-42A_n257A</w:t>
            </w:r>
          </w:p>
        </w:tc>
        <w:tc>
          <w:tcPr>
            <w:tcW w:w="0" w:type="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hint="eastAsia"/>
                <w:lang w:eastAsia="zh-CN"/>
              </w:rPr>
              <w:t>257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F822BD" w:rsidRPr="00AE4694" w:rsidRDefault="00F822BD" w:rsidP="007E20BB">
            <w:pPr>
              <w:pStyle w:val="TAC"/>
              <w:rPr>
                <w:lang w:eastAsia="zh-CN"/>
              </w:rPr>
            </w:pPr>
            <w:del w:id="4061" w:author="Changes in RAN4#90bis Nokia" w:date="2019-03-20T15:59:00Z">
              <w:r w:rsidRPr="00AE4694" w:rsidDel="00BE28EE">
                <w:rPr>
                  <w:rFonts w:hint="eastAsia"/>
                  <w:lang w:eastAsia="zh-CN"/>
                </w:rPr>
                <w:delText>CA_</w:delText>
              </w:r>
              <w:r w:rsidRPr="00AE4694" w:rsidDel="00BE28EE">
                <w:rPr>
                  <w:rFonts w:cs="Arial" w:hint="eastAsia"/>
                </w:rPr>
                <w:delText>1A-3A-2</w:delText>
              </w:r>
              <w:r w:rsidDel="00BE28EE">
                <w:rPr>
                  <w:rFonts w:cs="Arial"/>
                </w:rPr>
                <w:delText>8</w:delText>
              </w:r>
              <w:r w:rsidRPr="00AE4694" w:rsidDel="00BE28EE">
                <w:rPr>
                  <w:rFonts w:cs="Arial" w:hint="eastAsia"/>
                </w:rPr>
                <w:delText>A-42A</w:delText>
              </w:r>
            </w:del>
          </w:p>
        </w:tc>
        <w:tc>
          <w:tcPr>
            <w:tcW w:w="0" w:type="auto"/>
            <w:vAlign w:val="center"/>
          </w:tcPr>
          <w:p w:rsidR="00F822BD" w:rsidRPr="00AE4694" w:rsidRDefault="00F822BD" w:rsidP="007E20BB">
            <w:pPr>
              <w:pStyle w:val="TAC"/>
              <w:rPr>
                <w:rFonts w:cs="Arial"/>
                <w:lang w:eastAsia="zh-CN"/>
              </w:rPr>
            </w:pPr>
            <w:del w:id="4062" w:author="Changes in RAN4#90bis Nokia" w:date="2019-03-20T15:59:00Z">
              <w:r w:rsidRPr="00AE4694" w:rsidDel="00BE28EE">
                <w:rPr>
                  <w:rFonts w:cs="Arial" w:hint="eastAsia"/>
                  <w:lang w:eastAsia="zh-CN"/>
                </w:rPr>
                <w:delText>n25</w:delText>
              </w:r>
              <w:r w:rsidRPr="00AE4694" w:rsidDel="00BE28EE">
                <w:rPr>
                  <w:rFonts w:cs="Arial" w:hint="eastAsia"/>
                </w:rPr>
                <w:delText>7</w:delText>
              </w:r>
              <w:r w:rsidRPr="00AE4694" w:rsidDel="00BE28EE">
                <w:rPr>
                  <w:rFonts w:cs="Arial"/>
                </w:rPr>
                <w:delText>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p>
        </w:tc>
        <w:tc>
          <w:tcPr>
            <w:tcW w:w="0" w:type="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F822BD" w:rsidRPr="00AE4694" w:rsidRDefault="00F822BD" w:rsidP="007E20BB">
            <w:pPr>
              <w:pStyle w:val="TAC"/>
              <w:rPr>
                <w:lang w:eastAsia="zh-CN"/>
              </w:rPr>
            </w:pPr>
            <w:del w:id="4063" w:author="Changes in RAN4#90bis Nokia" w:date="2019-03-20T15:59:00Z">
              <w:r w:rsidRPr="00AE4694" w:rsidDel="00BE28EE">
                <w:rPr>
                  <w:rFonts w:hint="eastAsia"/>
                  <w:lang w:eastAsia="zh-CN"/>
                </w:rPr>
                <w:delText>CA_</w:delText>
              </w:r>
              <w:r w:rsidRPr="00AE4694" w:rsidDel="00BE28EE">
                <w:rPr>
                  <w:rFonts w:cs="Arial" w:hint="eastAsia"/>
                </w:rPr>
                <w:delText>1A-</w:delText>
              </w:r>
              <w:r w:rsidRPr="00AE4694" w:rsidDel="00BE28EE">
                <w:rPr>
                  <w:rFonts w:cs="Arial" w:hint="eastAsia"/>
                  <w:lang w:eastAsia="zh-CN"/>
                </w:rPr>
                <w:delText>3</w:delText>
              </w:r>
              <w:r w:rsidRPr="00AE4694" w:rsidDel="00BE28EE">
                <w:rPr>
                  <w:rFonts w:cs="Arial" w:hint="eastAsia"/>
                </w:rPr>
                <w:delText>A-2</w:delText>
              </w:r>
              <w:r w:rsidRPr="00AE4694" w:rsidDel="00BE28EE">
                <w:rPr>
                  <w:rFonts w:cs="Arial" w:hint="eastAsia"/>
                  <w:lang w:eastAsia="zh-CN"/>
                </w:rPr>
                <w:delText>8</w:delText>
              </w:r>
              <w:r w:rsidRPr="00AE4694" w:rsidDel="00BE28EE">
                <w:rPr>
                  <w:rFonts w:cs="Arial" w:hint="eastAsia"/>
                </w:rPr>
                <w:delText>A-42C</w:delText>
              </w:r>
            </w:del>
          </w:p>
        </w:tc>
        <w:tc>
          <w:tcPr>
            <w:tcW w:w="0" w:type="auto"/>
            <w:vAlign w:val="center"/>
          </w:tcPr>
          <w:p w:rsidR="00F822BD" w:rsidRPr="00AE4694" w:rsidRDefault="00F822BD" w:rsidP="007E20BB">
            <w:pPr>
              <w:pStyle w:val="TAC"/>
              <w:rPr>
                <w:rFonts w:cs="Arial"/>
                <w:lang w:eastAsia="zh-CN"/>
              </w:rPr>
            </w:pPr>
            <w:del w:id="4064" w:author="Changes in RAN4#90bis Nokia" w:date="2019-03-20T15:59:00Z">
              <w:r w:rsidRPr="00AE4694" w:rsidDel="00BE28EE">
                <w:rPr>
                  <w:rFonts w:cs="Arial" w:hint="eastAsia"/>
                  <w:lang w:eastAsia="zh-CN"/>
                </w:rPr>
                <w:delText>n25</w:delText>
              </w:r>
              <w:r w:rsidRPr="00AE4694" w:rsidDel="00BE28EE">
                <w:rPr>
                  <w:rFonts w:cs="Arial" w:hint="eastAsia"/>
                </w:rPr>
                <w:delText>7</w:delText>
              </w:r>
              <w:r w:rsidRPr="00AE4694" w:rsidDel="00BE28EE">
                <w:rPr>
                  <w:rFonts w:cs="Arial"/>
                </w:rPr>
                <w:delText>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A_n257</w:t>
            </w:r>
            <w:r w:rsidRPr="00AE4694">
              <w:rPr>
                <w:rFonts w:cs="Arial"/>
                <w:lang w:eastAsia="ja-JP"/>
              </w:rPr>
              <w:t>A</w:t>
            </w:r>
          </w:p>
        </w:tc>
        <w:tc>
          <w:tcPr>
            <w:tcW w:w="0" w:type="auto"/>
          </w:tcPr>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19A_n257</w:t>
            </w:r>
            <w:r w:rsidRPr="00AE4694">
              <w:rPr>
                <w:rFonts w:cs="Arial"/>
                <w:lang w:eastAsia="ja-JP"/>
              </w:rPr>
              <w:t>A</w:t>
            </w:r>
          </w:p>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n257</w:t>
            </w:r>
            <w:r w:rsidRPr="00AE4694">
              <w:rPr>
                <w:rFonts w:cs="Arial"/>
                <w:lang w:eastAsia="ja-JP"/>
              </w:rPr>
              <w:t>A</w:t>
            </w:r>
          </w:p>
          <w:p w:rsidR="00F822BD" w:rsidRPr="00AE4694" w:rsidRDefault="00F822BD" w:rsidP="007E20BB">
            <w:pPr>
              <w:pStyle w:val="TAC"/>
            </w:pPr>
            <w:r w:rsidRPr="00AE4694">
              <w:rPr>
                <w:rFonts w:cs="Arial"/>
                <w:lang w:eastAsia="ja-JP"/>
              </w:rPr>
              <w:t>DC</w:t>
            </w:r>
            <w:r w:rsidRPr="00AE4694">
              <w:rPr>
                <w:rFonts w:cs="Arial"/>
              </w:rPr>
              <w:t>_</w:t>
            </w:r>
            <w:r w:rsidRPr="00AE4694">
              <w:rPr>
                <w:rFonts w:cs="Arial"/>
                <w:lang w:eastAsia="ja-JP"/>
              </w:rPr>
              <w:t>42</w:t>
            </w:r>
            <w:r w:rsidRPr="00AE4694">
              <w:rPr>
                <w:rFonts w:cs="Arial" w:hint="eastAsia"/>
                <w:lang w:eastAsia="ja-JP"/>
              </w:rPr>
              <w:t>A_n257</w:t>
            </w:r>
            <w:r w:rsidRPr="00AE4694">
              <w:rPr>
                <w:rFonts w:cs="Arial"/>
                <w:lang w:eastAsia="ja-JP"/>
              </w:rPr>
              <w:t>A</w:t>
            </w:r>
          </w:p>
        </w:tc>
        <w:tc>
          <w:tcPr>
            <w:tcW w:w="0" w:type="auto"/>
            <w:shd w:val="clear" w:color="auto" w:fill="auto"/>
            <w:noWrap/>
            <w:vAlign w:val="center"/>
          </w:tcPr>
          <w:p w:rsidR="00F822BD" w:rsidRPr="00AE4694" w:rsidRDefault="00F822BD" w:rsidP="007E20BB">
            <w:pPr>
              <w:pStyle w:val="TAC"/>
              <w:rPr>
                <w:lang w:eastAsia="zh-CN"/>
              </w:rPr>
            </w:pPr>
            <w:del w:id="4065" w:author="Changes in RAN4#90bis Nokia" w:date="2019-03-20T15:59:00Z">
              <w:r w:rsidRPr="00AE4694" w:rsidDel="00BE28EE">
                <w:rPr>
                  <w:rFonts w:cs="Arial"/>
                  <w:lang w:eastAsia="ja-JP"/>
                </w:rPr>
                <w:delText>CA</w:delText>
              </w:r>
              <w:r w:rsidRPr="00AE4694" w:rsidDel="00BE28EE">
                <w:rPr>
                  <w:rFonts w:cs="Arial"/>
                </w:rPr>
                <w:delText>_</w:delText>
              </w:r>
              <w:r w:rsidRPr="00AE4694" w:rsidDel="00BE28EE">
                <w:rPr>
                  <w:rFonts w:cs="Arial"/>
                  <w:lang w:eastAsia="ja-JP"/>
                </w:rPr>
                <w:delText>1A-</w:delText>
              </w:r>
              <w:r w:rsidRPr="00AE4694" w:rsidDel="00BE28EE">
                <w:rPr>
                  <w:rFonts w:cs="Arial" w:hint="eastAsia"/>
                  <w:lang w:eastAsia="ja-JP"/>
                </w:rPr>
                <w:delText>19A-</w:delText>
              </w:r>
              <w:r w:rsidRPr="00AE4694" w:rsidDel="00BE28EE">
                <w:rPr>
                  <w:rFonts w:cs="Arial"/>
                  <w:lang w:eastAsia="ja-JP"/>
                </w:rPr>
                <w:delText>21A-42</w:delText>
              </w:r>
              <w:r w:rsidRPr="00AE4694" w:rsidDel="00BE28EE">
                <w:rPr>
                  <w:rFonts w:cs="Arial" w:hint="eastAsia"/>
                  <w:lang w:eastAsia="ja-JP"/>
                </w:rPr>
                <w:delText>A</w:delText>
              </w:r>
            </w:del>
          </w:p>
        </w:tc>
        <w:tc>
          <w:tcPr>
            <w:tcW w:w="0" w:type="auto"/>
            <w:vAlign w:val="center"/>
          </w:tcPr>
          <w:p w:rsidR="00F822BD" w:rsidRPr="00AE4694" w:rsidRDefault="00F822BD" w:rsidP="007E20BB">
            <w:pPr>
              <w:pStyle w:val="TAC"/>
              <w:rPr>
                <w:rFonts w:cs="Arial"/>
                <w:lang w:eastAsia="zh-CN"/>
              </w:rPr>
            </w:pPr>
            <w:del w:id="4066" w:author="Changes in RAN4#90bis Nokia" w:date="2019-03-20T15:59:00Z">
              <w:r w:rsidRPr="00AE4694" w:rsidDel="00BE28EE">
                <w:delText>n257A</w:delText>
              </w:r>
            </w:del>
          </w:p>
        </w:tc>
      </w:tr>
      <w:tr w:rsidR="00F822BD" w:rsidRPr="00AE4694" w:rsidTr="008C4116">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D</w:t>
            </w:r>
          </w:p>
        </w:tc>
        <w:tc>
          <w:tcPr>
            <w:tcW w:w="0" w:type="auto"/>
          </w:tcPr>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F822BD" w:rsidRPr="00AE4694" w:rsidRDefault="00F822BD" w:rsidP="007E20BB">
            <w:pPr>
              <w:pStyle w:val="TAC"/>
              <w:rPr>
                <w:rFonts w:cs="Arial"/>
                <w:lang w:eastAsia="ja-JP"/>
              </w:rPr>
            </w:pPr>
            <w:del w:id="4067" w:author="Changes in RAN4#90bis Nokia" w:date="2019-03-20T15:59:00Z">
              <w:r w:rsidRPr="00AE4694" w:rsidDel="00BE28EE">
                <w:rPr>
                  <w:rFonts w:cs="Arial"/>
                  <w:lang w:eastAsia="ja-JP"/>
                </w:rPr>
                <w:delText>CA</w:delText>
              </w:r>
              <w:r w:rsidRPr="00AE4694" w:rsidDel="00BE28EE">
                <w:rPr>
                  <w:rFonts w:cs="Arial"/>
                </w:rPr>
                <w:delText>_</w:delText>
              </w:r>
              <w:r w:rsidRPr="00AE4694" w:rsidDel="00BE28EE">
                <w:rPr>
                  <w:rFonts w:cs="Arial"/>
                  <w:lang w:eastAsia="ja-JP"/>
                </w:rPr>
                <w:delText>1A-</w:delText>
              </w:r>
              <w:r w:rsidRPr="00AE4694" w:rsidDel="00BE28EE">
                <w:rPr>
                  <w:rFonts w:cs="Arial" w:hint="eastAsia"/>
                  <w:lang w:eastAsia="ja-JP"/>
                </w:rPr>
                <w:delText>19A-</w:delText>
              </w:r>
              <w:r w:rsidRPr="00AE4694" w:rsidDel="00BE28EE">
                <w:rPr>
                  <w:rFonts w:cs="Arial"/>
                  <w:lang w:eastAsia="ja-JP"/>
                </w:rPr>
                <w:delText>21A-42</w:delText>
              </w:r>
              <w:r w:rsidRPr="00AE4694" w:rsidDel="00BE28EE">
                <w:rPr>
                  <w:rFonts w:cs="Arial" w:hint="eastAsia"/>
                  <w:lang w:eastAsia="ja-JP"/>
                </w:rPr>
                <w:delText>A</w:delText>
              </w:r>
            </w:del>
          </w:p>
        </w:tc>
        <w:tc>
          <w:tcPr>
            <w:tcW w:w="0" w:type="auto"/>
            <w:vAlign w:val="center"/>
          </w:tcPr>
          <w:p w:rsidR="00F822BD" w:rsidRPr="00AE4694" w:rsidRDefault="00F822BD" w:rsidP="007E20BB">
            <w:pPr>
              <w:pStyle w:val="TAC"/>
            </w:pPr>
            <w:del w:id="4068" w:author="Changes in RAN4#90bis Nokia" w:date="2019-03-20T15:59:00Z">
              <w:r w:rsidRPr="00386081" w:rsidDel="00BE28EE">
                <w:delText>CA_n257D</w:delText>
              </w:r>
            </w:del>
          </w:p>
        </w:tc>
      </w:tr>
      <w:tr w:rsidR="00F822BD" w:rsidRPr="00AE4694" w:rsidTr="008C4116">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E</w:t>
            </w:r>
          </w:p>
        </w:tc>
        <w:tc>
          <w:tcPr>
            <w:tcW w:w="0" w:type="auto"/>
          </w:tcPr>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F822BD" w:rsidRPr="00AE4694" w:rsidRDefault="00F822BD" w:rsidP="007E20BB">
            <w:pPr>
              <w:pStyle w:val="TAC"/>
              <w:rPr>
                <w:rFonts w:cs="Arial"/>
                <w:lang w:eastAsia="ja-JP"/>
              </w:rPr>
            </w:pPr>
            <w:del w:id="4069" w:author="Changes in RAN4#90bis Nokia" w:date="2019-03-20T15:59:00Z">
              <w:r w:rsidRPr="00AE4694" w:rsidDel="00BE28EE">
                <w:rPr>
                  <w:rFonts w:cs="Arial"/>
                  <w:lang w:eastAsia="ja-JP"/>
                </w:rPr>
                <w:delText>CA</w:delText>
              </w:r>
              <w:r w:rsidRPr="00AE4694" w:rsidDel="00BE28EE">
                <w:rPr>
                  <w:rFonts w:cs="Arial"/>
                </w:rPr>
                <w:delText>_</w:delText>
              </w:r>
              <w:r w:rsidRPr="00AE4694" w:rsidDel="00BE28EE">
                <w:rPr>
                  <w:rFonts w:cs="Arial"/>
                  <w:lang w:eastAsia="ja-JP"/>
                </w:rPr>
                <w:delText>1A-</w:delText>
              </w:r>
              <w:r w:rsidRPr="00AE4694" w:rsidDel="00BE28EE">
                <w:rPr>
                  <w:rFonts w:cs="Arial" w:hint="eastAsia"/>
                  <w:lang w:eastAsia="ja-JP"/>
                </w:rPr>
                <w:delText>19A-</w:delText>
              </w:r>
              <w:r w:rsidRPr="00AE4694" w:rsidDel="00BE28EE">
                <w:rPr>
                  <w:rFonts w:cs="Arial"/>
                  <w:lang w:eastAsia="ja-JP"/>
                </w:rPr>
                <w:delText>21A-42</w:delText>
              </w:r>
              <w:r w:rsidRPr="00AE4694" w:rsidDel="00BE28EE">
                <w:rPr>
                  <w:rFonts w:cs="Arial" w:hint="eastAsia"/>
                  <w:lang w:eastAsia="ja-JP"/>
                </w:rPr>
                <w:delText>A</w:delText>
              </w:r>
            </w:del>
          </w:p>
        </w:tc>
        <w:tc>
          <w:tcPr>
            <w:tcW w:w="0" w:type="auto"/>
            <w:vAlign w:val="center"/>
          </w:tcPr>
          <w:p w:rsidR="00F822BD" w:rsidRPr="00AE4694" w:rsidRDefault="00F822BD" w:rsidP="007E20BB">
            <w:pPr>
              <w:pStyle w:val="TAC"/>
            </w:pPr>
            <w:del w:id="4070" w:author="Changes in RAN4#90bis Nokia" w:date="2019-03-20T15:59:00Z">
              <w:r w:rsidRPr="00386081" w:rsidDel="00BE28EE">
                <w:delText>CA_n257E</w:delText>
              </w:r>
            </w:del>
          </w:p>
        </w:tc>
      </w:tr>
      <w:tr w:rsidR="00F822BD" w:rsidRPr="00AE4694" w:rsidTr="008C4116">
        <w:trPr>
          <w:trHeight w:val="288"/>
          <w:jc w:val="center"/>
        </w:trPr>
        <w:tc>
          <w:tcPr>
            <w:tcW w:w="0" w:type="auto"/>
            <w:shd w:val="clear" w:color="auto" w:fill="auto"/>
            <w:noWrap/>
            <w:vAlign w:val="center"/>
          </w:tcPr>
          <w:p w:rsidR="00F822BD" w:rsidRPr="00AE4694" w:rsidRDefault="00F822BD" w:rsidP="007E20BB">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F</w:t>
            </w:r>
          </w:p>
        </w:tc>
        <w:tc>
          <w:tcPr>
            <w:tcW w:w="0" w:type="auto"/>
          </w:tcPr>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rsidR="00F822BD" w:rsidRPr="00AE4694" w:rsidRDefault="00F822BD" w:rsidP="007E20BB">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F822BD" w:rsidRPr="00AE4694" w:rsidRDefault="00F822BD" w:rsidP="007E20BB">
            <w:pPr>
              <w:pStyle w:val="TAC"/>
              <w:rPr>
                <w:rFonts w:cs="Arial"/>
                <w:lang w:eastAsia="ja-JP"/>
              </w:rPr>
            </w:pPr>
            <w:del w:id="4071" w:author="Changes in RAN4#90bis Nokia" w:date="2019-03-20T15:59:00Z">
              <w:r w:rsidRPr="00AE4694" w:rsidDel="00BE28EE">
                <w:rPr>
                  <w:rFonts w:cs="Arial"/>
                  <w:lang w:eastAsia="ja-JP"/>
                </w:rPr>
                <w:delText>CA</w:delText>
              </w:r>
              <w:r w:rsidRPr="00AE4694" w:rsidDel="00BE28EE">
                <w:rPr>
                  <w:rFonts w:cs="Arial"/>
                </w:rPr>
                <w:delText>_</w:delText>
              </w:r>
              <w:r w:rsidRPr="00AE4694" w:rsidDel="00BE28EE">
                <w:rPr>
                  <w:rFonts w:cs="Arial"/>
                  <w:lang w:eastAsia="ja-JP"/>
                </w:rPr>
                <w:delText>1A-</w:delText>
              </w:r>
              <w:r w:rsidRPr="00AE4694" w:rsidDel="00BE28EE">
                <w:rPr>
                  <w:rFonts w:cs="Arial" w:hint="eastAsia"/>
                  <w:lang w:eastAsia="ja-JP"/>
                </w:rPr>
                <w:delText>19A-</w:delText>
              </w:r>
              <w:r w:rsidRPr="00AE4694" w:rsidDel="00BE28EE">
                <w:rPr>
                  <w:rFonts w:cs="Arial"/>
                  <w:lang w:eastAsia="ja-JP"/>
                </w:rPr>
                <w:delText>21A-42</w:delText>
              </w:r>
              <w:r w:rsidRPr="00AE4694" w:rsidDel="00BE28EE">
                <w:rPr>
                  <w:rFonts w:cs="Arial" w:hint="eastAsia"/>
                  <w:lang w:eastAsia="ja-JP"/>
                </w:rPr>
                <w:delText>A</w:delText>
              </w:r>
            </w:del>
          </w:p>
        </w:tc>
        <w:tc>
          <w:tcPr>
            <w:tcW w:w="0" w:type="auto"/>
            <w:vAlign w:val="center"/>
          </w:tcPr>
          <w:p w:rsidR="00F822BD" w:rsidRPr="00AE4694" w:rsidRDefault="00F822BD" w:rsidP="007E20BB">
            <w:pPr>
              <w:pStyle w:val="TAC"/>
            </w:pPr>
            <w:del w:id="4072" w:author="Changes in RAN4#90bis Nokia" w:date="2019-03-20T15:59:00Z">
              <w:r w:rsidRPr="00386081" w:rsidDel="00BE28EE">
                <w:delText>CA_n257F</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lang w:val="fi-FI" w:eastAsia="fi-FI"/>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rPr>
              <w:t>A</w:t>
            </w:r>
          </w:p>
        </w:tc>
        <w:tc>
          <w:tcPr>
            <w:tcW w:w="0" w:type="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F822BD" w:rsidRPr="00AE4694" w:rsidRDefault="00F822BD" w:rsidP="007E20BB">
            <w:pPr>
              <w:pStyle w:val="TAC"/>
              <w:rPr>
                <w:rFonts w:eastAsia="MS PGothic"/>
                <w:lang w:val="en-US"/>
              </w:rPr>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rsidR="00F822BD" w:rsidRPr="00AE4694" w:rsidRDefault="00F822BD" w:rsidP="007E20BB">
            <w:pPr>
              <w:pStyle w:val="TAC"/>
              <w:rPr>
                <w:lang w:val="fi-FI" w:eastAsia="fi-FI"/>
              </w:rPr>
            </w:pPr>
            <w:del w:id="4073" w:author="Changes in RAN4#90bis Nokia" w:date="2019-03-20T15:59:00Z">
              <w:r w:rsidRPr="00AE4694" w:rsidDel="00BE28EE">
                <w:rPr>
                  <w:rFonts w:cs="Arial" w:hint="eastAsia"/>
                </w:rPr>
                <w:delText>C</w:delText>
              </w:r>
              <w:r w:rsidRPr="00AE4694" w:rsidDel="00BE28EE">
                <w:rPr>
                  <w:rFonts w:cs="Arial"/>
                </w:rPr>
                <w:delText>A_</w:delText>
              </w:r>
              <w:r w:rsidRPr="00AE4694" w:rsidDel="00BE28EE">
                <w:rPr>
                  <w:rFonts w:cs="Arial" w:hint="eastAsia"/>
                </w:rPr>
                <w:delText>1A-19A-21A-42C</w:delText>
              </w:r>
            </w:del>
          </w:p>
        </w:tc>
        <w:tc>
          <w:tcPr>
            <w:tcW w:w="0" w:type="auto"/>
            <w:vAlign w:val="center"/>
          </w:tcPr>
          <w:p w:rsidR="00F822BD" w:rsidRPr="00AE4694" w:rsidRDefault="00F822BD" w:rsidP="007E20BB">
            <w:pPr>
              <w:pStyle w:val="TAC"/>
              <w:rPr>
                <w:rFonts w:ascii="Calibri" w:hAnsi="Calibri"/>
                <w:sz w:val="22"/>
                <w:szCs w:val="22"/>
              </w:rPr>
            </w:pPr>
            <w:del w:id="4074" w:author="Changes in RAN4#90bis Nokia" w:date="2019-03-20T15:59:00Z">
              <w:r w:rsidRPr="00AE4694" w:rsidDel="00BE28EE">
                <w:rPr>
                  <w:rFonts w:cs="Arial" w:hint="eastAsia"/>
                  <w:lang w:eastAsia="zh-CN"/>
                </w:rPr>
                <w:delText>n25</w:delText>
              </w:r>
              <w:r w:rsidRPr="00AE4694" w:rsidDel="00BE28EE">
                <w:rPr>
                  <w:rFonts w:cs="Arial" w:hint="eastAsia"/>
                </w:rPr>
                <w:delText>7</w:delText>
              </w:r>
              <w:r w:rsidRPr="00AE4694" w:rsidDel="00BE28EE">
                <w:rPr>
                  <w:rFonts w:cs="Arial"/>
                </w:rPr>
                <w:delText>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D</w:t>
            </w:r>
          </w:p>
        </w:tc>
        <w:tc>
          <w:tcPr>
            <w:tcW w:w="0" w:type="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rsidR="00F822BD" w:rsidRPr="00AE4694" w:rsidDel="008A0BE1" w:rsidRDefault="00F822BD" w:rsidP="007E20BB">
            <w:pPr>
              <w:pStyle w:val="TAC"/>
              <w:rPr>
                <w:rFonts w:cs="Arial"/>
              </w:rPr>
            </w:pPr>
            <w:del w:id="4075" w:author="Changes in RAN4#90bis Nokia" w:date="2019-03-20T15:59:00Z">
              <w:r w:rsidRPr="00AE4694" w:rsidDel="00BE28EE">
                <w:rPr>
                  <w:rFonts w:cs="Arial" w:hint="eastAsia"/>
                </w:rPr>
                <w:delText>C</w:delText>
              </w:r>
              <w:r w:rsidRPr="00AE4694" w:rsidDel="00BE28EE">
                <w:rPr>
                  <w:rFonts w:cs="Arial"/>
                </w:rPr>
                <w:delText>A_</w:delText>
              </w:r>
              <w:r w:rsidRPr="00AE4694" w:rsidDel="00BE28EE">
                <w:rPr>
                  <w:rFonts w:cs="Arial" w:hint="eastAsia"/>
                </w:rPr>
                <w:delText>1A-19A-21A-42C</w:delText>
              </w:r>
            </w:del>
          </w:p>
        </w:tc>
        <w:tc>
          <w:tcPr>
            <w:tcW w:w="0" w:type="auto"/>
            <w:vAlign w:val="center"/>
          </w:tcPr>
          <w:p w:rsidR="00F822BD" w:rsidRPr="00AE4694" w:rsidRDefault="00F822BD" w:rsidP="007E20BB">
            <w:pPr>
              <w:pStyle w:val="TAC"/>
              <w:rPr>
                <w:rFonts w:cs="Arial"/>
                <w:lang w:eastAsia="zh-CN"/>
              </w:rPr>
            </w:pPr>
            <w:del w:id="4076" w:author="Changes in RAN4#90bis Nokia" w:date="2019-03-20T15:59:00Z">
              <w:r w:rsidRPr="00AE4694" w:rsidDel="00BE28EE">
                <w:rPr>
                  <w:rFonts w:cs="Arial"/>
                  <w:lang w:eastAsia="zh-CN"/>
                </w:rPr>
                <w:delText>CA_</w:delText>
              </w:r>
              <w:r w:rsidRPr="00AE4694" w:rsidDel="00BE28EE">
                <w:rPr>
                  <w:rFonts w:cs="Arial" w:hint="eastAsia"/>
                  <w:lang w:eastAsia="zh-CN"/>
                </w:rPr>
                <w:delText>n25</w:delText>
              </w:r>
              <w:r w:rsidRPr="00AE4694" w:rsidDel="00BE28EE">
                <w:rPr>
                  <w:rFonts w:cs="Arial" w:hint="eastAsia"/>
                </w:rPr>
                <w:delText>7</w:delText>
              </w:r>
              <w:r w:rsidRPr="00AE4694" w:rsidDel="00BE28EE">
                <w:rPr>
                  <w:rFonts w:cs="Arial" w:hint="eastAsia"/>
                  <w:lang w:eastAsia="zh-CN"/>
                </w:rPr>
                <w:delText>D</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E</w:t>
            </w:r>
          </w:p>
        </w:tc>
        <w:tc>
          <w:tcPr>
            <w:tcW w:w="0" w:type="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rsidR="00F822BD" w:rsidRPr="00AE4694" w:rsidDel="008A0BE1" w:rsidRDefault="00F822BD" w:rsidP="007E20BB">
            <w:pPr>
              <w:pStyle w:val="TAC"/>
              <w:rPr>
                <w:rFonts w:cs="Arial"/>
              </w:rPr>
            </w:pPr>
            <w:del w:id="4077" w:author="Changes in RAN4#90bis Nokia" w:date="2019-03-20T15:59:00Z">
              <w:r w:rsidRPr="00AE4694" w:rsidDel="00BE28EE">
                <w:rPr>
                  <w:rFonts w:cs="Arial" w:hint="eastAsia"/>
                </w:rPr>
                <w:delText>C</w:delText>
              </w:r>
              <w:r w:rsidRPr="00AE4694" w:rsidDel="00BE28EE">
                <w:rPr>
                  <w:rFonts w:cs="Arial"/>
                </w:rPr>
                <w:delText>A_</w:delText>
              </w:r>
              <w:r w:rsidRPr="00AE4694" w:rsidDel="00BE28EE">
                <w:rPr>
                  <w:rFonts w:cs="Arial" w:hint="eastAsia"/>
                </w:rPr>
                <w:delText>1A-19A-21A-42C</w:delText>
              </w:r>
            </w:del>
          </w:p>
        </w:tc>
        <w:tc>
          <w:tcPr>
            <w:tcW w:w="0" w:type="auto"/>
            <w:vAlign w:val="center"/>
          </w:tcPr>
          <w:p w:rsidR="00F822BD" w:rsidRPr="00AE4694" w:rsidRDefault="00F822BD" w:rsidP="007E20BB">
            <w:pPr>
              <w:pStyle w:val="TAC"/>
              <w:rPr>
                <w:rFonts w:cs="Arial"/>
                <w:lang w:eastAsia="zh-CN"/>
              </w:rPr>
            </w:pPr>
            <w:del w:id="4078" w:author="Changes in RAN4#90bis Nokia" w:date="2019-03-20T15:59:00Z">
              <w:r w:rsidRPr="00AE4694" w:rsidDel="00BE28EE">
                <w:rPr>
                  <w:rFonts w:cs="Arial"/>
                  <w:lang w:eastAsia="zh-CN"/>
                </w:rPr>
                <w:delText>CA_</w:delText>
              </w:r>
              <w:r w:rsidRPr="00AE4694" w:rsidDel="00BE28EE">
                <w:rPr>
                  <w:rFonts w:cs="Arial" w:hint="eastAsia"/>
                  <w:lang w:eastAsia="zh-CN"/>
                </w:rPr>
                <w:delText>n25</w:delText>
              </w:r>
              <w:r w:rsidRPr="00AE4694" w:rsidDel="00BE28EE">
                <w:rPr>
                  <w:rFonts w:cs="Arial" w:hint="eastAsia"/>
                </w:rPr>
                <w:delText>7</w:delText>
              </w:r>
              <w:r w:rsidRPr="00AE4694" w:rsidDel="00BE28EE">
                <w:rPr>
                  <w:rFonts w:cs="Arial" w:hint="eastAsia"/>
                  <w:lang w:eastAsia="zh-CN"/>
                </w:rPr>
                <w:delText>E</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F</w:t>
            </w:r>
          </w:p>
        </w:tc>
        <w:tc>
          <w:tcPr>
            <w:tcW w:w="0" w:type="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rsidR="00F822BD" w:rsidRPr="00AE4694" w:rsidDel="008A0BE1" w:rsidRDefault="00F822BD" w:rsidP="007E20BB">
            <w:pPr>
              <w:pStyle w:val="TAC"/>
              <w:rPr>
                <w:rFonts w:cs="Arial"/>
              </w:rPr>
            </w:pPr>
            <w:del w:id="4079" w:author="Changes in RAN4#90bis Nokia" w:date="2019-03-20T15:59:00Z">
              <w:r w:rsidRPr="00AE4694" w:rsidDel="00BE28EE">
                <w:rPr>
                  <w:rFonts w:cs="Arial" w:hint="eastAsia"/>
                </w:rPr>
                <w:delText>C</w:delText>
              </w:r>
              <w:r w:rsidRPr="00AE4694" w:rsidDel="00BE28EE">
                <w:rPr>
                  <w:rFonts w:cs="Arial"/>
                </w:rPr>
                <w:delText>A_</w:delText>
              </w:r>
              <w:r w:rsidRPr="00AE4694" w:rsidDel="00BE28EE">
                <w:rPr>
                  <w:rFonts w:cs="Arial" w:hint="eastAsia"/>
                </w:rPr>
                <w:delText>1A-19A-21A-42C</w:delText>
              </w:r>
            </w:del>
          </w:p>
        </w:tc>
        <w:tc>
          <w:tcPr>
            <w:tcW w:w="0" w:type="auto"/>
            <w:vAlign w:val="center"/>
          </w:tcPr>
          <w:p w:rsidR="00F822BD" w:rsidRPr="00AE4694" w:rsidRDefault="00F822BD" w:rsidP="007E20BB">
            <w:pPr>
              <w:pStyle w:val="TAC"/>
              <w:rPr>
                <w:rFonts w:cs="Arial"/>
                <w:lang w:eastAsia="zh-CN"/>
              </w:rPr>
            </w:pPr>
            <w:del w:id="4080" w:author="Changes in RAN4#90bis Nokia" w:date="2019-03-20T15:59:00Z">
              <w:r w:rsidRPr="00AE4694" w:rsidDel="00BE28EE">
                <w:rPr>
                  <w:rFonts w:cs="Arial"/>
                  <w:lang w:eastAsia="zh-CN"/>
                </w:rPr>
                <w:delText>CA_</w:delText>
              </w:r>
              <w:r w:rsidRPr="00AE4694" w:rsidDel="00BE28EE">
                <w:rPr>
                  <w:rFonts w:cs="Arial" w:hint="eastAsia"/>
                  <w:lang w:eastAsia="zh-CN"/>
                </w:rPr>
                <w:delText>n25</w:delText>
              </w:r>
              <w:r w:rsidRPr="00AE4694" w:rsidDel="00BE28EE">
                <w:rPr>
                  <w:rFonts w:cs="Arial" w:hint="eastAsia"/>
                </w:rPr>
                <w:delText>7</w:delText>
              </w:r>
              <w:r w:rsidRPr="00AE4694" w:rsidDel="00BE28EE">
                <w:rPr>
                  <w:rFonts w:cs="Arial" w:hint="eastAsia"/>
                  <w:lang w:eastAsia="zh-CN"/>
                </w:rPr>
                <w:delText>F</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rPr>
            </w:pPr>
            <w:r w:rsidRPr="00AE4694">
              <w:rPr>
                <w:rFonts w:cs="Arial" w:hint="eastAsia"/>
              </w:rPr>
              <w:t>DC</w:t>
            </w:r>
            <w:r w:rsidRPr="00AE4694">
              <w:rPr>
                <w:rFonts w:cs="Arial"/>
              </w:rPr>
              <w:t>_</w:t>
            </w:r>
            <w:r w:rsidRPr="00AE4694">
              <w:rPr>
                <w:rFonts w:cs="Arial" w:hint="eastAsia"/>
              </w:rPr>
              <w:t>1A-19A-2</w:t>
            </w:r>
            <w:r w:rsidRPr="00AE4694">
              <w:rPr>
                <w:rFonts w:cs="Arial" w:hint="eastAsia"/>
                <w:lang w:eastAsia="zh-CN"/>
              </w:rPr>
              <w:t>8</w:t>
            </w:r>
            <w:r w:rsidRPr="00AE4694">
              <w:rPr>
                <w:rFonts w:cs="Arial" w:hint="eastAsia"/>
              </w:rPr>
              <w:t>A-42C_n</w:t>
            </w:r>
            <w:r w:rsidRPr="00AE4694">
              <w:rPr>
                <w:rFonts w:cs="Arial" w:hint="eastAsia"/>
                <w:lang w:eastAsia="zh-CN"/>
              </w:rPr>
              <w:t>25</w:t>
            </w:r>
            <w:r w:rsidRPr="00AE4694">
              <w:rPr>
                <w:rFonts w:cs="Arial" w:hint="eastAsia"/>
              </w:rPr>
              <w:t>7</w:t>
            </w:r>
            <w:r w:rsidRPr="00AE4694">
              <w:rPr>
                <w:rFonts w:cs="Arial"/>
              </w:rPr>
              <w:t>A</w:t>
            </w:r>
          </w:p>
        </w:tc>
        <w:tc>
          <w:tcPr>
            <w:tcW w:w="0" w:type="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F822BD" w:rsidRPr="00AE4694" w:rsidRDefault="00F822BD" w:rsidP="007E20BB">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rsidR="00F822BD" w:rsidRPr="00AE4694" w:rsidDel="008A0BE1" w:rsidRDefault="00F822BD" w:rsidP="007E20BB">
            <w:pPr>
              <w:pStyle w:val="TAC"/>
              <w:rPr>
                <w:rFonts w:cs="Arial"/>
              </w:rPr>
            </w:pPr>
            <w:del w:id="4081" w:author="Changes in RAN4#90bis Nokia" w:date="2019-03-20T15:59:00Z">
              <w:r w:rsidRPr="00AE4694" w:rsidDel="00BE28EE">
                <w:rPr>
                  <w:rFonts w:cs="Arial" w:hint="eastAsia"/>
                </w:rPr>
                <w:delText>C</w:delText>
              </w:r>
              <w:r w:rsidRPr="00AE4694" w:rsidDel="00BE28EE">
                <w:rPr>
                  <w:rFonts w:cs="Arial"/>
                </w:rPr>
                <w:delText>A_</w:delText>
              </w:r>
              <w:r w:rsidRPr="00AE4694" w:rsidDel="00BE28EE">
                <w:rPr>
                  <w:rFonts w:cs="Arial" w:hint="eastAsia"/>
                </w:rPr>
                <w:delText>1A-19A-2</w:delText>
              </w:r>
              <w:r w:rsidRPr="00AE4694" w:rsidDel="00BE28EE">
                <w:rPr>
                  <w:rFonts w:cs="Arial" w:hint="eastAsia"/>
                  <w:lang w:eastAsia="zh-CN"/>
                </w:rPr>
                <w:delText>8</w:delText>
              </w:r>
              <w:r w:rsidRPr="00AE4694" w:rsidDel="00BE28EE">
                <w:rPr>
                  <w:rFonts w:cs="Arial" w:hint="eastAsia"/>
                </w:rPr>
                <w:delText>A-42C</w:delText>
              </w:r>
            </w:del>
          </w:p>
        </w:tc>
        <w:tc>
          <w:tcPr>
            <w:tcW w:w="0" w:type="auto"/>
            <w:vAlign w:val="center"/>
          </w:tcPr>
          <w:p w:rsidR="00F822BD" w:rsidRPr="00AE4694" w:rsidRDefault="00F822BD" w:rsidP="007E20BB">
            <w:pPr>
              <w:pStyle w:val="TAC"/>
              <w:rPr>
                <w:rFonts w:cs="Arial"/>
                <w:lang w:eastAsia="zh-CN"/>
              </w:rPr>
            </w:pPr>
            <w:del w:id="4082" w:author="Changes in RAN4#90bis Nokia" w:date="2019-03-20T15:59:00Z">
              <w:r w:rsidRPr="00AE4694" w:rsidDel="00BE28EE">
                <w:rPr>
                  <w:rFonts w:cs="Arial" w:hint="eastAsia"/>
                  <w:lang w:eastAsia="zh-CN"/>
                </w:rPr>
                <w:delText>n25</w:delText>
              </w:r>
              <w:r w:rsidRPr="00AE4694" w:rsidDel="00BE28EE">
                <w:rPr>
                  <w:rFonts w:cs="Arial" w:hint="eastAsia"/>
                </w:rPr>
                <w:delText>7</w:delText>
              </w:r>
              <w:r w:rsidRPr="00AE4694" w:rsidDel="00BE28EE">
                <w:rPr>
                  <w:rFonts w:cs="Arial"/>
                </w:rPr>
                <w:delText>A</w:delText>
              </w:r>
            </w:del>
          </w:p>
        </w:tc>
      </w:tr>
      <w:tr w:rsidR="00F822BD" w:rsidRPr="00AE4694" w:rsidTr="007E20BB">
        <w:trPr>
          <w:trHeight w:val="288"/>
          <w:jc w:val="center"/>
        </w:trPr>
        <w:tc>
          <w:tcPr>
            <w:tcW w:w="0" w:type="auto"/>
            <w:shd w:val="clear" w:color="auto" w:fill="auto"/>
            <w:noWrap/>
            <w:vAlign w:val="center"/>
          </w:tcPr>
          <w:p w:rsidR="00F822BD" w:rsidRPr="00AE4694" w:rsidRDefault="00F822BD" w:rsidP="007E20BB">
            <w:pPr>
              <w:pStyle w:val="TAC"/>
              <w:rPr>
                <w:rFonts w:cs="Arial"/>
              </w:rPr>
            </w:pPr>
            <w:r w:rsidRPr="00AE4694">
              <w:rPr>
                <w:rFonts w:cs="Arial"/>
                <w:szCs w:val="18"/>
                <w:lang w:eastAsia="ja-JP"/>
              </w:rPr>
              <w:t>DC_1A-21A-28A-42A_n257A</w:t>
            </w:r>
          </w:p>
        </w:tc>
        <w:tc>
          <w:tcPr>
            <w:tcW w:w="0" w:type="auto"/>
          </w:tcPr>
          <w:p w:rsidR="00F822BD" w:rsidRPr="00AE4694" w:rsidRDefault="00F822BD" w:rsidP="007E20B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F822BD" w:rsidRPr="00AE4694" w:rsidRDefault="00F822BD" w:rsidP="007E20BB">
            <w:pPr>
              <w:pStyle w:val="TAC"/>
            </w:pPr>
            <w:r w:rsidRPr="00AE4694">
              <w:t>DC_</w:t>
            </w:r>
            <w:r w:rsidRPr="00AE4694">
              <w:rPr>
                <w:lang w:eastAsia="zh-CN"/>
              </w:rPr>
              <w:t>21</w:t>
            </w:r>
            <w:r w:rsidRPr="00AE4694">
              <w:rPr>
                <w:rFonts w:eastAsia="Malgun Gothic"/>
              </w:rPr>
              <w:t>A_</w:t>
            </w:r>
            <w:r w:rsidRPr="00AE4694">
              <w:t>n</w:t>
            </w:r>
            <w:r w:rsidRPr="00AE4694">
              <w:rPr>
                <w:lang w:eastAsia="zh-CN"/>
              </w:rPr>
              <w:t>25</w:t>
            </w:r>
            <w:r w:rsidRPr="00AE4694">
              <w:rPr>
                <w:rFonts w:eastAsia="Malgun Gothic"/>
              </w:rPr>
              <w:t>7</w:t>
            </w:r>
            <w:r w:rsidRPr="00AE4694">
              <w:t>A</w:t>
            </w:r>
          </w:p>
          <w:p w:rsidR="00F822BD" w:rsidRPr="00AE4694" w:rsidRDefault="00F822BD" w:rsidP="007E20BB">
            <w:pPr>
              <w:pStyle w:val="TAC"/>
            </w:pPr>
            <w:r w:rsidRPr="00AE4694">
              <w:t>DC_</w:t>
            </w:r>
            <w:r w:rsidRPr="00AE4694">
              <w:rPr>
                <w:lang w:eastAsia="zh-CN"/>
              </w:rPr>
              <w:t>28</w:t>
            </w:r>
            <w:r w:rsidRPr="00AE4694">
              <w:rPr>
                <w:rFonts w:eastAsia="Malgun Gothic"/>
              </w:rPr>
              <w:t>A_</w:t>
            </w:r>
            <w:r w:rsidRPr="00AE4694">
              <w:t>n</w:t>
            </w:r>
            <w:r w:rsidRPr="00AE4694">
              <w:rPr>
                <w:lang w:eastAsia="zh-CN"/>
              </w:rPr>
              <w:t>25</w:t>
            </w:r>
            <w:r w:rsidRPr="00AE4694">
              <w:rPr>
                <w:rFonts w:eastAsia="Malgun Gothic"/>
              </w:rPr>
              <w:t>7</w:t>
            </w:r>
            <w:r w:rsidRPr="00AE4694">
              <w:t>A</w:t>
            </w:r>
          </w:p>
          <w:p w:rsidR="00F822BD" w:rsidRPr="00AE4694" w:rsidRDefault="00F822BD" w:rsidP="007E20BB">
            <w:pPr>
              <w:pStyle w:val="TAC"/>
            </w:pPr>
            <w:r w:rsidRPr="00AE4694">
              <w:t>DC_</w:t>
            </w:r>
            <w:r w:rsidRPr="00AE4694">
              <w:rPr>
                <w:lang w:eastAsia="zh-CN"/>
              </w:rPr>
              <w:t>42</w:t>
            </w:r>
            <w:r w:rsidRPr="00AE4694">
              <w:rPr>
                <w:rFonts w:eastAsia="Malgun Gothic"/>
              </w:rPr>
              <w:t>A_</w:t>
            </w:r>
            <w:r w:rsidRPr="00AE4694">
              <w:t>n</w:t>
            </w:r>
            <w:r w:rsidRPr="00AE4694">
              <w:rPr>
                <w:lang w:eastAsia="zh-CN"/>
              </w:rPr>
              <w:t>25</w:t>
            </w:r>
            <w:r w:rsidRPr="00AE4694">
              <w:rPr>
                <w:rFonts w:eastAsia="Malgun Gothic"/>
              </w:rPr>
              <w:t>7</w:t>
            </w:r>
            <w:r w:rsidRPr="00AE4694">
              <w:t>A</w:t>
            </w:r>
          </w:p>
        </w:tc>
        <w:tc>
          <w:tcPr>
            <w:tcW w:w="0" w:type="auto"/>
            <w:shd w:val="clear" w:color="auto" w:fill="auto"/>
            <w:noWrap/>
            <w:vAlign w:val="center"/>
          </w:tcPr>
          <w:p w:rsidR="00F822BD" w:rsidRPr="00AE4694" w:rsidRDefault="00F822BD" w:rsidP="007E20BB">
            <w:pPr>
              <w:pStyle w:val="TAC"/>
              <w:rPr>
                <w:rFonts w:cs="Arial"/>
              </w:rPr>
            </w:pPr>
            <w:del w:id="4083" w:author="Changes in RAN4#90bis Nokia" w:date="2019-03-20T15:59:00Z">
              <w:r w:rsidRPr="00AE4694" w:rsidDel="00BE28EE">
                <w:rPr>
                  <w:rFonts w:cs="Arial"/>
                  <w:szCs w:val="18"/>
                  <w:lang w:eastAsia="ja-JP"/>
                </w:rPr>
                <w:delText>CA_1A-21A-28A-42A</w:delText>
              </w:r>
            </w:del>
          </w:p>
        </w:tc>
        <w:tc>
          <w:tcPr>
            <w:tcW w:w="0" w:type="auto"/>
            <w:vAlign w:val="center"/>
          </w:tcPr>
          <w:p w:rsidR="00F822BD" w:rsidRPr="00AE4694" w:rsidRDefault="00F822BD" w:rsidP="007E20BB">
            <w:pPr>
              <w:pStyle w:val="TAC"/>
              <w:rPr>
                <w:rFonts w:cs="Arial"/>
                <w:lang w:eastAsia="zh-CN"/>
              </w:rPr>
            </w:pPr>
            <w:del w:id="4084" w:author="Changes in RAN4#90bis Nokia" w:date="2019-03-20T15:59:00Z">
              <w:r w:rsidRPr="00AE4694" w:rsidDel="00BE28EE">
                <w:rPr>
                  <w:rFonts w:cs="Arial" w:hint="eastAsia"/>
                  <w:lang w:eastAsia="zh-CN"/>
                </w:rPr>
                <w:delText>n25</w:delText>
              </w:r>
              <w:r w:rsidRPr="00AE4694" w:rsidDel="00BE28EE">
                <w:rPr>
                  <w:rFonts w:cs="Arial" w:hint="eastAsia"/>
                </w:rPr>
                <w:delText>7</w:delText>
              </w:r>
              <w:r w:rsidRPr="00AE4694" w:rsidDel="00BE28EE">
                <w:rPr>
                  <w:rFonts w:cs="Arial"/>
                </w:rPr>
                <w:delText>A</w:delText>
              </w:r>
            </w:del>
          </w:p>
        </w:tc>
      </w:tr>
      <w:tr w:rsidR="00F822BD" w:rsidRPr="00AE4694" w:rsidTr="007E20BB">
        <w:trPr>
          <w:trHeight w:val="288"/>
          <w:jc w:val="center"/>
        </w:trPr>
        <w:tc>
          <w:tcPr>
            <w:tcW w:w="0" w:type="auto"/>
            <w:gridSpan w:val="4"/>
            <w:shd w:val="clear" w:color="auto" w:fill="auto"/>
            <w:noWrap/>
            <w:vAlign w:val="center"/>
          </w:tcPr>
          <w:p w:rsidR="00F822BD" w:rsidRPr="00AE4694" w:rsidRDefault="00F822BD" w:rsidP="007E20BB">
            <w:pPr>
              <w:pStyle w:val="TAN"/>
              <w:rPr>
                <w:rFonts w:eastAsia="MS PGothic"/>
                <w:lang w:val="en-US"/>
              </w:rPr>
            </w:pPr>
            <w:r w:rsidRPr="00AE4694">
              <w:t>NOTE 1:</w:t>
            </w:r>
            <w:r w:rsidRPr="00AE4694">
              <w:tab/>
              <w:t>Uplink CA configurations are the configurations supported by the present release of specifications.</w:t>
            </w:r>
          </w:p>
        </w:tc>
      </w:tr>
    </w:tbl>
    <w:p w:rsidR="00F822BD" w:rsidRPr="00AE4694" w:rsidRDefault="00F822BD" w:rsidP="00F822BD"/>
    <w:p w:rsidR="00F822BD" w:rsidRPr="00AE4694" w:rsidRDefault="00F822BD" w:rsidP="00F822BD">
      <w:pPr>
        <w:pStyle w:val="Heading4"/>
      </w:pPr>
      <w:bookmarkStart w:id="4085" w:name="_Toc535319286"/>
      <w:r w:rsidRPr="00AE4694">
        <w:lastRenderedPageBreak/>
        <w:t>5.5B.5.5</w:t>
      </w:r>
      <w:r w:rsidRPr="00AE4694">
        <w:tab/>
        <w:t>Inter-band EN-DC configurations including FR2 (six bands)</w:t>
      </w:r>
      <w:bookmarkEnd w:id="4085"/>
    </w:p>
    <w:p w:rsidR="00F822BD" w:rsidRPr="00AE4694" w:rsidRDefault="00F822BD" w:rsidP="00F822BD">
      <w:pPr>
        <w:pStyle w:val="TH"/>
      </w:pPr>
      <w:r w:rsidRPr="00AE4694">
        <w:t>Table 5.5B.5.5-1: Inter-band EN-DC configurations including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4086" w:author="Changes in RAN4#90bis Nokia" w:date="2019-03-20T15: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1997"/>
        <w:gridCol w:w="2012"/>
        <w:gridCol w:w="2561"/>
        <w:gridCol w:w="2236"/>
        <w:tblGridChange w:id="4087">
          <w:tblGrid>
            <w:gridCol w:w="1997"/>
            <w:gridCol w:w="2012"/>
            <w:gridCol w:w="2561"/>
            <w:gridCol w:w="2236"/>
          </w:tblGrid>
        </w:tblGridChange>
      </w:tblGrid>
      <w:tr w:rsidR="00F822BD" w:rsidRPr="00AE4694" w:rsidTr="00BE28EE">
        <w:trPr>
          <w:trHeight w:val="47"/>
          <w:jc w:val="center"/>
          <w:trPrChange w:id="4088" w:author="Changes in RAN4#90bis Nokia" w:date="2019-03-20T15:59:00Z">
            <w:trPr>
              <w:trHeight w:val="47"/>
              <w:jc w:val="center"/>
            </w:trPr>
          </w:trPrChange>
        </w:trPr>
        <w:tc>
          <w:tcPr>
            <w:tcW w:w="0" w:type="auto"/>
            <w:shd w:val="clear" w:color="auto" w:fill="auto"/>
            <w:vAlign w:val="center"/>
            <w:hideMark/>
            <w:tcPrChange w:id="4089" w:author="Changes in RAN4#90bis Nokia" w:date="2019-03-20T15:59:00Z">
              <w:tcPr>
                <w:tcW w:w="0" w:type="auto"/>
                <w:shd w:val="clear" w:color="auto" w:fill="auto"/>
                <w:vAlign w:val="center"/>
                <w:hideMark/>
              </w:tcPr>
            </w:tcPrChange>
          </w:tcPr>
          <w:p w:rsidR="00F822BD" w:rsidRPr="00AE4694" w:rsidRDefault="00F822BD" w:rsidP="007E20BB">
            <w:pPr>
              <w:pStyle w:val="TAH"/>
              <w:rPr>
                <w:lang w:val="en-US" w:eastAsia="fi-FI"/>
              </w:rPr>
            </w:pPr>
            <w:r w:rsidRPr="00AE4694">
              <w:rPr>
                <w:lang w:val="en-US" w:eastAsia="fi-FI"/>
              </w:rPr>
              <w:t>EN-DC</w:t>
            </w:r>
          </w:p>
          <w:p w:rsidR="00F822BD" w:rsidRPr="00AE4694" w:rsidRDefault="00F822BD" w:rsidP="007E20BB">
            <w:pPr>
              <w:pStyle w:val="TAH"/>
              <w:rPr>
                <w:lang w:val="en-US" w:eastAsia="fi-FI"/>
              </w:rPr>
            </w:pPr>
            <w:r w:rsidRPr="00AE4694">
              <w:rPr>
                <w:lang w:val="en-US" w:eastAsia="fi-FI"/>
              </w:rPr>
              <w:t>configuration</w:t>
            </w:r>
          </w:p>
        </w:tc>
        <w:tc>
          <w:tcPr>
            <w:tcW w:w="0" w:type="auto"/>
            <w:vAlign w:val="center"/>
            <w:tcPrChange w:id="4090" w:author="Changes in RAN4#90bis Nokia" w:date="2019-03-20T15:59:00Z">
              <w:tcPr>
                <w:tcW w:w="0" w:type="auto"/>
                <w:vAlign w:val="center"/>
              </w:tcPr>
            </w:tcPrChange>
          </w:tcPr>
          <w:p w:rsidR="00F822BD" w:rsidRPr="00AE4694" w:rsidRDefault="00F822BD" w:rsidP="007E20BB">
            <w:pPr>
              <w:pStyle w:val="TAH"/>
              <w:rPr>
                <w:lang w:val="en-US" w:eastAsia="fi-FI"/>
              </w:rPr>
            </w:pPr>
            <w:r w:rsidRPr="00AE4694">
              <w:rPr>
                <w:lang w:val="en-US" w:eastAsia="fi-FI"/>
              </w:rPr>
              <w:t>Uplink EN-DC</w:t>
            </w:r>
          </w:p>
          <w:p w:rsidR="00F822BD" w:rsidRPr="00AE4694" w:rsidRDefault="00F822BD" w:rsidP="007E20BB">
            <w:pPr>
              <w:pStyle w:val="TAH"/>
              <w:rPr>
                <w:lang w:val="en-US" w:eastAsia="fi-FI"/>
              </w:rPr>
            </w:pPr>
            <w:r w:rsidRPr="00AE4694">
              <w:rPr>
                <w:lang w:val="en-US" w:eastAsia="fi-FI"/>
              </w:rPr>
              <w:t>configuration</w:t>
            </w:r>
          </w:p>
          <w:p w:rsidR="00F822BD" w:rsidRPr="00AE4694" w:rsidDel="00C35823" w:rsidRDefault="00F822BD" w:rsidP="007E20BB">
            <w:pPr>
              <w:pStyle w:val="TAH"/>
              <w:rPr>
                <w:lang w:eastAsia="fi-FI"/>
              </w:rPr>
            </w:pPr>
            <w:r w:rsidRPr="00AE4694">
              <w:rPr>
                <w:lang w:val="en-US" w:eastAsia="fi-FI"/>
              </w:rPr>
              <w:t>(NOTE 1)</w:t>
            </w:r>
          </w:p>
        </w:tc>
        <w:tc>
          <w:tcPr>
            <w:tcW w:w="0" w:type="auto"/>
            <w:shd w:val="clear" w:color="auto" w:fill="auto"/>
            <w:vAlign w:val="center"/>
            <w:tcPrChange w:id="4091" w:author="Changes in RAN4#90bis Nokia" w:date="2019-03-20T15:59:00Z">
              <w:tcPr>
                <w:tcW w:w="0" w:type="auto"/>
                <w:shd w:val="clear" w:color="auto" w:fill="auto"/>
                <w:vAlign w:val="center"/>
              </w:tcPr>
            </w:tcPrChange>
          </w:tcPr>
          <w:p w:rsidR="00F822BD" w:rsidRPr="00AE4694" w:rsidRDefault="00F822BD" w:rsidP="007E20BB">
            <w:pPr>
              <w:pStyle w:val="TAH"/>
              <w:rPr>
                <w:lang w:val="en-US" w:eastAsia="fi-FI"/>
              </w:rPr>
            </w:pPr>
            <w:del w:id="4092" w:author="Changes in RAN4#90bis Nokia" w:date="2019-03-20T15:59:00Z">
              <w:r w:rsidRPr="00AE4694" w:rsidDel="00BE28EE">
                <w:rPr>
                  <w:lang w:eastAsia="fi-FI"/>
                </w:rPr>
                <w:delText>E-UTRA configuration</w:delText>
              </w:r>
            </w:del>
          </w:p>
        </w:tc>
        <w:tc>
          <w:tcPr>
            <w:tcW w:w="0" w:type="auto"/>
            <w:vAlign w:val="center"/>
            <w:tcPrChange w:id="4093" w:author="Changes in RAN4#90bis Nokia" w:date="2019-03-20T15:59:00Z">
              <w:tcPr>
                <w:tcW w:w="0" w:type="auto"/>
                <w:vAlign w:val="center"/>
              </w:tcPr>
            </w:tcPrChange>
          </w:tcPr>
          <w:p w:rsidR="00F822BD" w:rsidRPr="00AE4694" w:rsidRDefault="00F822BD" w:rsidP="007E20BB">
            <w:pPr>
              <w:pStyle w:val="TAH"/>
              <w:rPr>
                <w:rFonts w:cs="Arial"/>
                <w:bCs/>
                <w:szCs w:val="18"/>
                <w:lang w:eastAsia="fi-FI"/>
              </w:rPr>
            </w:pPr>
            <w:del w:id="4094" w:author="Changes in RAN4#90bis Nokia" w:date="2019-03-20T15:59:00Z">
              <w:r w:rsidRPr="00AE4694" w:rsidDel="00BE28EE">
                <w:rPr>
                  <w:lang w:eastAsia="fi-FI"/>
                </w:rPr>
                <w:delText>NR configuration</w:delText>
              </w:r>
            </w:del>
          </w:p>
        </w:tc>
      </w:tr>
      <w:tr w:rsidR="00F822BD" w:rsidRPr="00AE4694" w:rsidTr="007E20BB">
        <w:trPr>
          <w:trHeight w:val="288"/>
          <w:jc w:val="center"/>
        </w:trPr>
        <w:tc>
          <w:tcPr>
            <w:tcW w:w="0" w:type="auto"/>
            <w:shd w:val="clear" w:color="auto" w:fill="auto"/>
            <w:noWrap/>
          </w:tcPr>
          <w:p w:rsidR="00F822BD" w:rsidRPr="00AE4694" w:rsidRDefault="00F822BD" w:rsidP="007E20BB">
            <w:pPr>
              <w:pStyle w:val="TAC"/>
              <w:rPr>
                <w:lang w:val="en-US" w:eastAsia="fi-FI"/>
              </w:rPr>
            </w:pPr>
          </w:p>
        </w:tc>
        <w:tc>
          <w:tcPr>
            <w:tcW w:w="0" w:type="auto"/>
          </w:tcPr>
          <w:p w:rsidR="00F822BD" w:rsidRPr="00AE4694" w:rsidRDefault="00F822BD" w:rsidP="007E20BB">
            <w:pPr>
              <w:pStyle w:val="TAC"/>
              <w:rPr>
                <w:rFonts w:eastAsia="MS PGothic"/>
                <w:lang w:val="en-US"/>
              </w:rPr>
            </w:pPr>
          </w:p>
        </w:tc>
        <w:tc>
          <w:tcPr>
            <w:tcW w:w="0" w:type="auto"/>
            <w:shd w:val="clear" w:color="auto" w:fill="auto"/>
            <w:noWrap/>
          </w:tcPr>
          <w:p w:rsidR="00F822BD" w:rsidRPr="00AE4694" w:rsidRDefault="00F822BD" w:rsidP="007E20BB">
            <w:pPr>
              <w:pStyle w:val="TAC"/>
              <w:rPr>
                <w:lang w:val="en-US" w:eastAsia="fi-FI"/>
              </w:rPr>
            </w:pPr>
          </w:p>
        </w:tc>
        <w:tc>
          <w:tcPr>
            <w:tcW w:w="0" w:type="auto"/>
          </w:tcPr>
          <w:p w:rsidR="00F822BD" w:rsidRPr="00AE4694" w:rsidRDefault="00F822BD" w:rsidP="007E20BB">
            <w:pPr>
              <w:pStyle w:val="TAC"/>
              <w:rPr>
                <w:rFonts w:ascii="Calibri" w:hAnsi="Calibri"/>
                <w:sz w:val="22"/>
                <w:szCs w:val="22"/>
              </w:rPr>
            </w:pPr>
          </w:p>
        </w:tc>
      </w:tr>
      <w:tr w:rsidR="00F822BD" w:rsidRPr="00AE4694" w:rsidTr="007E20BB">
        <w:trPr>
          <w:trHeight w:val="288"/>
          <w:jc w:val="center"/>
        </w:trPr>
        <w:tc>
          <w:tcPr>
            <w:tcW w:w="0" w:type="auto"/>
            <w:gridSpan w:val="4"/>
            <w:shd w:val="clear" w:color="auto" w:fill="auto"/>
            <w:noWrap/>
            <w:vAlign w:val="center"/>
          </w:tcPr>
          <w:p w:rsidR="00F822BD" w:rsidRPr="00AE4694" w:rsidRDefault="00F822BD" w:rsidP="007E20BB">
            <w:pPr>
              <w:pStyle w:val="TAN"/>
              <w:rPr>
                <w:rFonts w:eastAsia="MS PGothic"/>
                <w:lang w:val="en-US"/>
              </w:rPr>
            </w:pPr>
            <w:r w:rsidRPr="00AE4694">
              <w:t>NOTE 1:</w:t>
            </w:r>
            <w:r w:rsidRPr="00AE4694">
              <w:tab/>
              <w:t>Uplink CA configurations are the configurations supported by the present release of specifications.</w:t>
            </w:r>
          </w:p>
        </w:tc>
      </w:tr>
    </w:tbl>
    <w:p w:rsidR="00F822BD" w:rsidRPr="00AE4694" w:rsidRDefault="00F822BD" w:rsidP="00F822BD"/>
    <w:p w:rsidR="00F822BD" w:rsidRPr="00AE4694" w:rsidRDefault="00F822BD" w:rsidP="00F822BD">
      <w:pPr>
        <w:pStyle w:val="Heading3"/>
      </w:pPr>
      <w:bookmarkStart w:id="4095" w:name="_Toc535319287"/>
      <w:r w:rsidRPr="00AE4694">
        <w:t>5.5B.6</w:t>
      </w:r>
      <w:r w:rsidRPr="00AE4694">
        <w:tab/>
        <w:t>Inter-band EN-DC including FR1 and FR2</w:t>
      </w:r>
      <w:bookmarkEnd w:id="4095"/>
    </w:p>
    <w:p w:rsidR="00F822BD" w:rsidRPr="00AE4694" w:rsidRDefault="00F822BD" w:rsidP="00F822BD">
      <w:r w:rsidRPr="00AE4694">
        <w:t>Supported channel bandwidths for E-UTRA operating bands and CA configurations are defined in TS 36.101 [4] and for NR operating bands and CA configurations in TS 38.101-1 [2], TS 38.101-2 [3] and TS 38.101-3.</w:t>
      </w:r>
    </w:p>
    <w:p w:rsidR="00F822BD" w:rsidRPr="00AE4694" w:rsidRDefault="00F822BD" w:rsidP="00F822BD">
      <w:pPr>
        <w:pStyle w:val="Heading4"/>
      </w:pPr>
      <w:bookmarkStart w:id="4096" w:name="_Toc535319288"/>
      <w:r w:rsidRPr="00AE4694">
        <w:lastRenderedPageBreak/>
        <w:t>5.5B.6.1</w:t>
      </w:r>
      <w:r w:rsidRPr="00AE4694">
        <w:tab/>
      </w:r>
      <w:bookmarkEnd w:id="4096"/>
      <w:r>
        <w:t>Void</w:t>
      </w:r>
    </w:p>
    <w:p w:rsidR="00F822BD" w:rsidRPr="00AE4694" w:rsidRDefault="00F822BD" w:rsidP="00F822BD">
      <w:pPr>
        <w:pStyle w:val="Heading4"/>
      </w:pPr>
      <w:bookmarkStart w:id="4097" w:name="_Toc535319289"/>
      <w:r w:rsidRPr="00AE4694">
        <w:t>5.5B.6.2</w:t>
      </w:r>
      <w:r w:rsidRPr="00AE4694">
        <w:tab/>
        <w:t>Inter-band EN-DC configurations including FR1 and FR2 (three bands)</w:t>
      </w:r>
      <w:bookmarkEnd w:id="4097"/>
    </w:p>
    <w:p w:rsidR="00F822BD" w:rsidRPr="00AE4694" w:rsidRDefault="00F822BD" w:rsidP="00F822BD">
      <w:pPr>
        <w:pStyle w:val="TH"/>
      </w:pPr>
      <w:r w:rsidRPr="00AE4694">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4098" w:author="Changes in RAN4#90bis Nokia" w:date="2019-03-20T16: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1982"/>
        <w:gridCol w:w="2694"/>
        <w:gridCol w:w="2230"/>
        <w:gridCol w:w="1975"/>
        <w:tblGridChange w:id="4099">
          <w:tblGrid>
            <w:gridCol w:w="1982"/>
            <w:gridCol w:w="2694"/>
            <w:gridCol w:w="2230"/>
            <w:gridCol w:w="1975"/>
          </w:tblGrid>
        </w:tblGridChange>
      </w:tblGrid>
      <w:tr w:rsidR="00F822BD" w:rsidRPr="00AE4694" w:rsidTr="00BE28EE">
        <w:trPr>
          <w:trHeight w:val="243"/>
          <w:tblHeader/>
          <w:jc w:val="center"/>
          <w:trPrChange w:id="4100" w:author="Changes in RAN4#90bis Nokia" w:date="2019-03-20T16:00:00Z">
            <w:trPr>
              <w:trHeight w:val="243"/>
              <w:tblHeader/>
              <w:jc w:val="center"/>
            </w:trPr>
          </w:trPrChange>
        </w:trPr>
        <w:tc>
          <w:tcPr>
            <w:tcW w:w="0" w:type="auto"/>
            <w:shd w:val="clear" w:color="auto" w:fill="auto"/>
            <w:vAlign w:val="center"/>
            <w:hideMark/>
            <w:tcPrChange w:id="4101" w:author="Changes in RAN4#90bis Nokia" w:date="2019-03-20T16:00:00Z">
              <w:tcPr>
                <w:tcW w:w="0" w:type="auto"/>
                <w:shd w:val="clear" w:color="auto" w:fill="auto"/>
                <w:vAlign w:val="center"/>
                <w:hideMark/>
              </w:tcPr>
            </w:tcPrChange>
          </w:tcPr>
          <w:p w:rsidR="00F822BD" w:rsidRPr="00AE4694" w:rsidRDefault="00F822BD" w:rsidP="007E20BB">
            <w:pPr>
              <w:keepNext/>
              <w:keepLines/>
              <w:spacing w:after="0"/>
              <w:jc w:val="center"/>
              <w:rPr>
                <w:rFonts w:ascii="Arial" w:hAnsi="Arial"/>
                <w:b/>
                <w:sz w:val="18"/>
                <w:lang w:val="en-US" w:eastAsia="fi-FI"/>
              </w:rPr>
            </w:pPr>
            <w:r w:rsidRPr="00AE4694">
              <w:rPr>
                <w:rFonts w:ascii="Arial" w:hAnsi="Arial"/>
                <w:b/>
                <w:sz w:val="18"/>
                <w:lang w:val="en-US" w:eastAsia="fi-FI"/>
              </w:rPr>
              <w:lastRenderedPageBreak/>
              <w:t>EN-DC</w:t>
            </w:r>
          </w:p>
          <w:p w:rsidR="00F822BD" w:rsidRPr="00AE4694" w:rsidRDefault="00F822BD" w:rsidP="007E20BB">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Change w:id="4102" w:author="Changes in RAN4#90bis Nokia" w:date="2019-03-20T16:00:00Z">
              <w:tcPr>
                <w:tcW w:w="0" w:type="auto"/>
                <w:vAlign w:val="center"/>
              </w:tcPr>
            </w:tcPrChange>
          </w:tcPr>
          <w:p w:rsidR="00F822BD" w:rsidRPr="00AE4694" w:rsidRDefault="00F822BD" w:rsidP="007E20BB">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rsidR="00F822BD" w:rsidRPr="00AE4694" w:rsidRDefault="00F822BD" w:rsidP="007E20BB">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rsidR="00F822BD" w:rsidRPr="00AE4694" w:rsidDel="00C35823" w:rsidRDefault="00F822BD" w:rsidP="007E20BB">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tcPrChange w:id="4103" w:author="Changes in RAN4#90bis Nokia" w:date="2019-03-20T16:00:00Z">
              <w:tcPr>
                <w:tcW w:w="0" w:type="auto"/>
                <w:shd w:val="clear" w:color="auto" w:fill="auto"/>
                <w:vAlign w:val="center"/>
              </w:tcPr>
            </w:tcPrChange>
          </w:tcPr>
          <w:p w:rsidR="00F822BD" w:rsidRPr="00AE4694" w:rsidRDefault="00F822BD" w:rsidP="007E20BB">
            <w:pPr>
              <w:keepNext/>
              <w:keepLines/>
              <w:spacing w:after="0"/>
              <w:jc w:val="center"/>
              <w:rPr>
                <w:rFonts w:ascii="Arial" w:hAnsi="Arial"/>
                <w:b/>
                <w:sz w:val="18"/>
                <w:lang w:val="en-US" w:eastAsia="fi-FI"/>
              </w:rPr>
            </w:pPr>
            <w:del w:id="4104" w:author="Changes in RAN4#90bis Nokia" w:date="2019-03-20T16:00:00Z">
              <w:r w:rsidRPr="00AE4694" w:rsidDel="00BE28EE">
                <w:rPr>
                  <w:rFonts w:ascii="Arial" w:hAnsi="Arial"/>
                  <w:b/>
                  <w:sz w:val="18"/>
                  <w:lang w:eastAsia="fi-FI"/>
                </w:rPr>
                <w:delText>E-UTRA configuration</w:delText>
              </w:r>
            </w:del>
          </w:p>
        </w:tc>
        <w:tc>
          <w:tcPr>
            <w:tcW w:w="0" w:type="auto"/>
            <w:vAlign w:val="center"/>
            <w:tcPrChange w:id="4105" w:author="Changes in RAN4#90bis Nokia" w:date="2019-03-20T16:00:00Z">
              <w:tcPr>
                <w:tcW w:w="0" w:type="auto"/>
                <w:vAlign w:val="center"/>
              </w:tcPr>
            </w:tcPrChange>
          </w:tcPr>
          <w:p w:rsidR="00F822BD" w:rsidRPr="00AE4694" w:rsidRDefault="00F822BD" w:rsidP="007E20BB">
            <w:pPr>
              <w:keepNext/>
              <w:keepLines/>
              <w:spacing w:after="0"/>
              <w:jc w:val="center"/>
              <w:rPr>
                <w:rFonts w:ascii="Arial" w:hAnsi="Arial" w:cs="Arial"/>
                <w:b/>
                <w:bCs/>
                <w:sz w:val="18"/>
                <w:szCs w:val="18"/>
                <w:lang w:eastAsia="fi-FI"/>
              </w:rPr>
            </w:pPr>
            <w:del w:id="4106" w:author="Changes in RAN4#90bis Nokia" w:date="2019-03-20T16:00:00Z">
              <w:r w:rsidRPr="00AE4694" w:rsidDel="00BE28EE">
                <w:rPr>
                  <w:rFonts w:ascii="Arial" w:hAnsi="Arial"/>
                  <w:b/>
                  <w:sz w:val="18"/>
                  <w:lang w:eastAsia="fi-FI"/>
                </w:rPr>
                <w:delText>NR configuration</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07" w:author="Changes in RAN4#90bis Nokia" w:date="2019-03-20T16:00:00Z">
              <w:r w:rsidRPr="00AE4694" w:rsidDel="00BE28EE">
                <w:rPr>
                  <w:rFonts w:ascii="Arial" w:hAnsi="Arial"/>
                  <w:noProof/>
                  <w:sz w:val="18"/>
                  <w:lang w:eastAsia="zh-CN"/>
                </w:rPr>
                <w:delText>1A</w:delText>
              </w:r>
            </w:del>
          </w:p>
        </w:tc>
        <w:tc>
          <w:tcPr>
            <w:tcW w:w="0" w:type="auto"/>
            <w:vAlign w:val="center"/>
          </w:tcPr>
          <w:p w:rsidR="00F822BD" w:rsidRPr="00AE4694" w:rsidRDefault="00F822BD" w:rsidP="007E20BB">
            <w:pPr>
              <w:keepNext/>
              <w:keepLines/>
              <w:spacing w:after="0"/>
              <w:jc w:val="center"/>
              <w:rPr>
                <w:rFonts w:ascii="Arial" w:hAnsi="Arial"/>
                <w:noProof/>
                <w:sz w:val="18"/>
                <w:lang w:eastAsia="zh-CN"/>
              </w:rPr>
            </w:pPr>
            <w:del w:id="4108" w:author="Changes in RAN4#90bis Nokia" w:date="2019-03-20T16:00:00Z">
              <w:r w:rsidRPr="00AE4694" w:rsidDel="00BE28EE">
                <w:rPr>
                  <w:rFonts w:ascii="Arial" w:hAnsi="Arial"/>
                  <w:noProof/>
                  <w:sz w:val="18"/>
                  <w:lang w:eastAsia="zh-CN"/>
                </w:rPr>
                <w:delText>CA_n77A-n257A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DC_1A_n77A-n257D</w:t>
            </w:r>
          </w:p>
        </w:tc>
        <w:tc>
          <w:tcPr>
            <w:tcW w:w="0" w:type="auto"/>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09" w:author="Changes in RAN4#90bis Nokia" w:date="2019-03-20T16:00:00Z">
              <w:r w:rsidRPr="00AE4694" w:rsidDel="00BE28EE">
                <w:rPr>
                  <w:rFonts w:ascii="Arial" w:hAnsi="Arial"/>
                  <w:noProof/>
                  <w:sz w:val="18"/>
                  <w:lang w:eastAsia="zh-CN"/>
                </w:rPr>
                <w:delText>1A</w:delText>
              </w:r>
            </w:del>
          </w:p>
        </w:tc>
        <w:tc>
          <w:tcPr>
            <w:tcW w:w="0" w:type="auto"/>
            <w:vAlign w:val="center"/>
          </w:tcPr>
          <w:p w:rsidR="00F822BD" w:rsidRPr="00AE4694" w:rsidRDefault="00F822BD" w:rsidP="007E20BB">
            <w:pPr>
              <w:keepNext/>
              <w:keepLines/>
              <w:spacing w:after="0"/>
              <w:jc w:val="center"/>
              <w:rPr>
                <w:rFonts w:ascii="Arial" w:hAnsi="Arial"/>
                <w:noProof/>
                <w:sz w:val="18"/>
                <w:lang w:eastAsia="zh-CN"/>
              </w:rPr>
            </w:pPr>
            <w:del w:id="4110" w:author="Changes in RAN4#90bis Nokia" w:date="2019-03-20T16:00:00Z">
              <w:r w:rsidRPr="00AE4694" w:rsidDel="00BE28EE">
                <w:rPr>
                  <w:rFonts w:ascii="Arial" w:hAnsi="Arial"/>
                  <w:noProof/>
                  <w:sz w:val="18"/>
                  <w:lang w:eastAsia="zh-CN"/>
                </w:rPr>
                <w:delText>CA_n77A-n257D</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DC_1A_n77A-n257E</w:t>
            </w:r>
          </w:p>
        </w:tc>
        <w:tc>
          <w:tcPr>
            <w:tcW w:w="0" w:type="auto"/>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11" w:author="Changes in RAN4#90bis Nokia" w:date="2019-03-20T16:00:00Z">
              <w:r w:rsidRPr="00AE4694" w:rsidDel="00BE28EE">
                <w:rPr>
                  <w:rFonts w:ascii="Arial" w:hAnsi="Arial"/>
                  <w:noProof/>
                  <w:sz w:val="18"/>
                  <w:lang w:eastAsia="zh-CN"/>
                </w:rPr>
                <w:delText>1A</w:delText>
              </w:r>
            </w:del>
          </w:p>
        </w:tc>
        <w:tc>
          <w:tcPr>
            <w:tcW w:w="0" w:type="auto"/>
            <w:vAlign w:val="center"/>
          </w:tcPr>
          <w:p w:rsidR="00F822BD" w:rsidRPr="00AE4694" w:rsidRDefault="00F822BD" w:rsidP="007E20BB">
            <w:pPr>
              <w:keepNext/>
              <w:keepLines/>
              <w:spacing w:after="0"/>
              <w:jc w:val="center"/>
              <w:rPr>
                <w:rFonts w:ascii="Arial" w:hAnsi="Arial"/>
                <w:noProof/>
                <w:sz w:val="18"/>
                <w:lang w:eastAsia="zh-CN"/>
              </w:rPr>
            </w:pPr>
            <w:del w:id="4112" w:author="Changes in RAN4#90bis Nokia" w:date="2019-03-20T16:00:00Z">
              <w:r w:rsidRPr="00AE4694" w:rsidDel="00BE28EE">
                <w:rPr>
                  <w:rFonts w:ascii="Arial" w:hAnsi="Arial"/>
                  <w:noProof/>
                  <w:sz w:val="18"/>
                  <w:lang w:eastAsia="zh-CN"/>
                </w:rPr>
                <w:delText>CA_n77A-n257E</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DC_1A_n77A-n257F</w:t>
            </w:r>
          </w:p>
        </w:tc>
        <w:tc>
          <w:tcPr>
            <w:tcW w:w="0" w:type="auto"/>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13" w:author="Changes in RAN4#90bis Nokia" w:date="2019-03-20T16:00:00Z">
              <w:r w:rsidRPr="00AE4694" w:rsidDel="00BE28EE">
                <w:rPr>
                  <w:rFonts w:ascii="Arial" w:hAnsi="Arial"/>
                  <w:noProof/>
                  <w:sz w:val="18"/>
                  <w:lang w:eastAsia="zh-CN"/>
                </w:rPr>
                <w:delText>1A</w:delText>
              </w:r>
            </w:del>
          </w:p>
        </w:tc>
        <w:tc>
          <w:tcPr>
            <w:tcW w:w="0" w:type="auto"/>
            <w:vAlign w:val="center"/>
          </w:tcPr>
          <w:p w:rsidR="00F822BD" w:rsidRPr="00AE4694" w:rsidRDefault="00F822BD" w:rsidP="007E20BB">
            <w:pPr>
              <w:keepNext/>
              <w:keepLines/>
              <w:spacing w:after="0"/>
              <w:jc w:val="center"/>
              <w:rPr>
                <w:rFonts w:ascii="Arial" w:hAnsi="Arial"/>
                <w:noProof/>
                <w:sz w:val="18"/>
                <w:lang w:eastAsia="zh-CN"/>
              </w:rPr>
            </w:pPr>
            <w:del w:id="4114" w:author="Changes in RAN4#90bis Nokia" w:date="2019-03-20T16:00:00Z">
              <w:r w:rsidRPr="00AE4694" w:rsidDel="00BE28EE">
                <w:rPr>
                  <w:rFonts w:ascii="Arial" w:hAnsi="Arial"/>
                  <w:noProof/>
                  <w:sz w:val="18"/>
                  <w:lang w:eastAsia="zh-CN"/>
                </w:rPr>
                <w:delText>CA_n77A-n257F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DC_1A_n77C-n257A</w:t>
            </w:r>
          </w:p>
        </w:tc>
        <w:tc>
          <w:tcPr>
            <w:tcW w:w="0" w:type="auto"/>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15" w:author="Changes in RAN4#90bis Nokia" w:date="2019-03-20T16:00:00Z">
              <w:r w:rsidRPr="00AE4694" w:rsidDel="00BE28EE">
                <w:rPr>
                  <w:rFonts w:ascii="Arial" w:hAnsi="Arial"/>
                  <w:noProof/>
                  <w:sz w:val="18"/>
                  <w:lang w:eastAsia="zh-CN"/>
                </w:rPr>
                <w:delText>1A</w:delText>
              </w:r>
            </w:del>
          </w:p>
        </w:tc>
        <w:tc>
          <w:tcPr>
            <w:tcW w:w="0" w:type="auto"/>
            <w:vAlign w:val="center"/>
          </w:tcPr>
          <w:p w:rsidR="00F822BD" w:rsidRPr="00AE4694" w:rsidRDefault="00F822BD" w:rsidP="007E20BB">
            <w:pPr>
              <w:keepNext/>
              <w:keepLines/>
              <w:spacing w:after="0"/>
              <w:jc w:val="center"/>
              <w:rPr>
                <w:rFonts w:ascii="Arial" w:hAnsi="Arial"/>
                <w:noProof/>
                <w:sz w:val="18"/>
                <w:lang w:eastAsia="zh-CN"/>
              </w:rPr>
            </w:pPr>
            <w:del w:id="4116" w:author="Changes in RAN4#90bis Nokia" w:date="2019-03-20T16:00:00Z">
              <w:r w:rsidRPr="00AE4694" w:rsidDel="00BE28EE">
                <w:rPr>
                  <w:rFonts w:ascii="Arial" w:hAnsi="Arial"/>
                  <w:noProof/>
                  <w:sz w:val="18"/>
                  <w:lang w:eastAsia="zh-CN"/>
                </w:rPr>
                <w:delText>CA_n77C-n257A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DC_1A_n77C-n257D</w:t>
            </w:r>
          </w:p>
        </w:tc>
        <w:tc>
          <w:tcPr>
            <w:tcW w:w="0" w:type="auto"/>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17" w:author="Changes in RAN4#90bis Nokia" w:date="2019-03-20T16:00:00Z">
              <w:r w:rsidRPr="00AE4694" w:rsidDel="00BE28EE">
                <w:rPr>
                  <w:rFonts w:ascii="Arial" w:hAnsi="Arial"/>
                  <w:noProof/>
                  <w:sz w:val="18"/>
                  <w:lang w:eastAsia="zh-CN"/>
                </w:rPr>
                <w:delText>1A</w:delText>
              </w:r>
            </w:del>
          </w:p>
        </w:tc>
        <w:tc>
          <w:tcPr>
            <w:tcW w:w="0" w:type="auto"/>
            <w:vAlign w:val="center"/>
          </w:tcPr>
          <w:p w:rsidR="00F822BD" w:rsidRPr="00AE4694" w:rsidRDefault="00F822BD" w:rsidP="007E20BB">
            <w:pPr>
              <w:keepNext/>
              <w:keepLines/>
              <w:spacing w:after="0"/>
              <w:jc w:val="center"/>
              <w:rPr>
                <w:rFonts w:ascii="Arial" w:hAnsi="Arial"/>
                <w:noProof/>
                <w:sz w:val="18"/>
                <w:lang w:eastAsia="zh-CN"/>
              </w:rPr>
            </w:pPr>
            <w:del w:id="4118" w:author="Changes in RAN4#90bis Nokia" w:date="2019-03-20T16:00:00Z">
              <w:r w:rsidRPr="00AE4694" w:rsidDel="00BE28EE">
                <w:rPr>
                  <w:rFonts w:ascii="Arial" w:hAnsi="Arial"/>
                  <w:noProof/>
                  <w:sz w:val="18"/>
                  <w:lang w:eastAsia="zh-CN"/>
                </w:rPr>
                <w:delText>CA_n77C-n257D</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DC_1A_n77C-n257E</w:t>
            </w:r>
          </w:p>
        </w:tc>
        <w:tc>
          <w:tcPr>
            <w:tcW w:w="0" w:type="auto"/>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19" w:author="Changes in RAN4#90bis Nokia" w:date="2019-03-20T16:00:00Z">
              <w:r w:rsidRPr="00AE4694" w:rsidDel="00BE28EE">
                <w:rPr>
                  <w:rFonts w:ascii="Arial" w:hAnsi="Arial"/>
                  <w:noProof/>
                  <w:sz w:val="18"/>
                  <w:lang w:eastAsia="zh-CN"/>
                </w:rPr>
                <w:delText>1A</w:delText>
              </w:r>
            </w:del>
          </w:p>
        </w:tc>
        <w:tc>
          <w:tcPr>
            <w:tcW w:w="0" w:type="auto"/>
            <w:vAlign w:val="center"/>
          </w:tcPr>
          <w:p w:rsidR="00F822BD" w:rsidRPr="00AE4694" w:rsidRDefault="00F822BD" w:rsidP="007E20BB">
            <w:pPr>
              <w:keepNext/>
              <w:keepLines/>
              <w:spacing w:after="0"/>
              <w:jc w:val="center"/>
              <w:rPr>
                <w:rFonts w:ascii="Arial" w:hAnsi="Arial"/>
                <w:noProof/>
                <w:sz w:val="18"/>
                <w:lang w:eastAsia="zh-CN"/>
              </w:rPr>
            </w:pPr>
            <w:del w:id="4120" w:author="Changes in RAN4#90bis Nokia" w:date="2019-03-20T16:00:00Z">
              <w:r w:rsidRPr="00AE4694" w:rsidDel="00BE28EE">
                <w:rPr>
                  <w:rFonts w:ascii="Arial" w:hAnsi="Arial"/>
                  <w:noProof/>
                  <w:sz w:val="18"/>
                  <w:lang w:eastAsia="zh-CN"/>
                </w:rPr>
                <w:delText>CA_n77C-n257E</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DC_1A_n77C-n257F</w:t>
            </w:r>
          </w:p>
        </w:tc>
        <w:tc>
          <w:tcPr>
            <w:tcW w:w="0" w:type="auto"/>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21" w:author="Changes in RAN4#90bis Nokia" w:date="2019-03-20T16:00:00Z">
              <w:r w:rsidRPr="00AE4694" w:rsidDel="00BE28EE">
                <w:rPr>
                  <w:rFonts w:ascii="Arial" w:hAnsi="Arial"/>
                  <w:noProof/>
                  <w:sz w:val="18"/>
                  <w:lang w:eastAsia="zh-CN"/>
                </w:rPr>
                <w:delText>1A</w:delText>
              </w:r>
            </w:del>
          </w:p>
        </w:tc>
        <w:tc>
          <w:tcPr>
            <w:tcW w:w="0" w:type="auto"/>
            <w:vAlign w:val="center"/>
          </w:tcPr>
          <w:p w:rsidR="00F822BD" w:rsidRPr="00AE4694" w:rsidRDefault="00F822BD" w:rsidP="007E20BB">
            <w:pPr>
              <w:keepNext/>
              <w:keepLines/>
              <w:spacing w:after="0"/>
              <w:jc w:val="center"/>
              <w:rPr>
                <w:rFonts w:ascii="Arial" w:hAnsi="Arial"/>
                <w:noProof/>
                <w:sz w:val="18"/>
                <w:lang w:eastAsia="zh-CN"/>
              </w:rPr>
            </w:pPr>
            <w:del w:id="4122" w:author="Changes in RAN4#90bis Nokia" w:date="2019-03-20T16:00:00Z">
              <w:r w:rsidRPr="00AE4694" w:rsidDel="00BE28EE">
                <w:rPr>
                  <w:rFonts w:ascii="Arial" w:hAnsi="Arial"/>
                  <w:noProof/>
                  <w:sz w:val="18"/>
                  <w:lang w:eastAsia="zh-CN"/>
                </w:rPr>
                <w:delText>CA_n77C-n257F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23" w:author="Changes in RAN4#90bis Nokia" w:date="2019-03-20T16:00:00Z">
              <w:r w:rsidRPr="00AE4694" w:rsidDel="00BE28EE">
                <w:rPr>
                  <w:rFonts w:ascii="Arial" w:hAnsi="Arial"/>
                  <w:noProof/>
                  <w:sz w:val="18"/>
                  <w:lang w:eastAsia="zh-CN"/>
                </w:rPr>
                <w:delText>1A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24" w:author="Changes in RAN4#90bis Nokia" w:date="2019-03-20T16:00:00Z">
              <w:r w:rsidRPr="00AE4694" w:rsidDel="00BE28EE">
                <w:rPr>
                  <w:rFonts w:ascii="Arial" w:hAnsi="Arial"/>
                  <w:noProof/>
                  <w:sz w:val="18"/>
                  <w:lang w:eastAsia="zh-CN"/>
                </w:rPr>
                <w:delText>CA_n78A-n257A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DC_1A_n78A-n257D</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25" w:author="Changes in RAN4#90bis Nokia" w:date="2019-03-20T16:00:00Z">
              <w:r w:rsidRPr="00AE4694" w:rsidDel="00BE28EE">
                <w:rPr>
                  <w:rFonts w:ascii="Arial" w:hAnsi="Arial"/>
                  <w:noProof/>
                  <w:sz w:val="18"/>
                  <w:lang w:eastAsia="zh-CN"/>
                </w:rPr>
                <w:delText>1A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26" w:author="Changes in RAN4#90bis Nokia" w:date="2019-03-20T16:00:00Z">
              <w:r w:rsidRPr="00AE4694" w:rsidDel="00BE28EE">
                <w:rPr>
                  <w:rFonts w:ascii="Arial" w:hAnsi="Arial"/>
                  <w:noProof/>
                  <w:sz w:val="18"/>
                  <w:lang w:eastAsia="zh-CN"/>
                </w:rPr>
                <w:delText>CA_n78A-n257D</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DC_1A_n78A-n257E</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27" w:author="Changes in RAN4#90bis Nokia" w:date="2019-03-20T16:00:00Z">
              <w:r w:rsidRPr="00AE4694" w:rsidDel="00BE28EE">
                <w:rPr>
                  <w:rFonts w:ascii="Arial" w:hAnsi="Arial"/>
                  <w:noProof/>
                  <w:sz w:val="18"/>
                  <w:lang w:eastAsia="zh-CN"/>
                </w:rPr>
                <w:delText>1A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28" w:author="Changes in RAN4#90bis Nokia" w:date="2019-03-20T16:00:00Z">
              <w:r w:rsidRPr="00AE4694" w:rsidDel="00BE28EE">
                <w:rPr>
                  <w:rFonts w:ascii="Arial" w:hAnsi="Arial"/>
                  <w:noProof/>
                  <w:sz w:val="18"/>
                  <w:lang w:eastAsia="zh-CN"/>
                </w:rPr>
                <w:delText>CA_n78A-n257E</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DC_1A_n78A-n257F</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29" w:author="Changes in RAN4#90bis Nokia" w:date="2019-03-20T16:00:00Z">
              <w:r w:rsidRPr="00AE4694" w:rsidDel="00BE28EE">
                <w:rPr>
                  <w:rFonts w:ascii="Arial" w:hAnsi="Arial"/>
                  <w:noProof/>
                  <w:sz w:val="18"/>
                  <w:lang w:eastAsia="zh-CN"/>
                </w:rPr>
                <w:delText>1A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30" w:author="Changes in RAN4#90bis Nokia" w:date="2019-03-20T16:00:00Z">
              <w:r w:rsidRPr="00AE4694" w:rsidDel="00BE28EE">
                <w:rPr>
                  <w:rFonts w:ascii="Arial" w:hAnsi="Arial"/>
                  <w:noProof/>
                  <w:sz w:val="18"/>
                  <w:lang w:eastAsia="zh-CN"/>
                </w:rPr>
                <w:delText>CA_n78A-n257F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DC_1A_n78C-n257A</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31" w:author="Changes in RAN4#90bis Nokia" w:date="2019-03-20T16:00:00Z">
              <w:r w:rsidRPr="00AE4694" w:rsidDel="00BE28EE">
                <w:rPr>
                  <w:rFonts w:ascii="Arial" w:hAnsi="Arial"/>
                  <w:noProof/>
                  <w:sz w:val="18"/>
                  <w:lang w:eastAsia="zh-CN"/>
                </w:rPr>
                <w:delText>1A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32" w:author="Changes in RAN4#90bis Nokia" w:date="2019-03-20T16:00:00Z">
              <w:r w:rsidRPr="00AE4694" w:rsidDel="00BE28EE">
                <w:rPr>
                  <w:rFonts w:ascii="Arial" w:hAnsi="Arial"/>
                  <w:noProof/>
                  <w:sz w:val="18"/>
                  <w:lang w:eastAsia="zh-CN"/>
                </w:rPr>
                <w:delText>CA_n78C-n257A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DC_1A_n78C-n257D</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33" w:author="Changes in RAN4#90bis Nokia" w:date="2019-03-20T16:00:00Z">
              <w:r w:rsidRPr="00AE4694" w:rsidDel="00BE28EE">
                <w:rPr>
                  <w:rFonts w:ascii="Arial" w:hAnsi="Arial"/>
                  <w:noProof/>
                  <w:sz w:val="18"/>
                  <w:lang w:eastAsia="zh-CN"/>
                </w:rPr>
                <w:delText>1A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34" w:author="Changes in RAN4#90bis Nokia" w:date="2019-03-20T16:00:00Z">
              <w:r w:rsidRPr="00AE4694" w:rsidDel="00BE28EE">
                <w:rPr>
                  <w:rFonts w:ascii="Arial" w:hAnsi="Arial"/>
                  <w:noProof/>
                  <w:sz w:val="18"/>
                  <w:lang w:eastAsia="zh-CN"/>
                </w:rPr>
                <w:delText>CA_n78C-n257D</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DC_1A_n78C-n257E</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35" w:author="Changes in RAN4#90bis Nokia" w:date="2019-03-20T16:00:00Z">
              <w:r w:rsidRPr="00AE4694" w:rsidDel="00BE28EE">
                <w:rPr>
                  <w:rFonts w:ascii="Arial" w:hAnsi="Arial"/>
                  <w:noProof/>
                  <w:sz w:val="18"/>
                  <w:lang w:eastAsia="zh-CN"/>
                </w:rPr>
                <w:delText>1A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36" w:author="Changes in RAN4#90bis Nokia" w:date="2019-03-20T16:00:00Z">
              <w:r w:rsidRPr="00AE4694" w:rsidDel="00BE28EE">
                <w:rPr>
                  <w:rFonts w:ascii="Arial" w:hAnsi="Arial"/>
                  <w:noProof/>
                  <w:sz w:val="18"/>
                  <w:lang w:eastAsia="zh-CN"/>
                </w:rPr>
                <w:delText>CA_n78C-n257E</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DC_1A_n78C-n257F</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37" w:author="Changes in RAN4#90bis Nokia" w:date="2019-03-20T16:00:00Z">
              <w:r w:rsidRPr="00AE4694" w:rsidDel="00BE28EE">
                <w:rPr>
                  <w:rFonts w:ascii="Arial" w:hAnsi="Arial"/>
                  <w:noProof/>
                  <w:sz w:val="18"/>
                  <w:lang w:eastAsia="zh-CN"/>
                </w:rPr>
                <w:delText>1A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38" w:author="Changes in RAN4#90bis Nokia" w:date="2019-03-20T16:00:00Z">
              <w:r w:rsidRPr="00AE4694" w:rsidDel="00BE28EE">
                <w:rPr>
                  <w:rFonts w:ascii="Arial" w:hAnsi="Arial"/>
                  <w:noProof/>
                  <w:sz w:val="18"/>
                  <w:lang w:eastAsia="zh-CN"/>
                </w:rPr>
                <w:delText>CA_n78C-n257F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39" w:author="Changes in RAN4#90bis Nokia" w:date="2019-03-20T16:00:00Z">
              <w:r w:rsidRPr="00AE4694" w:rsidDel="00BE28EE">
                <w:rPr>
                  <w:rFonts w:ascii="Arial" w:hAnsi="Arial"/>
                  <w:noProof/>
                  <w:sz w:val="18"/>
                  <w:lang w:eastAsia="zh-CN"/>
                </w:rPr>
                <w:delText>1A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40" w:author="Changes in RAN4#90bis Nokia" w:date="2019-03-20T16:00:00Z">
              <w:r w:rsidRPr="00AE4694" w:rsidDel="00BE28EE">
                <w:rPr>
                  <w:rFonts w:ascii="Arial" w:hAnsi="Arial"/>
                  <w:noProof/>
                  <w:sz w:val="18"/>
                  <w:lang w:eastAsia="zh-CN"/>
                </w:rPr>
                <w:delText>CA_n79A-n257A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DC_1A_n79A-n257D</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41" w:author="Changes in RAN4#90bis Nokia" w:date="2019-03-20T16:00:00Z">
              <w:r w:rsidRPr="00AE4694" w:rsidDel="00BE28EE">
                <w:rPr>
                  <w:rFonts w:ascii="Arial" w:hAnsi="Arial"/>
                  <w:noProof/>
                  <w:sz w:val="18"/>
                  <w:lang w:eastAsia="zh-CN"/>
                </w:rPr>
                <w:delText>1A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42" w:author="Changes in RAN4#90bis Nokia" w:date="2019-03-20T16:00:00Z">
              <w:r w:rsidRPr="00AE4694" w:rsidDel="00BE28EE">
                <w:rPr>
                  <w:rFonts w:ascii="Arial" w:hAnsi="Arial"/>
                  <w:noProof/>
                  <w:sz w:val="18"/>
                  <w:lang w:eastAsia="zh-CN"/>
                </w:rPr>
                <w:delText>CA_n79A-n257D</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DC_1A_n79A-n257E</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43" w:author="Changes in RAN4#90bis Nokia" w:date="2019-03-20T16:00:00Z">
              <w:r w:rsidRPr="00AE4694" w:rsidDel="00BE28EE">
                <w:rPr>
                  <w:rFonts w:ascii="Arial" w:hAnsi="Arial"/>
                  <w:noProof/>
                  <w:sz w:val="18"/>
                  <w:lang w:eastAsia="zh-CN"/>
                </w:rPr>
                <w:delText>1A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44" w:author="Changes in RAN4#90bis Nokia" w:date="2019-03-20T16:00:00Z">
              <w:r w:rsidRPr="00AE4694" w:rsidDel="00BE28EE">
                <w:rPr>
                  <w:rFonts w:ascii="Arial" w:hAnsi="Arial"/>
                  <w:noProof/>
                  <w:sz w:val="18"/>
                  <w:lang w:eastAsia="zh-CN"/>
                </w:rPr>
                <w:delText>CA_n79A-n257E</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DC_1A_n79A-n257F</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45" w:author="Changes in RAN4#90bis Nokia" w:date="2019-03-20T16:00:00Z">
              <w:r w:rsidRPr="00AE4694" w:rsidDel="00BE28EE">
                <w:rPr>
                  <w:rFonts w:ascii="Arial" w:hAnsi="Arial"/>
                  <w:noProof/>
                  <w:sz w:val="18"/>
                  <w:lang w:eastAsia="zh-CN"/>
                </w:rPr>
                <w:delText>1A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46" w:author="Changes in RAN4#90bis Nokia" w:date="2019-03-20T16:00:00Z">
              <w:r w:rsidRPr="00AE4694" w:rsidDel="00BE28EE">
                <w:rPr>
                  <w:rFonts w:ascii="Arial" w:hAnsi="Arial"/>
                  <w:noProof/>
                  <w:sz w:val="18"/>
                  <w:lang w:eastAsia="zh-CN"/>
                </w:rPr>
                <w:delText>CA_n79A-n257F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DC_1A_n79C-n257A</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47" w:author="Changes in RAN4#90bis Nokia" w:date="2019-03-20T16:00:00Z">
              <w:r w:rsidRPr="00AE4694" w:rsidDel="00BE28EE">
                <w:rPr>
                  <w:rFonts w:ascii="Arial" w:hAnsi="Arial"/>
                  <w:noProof/>
                  <w:sz w:val="18"/>
                  <w:lang w:eastAsia="zh-CN"/>
                </w:rPr>
                <w:delText>1A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48" w:author="Changes in RAN4#90bis Nokia" w:date="2019-03-20T16:00:00Z">
              <w:r w:rsidRPr="00AE4694" w:rsidDel="00BE28EE">
                <w:rPr>
                  <w:rFonts w:ascii="Arial" w:hAnsi="Arial"/>
                  <w:noProof/>
                  <w:sz w:val="18"/>
                  <w:lang w:eastAsia="zh-CN"/>
                </w:rPr>
                <w:delText>CA_n79C-n257A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lastRenderedPageBreak/>
              <w:t>DC_1A_n79C-n257D</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49" w:author="Changes in RAN4#90bis Nokia" w:date="2019-03-20T16:00:00Z">
              <w:r w:rsidRPr="00AE4694" w:rsidDel="00BE28EE">
                <w:rPr>
                  <w:rFonts w:ascii="Arial" w:hAnsi="Arial"/>
                  <w:noProof/>
                  <w:sz w:val="18"/>
                  <w:lang w:eastAsia="zh-CN"/>
                </w:rPr>
                <w:delText>1A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50" w:author="Changes in RAN4#90bis Nokia" w:date="2019-03-20T16:00:00Z">
              <w:r w:rsidRPr="00AE4694" w:rsidDel="00BE28EE">
                <w:rPr>
                  <w:rFonts w:ascii="Arial" w:hAnsi="Arial"/>
                  <w:noProof/>
                  <w:sz w:val="18"/>
                  <w:lang w:eastAsia="zh-CN"/>
                </w:rPr>
                <w:delText>CA_n79C-n257D</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DC_1A_n79C-n257E</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51" w:author="Changes in RAN4#90bis Nokia" w:date="2019-03-20T16:00:00Z">
              <w:r w:rsidRPr="00AE4694" w:rsidDel="00BE28EE">
                <w:rPr>
                  <w:rFonts w:ascii="Arial" w:hAnsi="Arial"/>
                  <w:noProof/>
                  <w:sz w:val="18"/>
                  <w:lang w:eastAsia="zh-CN"/>
                </w:rPr>
                <w:delText>1A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52" w:author="Changes in RAN4#90bis Nokia" w:date="2019-03-20T16:00:00Z">
              <w:r w:rsidRPr="00AE4694" w:rsidDel="00BE28EE">
                <w:rPr>
                  <w:rFonts w:ascii="Arial" w:hAnsi="Arial"/>
                  <w:noProof/>
                  <w:sz w:val="18"/>
                  <w:lang w:eastAsia="zh-CN"/>
                </w:rPr>
                <w:delText>CA_n79C-n257E</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DC_1A_n79C-n257F</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53" w:author="Changes in RAN4#90bis Nokia" w:date="2019-03-20T16:00:00Z">
              <w:r w:rsidRPr="00AE4694" w:rsidDel="00BE28EE">
                <w:rPr>
                  <w:rFonts w:ascii="Arial" w:hAnsi="Arial"/>
                  <w:noProof/>
                  <w:sz w:val="18"/>
                  <w:lang w:eastAsia="zh-CN"/>
                </w:rPr>
                <w:delText>1A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54" w:author="Changes in RAN4#90bis Nokia" w:date="2019-03-20T16:00:00Z">
              <w:r w:rsidRPr="00AE4694" w:rsidDel="00BE28EE">
                <w:rPr>
                  <w:rFonts w:ascii="Arial" w:hAnsi="Arial"/>
                  <w:noProof/>
                  <w:sz w:val="18"/>
                  <w:lang w:eastAsia="zh-CN"/>
                </w:rPr>
                <w:delText>CA_n79C-n257F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55"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56" w:author="Changes in RAN4#90bis Nokia" w:date="2019-03-20T16:00:00Z">
              <w:r w:rsidRPr="00AE4694" w:rsidDel="00BE28EE">
                <w:rPr>
                  <w:rFonts w:ascii="Arial" w:hAnsi="Arial"/>
                  <w:noProof/>
                  <w:sz w:val="18"/>
                  <w:lang w:eastAsia="zh-CN"/>
                </w:rPr>
                <w:delText>CA_n77A-n257A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DC_3A_n77A-n257D</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57"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58" w:author="Changes in RAN4#90bis Nokia" w:date="2019-03-20T16:00:00Z">
              <w:r w:rsidRPr="00AE4694" w:rsidDel="00BE28EE">
                <w:rPr>
                  <w:rFonts w:ascii="Arial" w:hAnsi="Arial"/>
                  <w:noProof/>
                  <w:sz w:val="18"/>
                  <w:lang w:eastAsia="zh-CN"/>
                </w:rPr>
                <w:delText>CA_n77A-n257D</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DC_3A_n77A-n257E</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59"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60" w:author="Changes in RAN4#90bis Nokia" w:date="2019-03-20T16:00:00Z">
              <w:r w:rsidRPr="00AE4694" w:rsidDel="00BE28EE">
                <w:rPr>
                  <w:rFonts w:ascii="Arial" w:hAnsi="Arial"/>
                  <w:noProof/>
                  <w:sz w:val="18"/>
                  <w:lang w:eastAsia="zh-CN"/>
                </w:rPr>
                <w:delText>CA_n77A-n257E</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DC_3A_n77A-n257F</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61"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62" w:author="Changes in RAN4#90bis Nokia" w:date="2019-03-20T16:00:00Z">
              <w:r w:rsidRPr="00AE4694" w:rsidDel="00BE28EE">
                <w:rPr>
                  <w:rFonts w:ascii="Arial" w:hAnsi="Arial"/>
                  <w:noProof/>
                  <w:sz w:val="18"/>
                  <w:lang w:eastAsia="zh-CN"/>
                </w:rPr>
                <w:delText>CA_n77A-n257F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DC_3A_n77C-n257A</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63"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64" w:author="Changes in RAN4#90bis Nokia" w:date="2019-03-20T16:00:00Z">
              <w:r w:rsidRPr="00AE4694" w:rsidDel="00BE28EE">
                <w:rPr>
                  <w:rFonts w:ascii="Arial" w:hAnsi="Arial"/>
                  <w:noProof/>
                  <w:sz w:val="18"/>
                  <w:lang w:eastAsia="zh-CN"/>
                </w:rPr>
                <w:delText>CA_n77C-n257A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DC_3A_n77C-n257D</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65"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66" w:author="Changes in RAN4#90bis Nokia" w:date="2019-03-20T16:00:00Z">
              <w:r w:rsidRPr="00AE4694" w:rsidDel="00BE28EE">
                <w:rPr>
                  <w:rFonts w:ascii="Arial" w:hAnsi="Arial"/>
                  <w:noProof/>
                  <w:sz w:val="18"/>
                  <w:lang w:eastAsia="zh-CN"/>
                </w:rPr>
                <w:delText>CA_n77C-n257D</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DC_3A_n77C-n257E</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67"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68" w:author="Changes in RAN4#90bis Nokia" w:date="2019-03-20T16:00:00Z">
              <w:r w:rsidRPr="00AE4694" w:rsidDel="00BE28EE">
                <w:rPr>
                  <w:rFonts w:ascii="Arial" w:hAnsi="Arial"/>
                  <w:noProof/>
                  <w:sz w:val="18"/>
                  <w:lang w:eastAsia="zh-CN"/>
                </w:rPr>
                <w:delText>CA_n77C-n257E</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DC_3A_n77C-n257F</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69"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70" w:author="Changes in RAN4#90bis Nokia" w:date="2019-03-20T16:00:00Z">
              <w:r w:rsidRPr="00AE4694" w:rsidDel="00BE28EE">
                <w:rPr>
                  <w:rFonts w:ascii="Arial" w:hAnsi="Arial"/>
                  <w:noProof/>
                  <w:sz w:val="18"/>
                  <w:lang w:eastAsia="zh-CN"/>
                </w:rPr>
                <w:delText>CA_n77C-n257F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71"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72" w:author="Changes in RAN4#90bis Nokia" w:date="2019-03-20T16:00:00Z">
              <w:r w:rsidRPr="00AE4694" w:rsidDel="00BE28EE">
                <w:rPr>
                  <w:rFonts w:ascii="Arial" w:hAnsi="Arial"/>
                  <w:noProof/>
                  <w:sz w:val="18"/>
                  <w:lang w:eastAsia="zh-CN"/>
                </w:rPr>
                <w:delText>CA_n78A-n257A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DC_3A_n78A-n257D</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73"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74" w:author="Changes in RAN4#90bis Nokia" w:date="2019-03-20T16:00:00Z">
              <w:r w:rsidRPr="00AE4694" w:rsidDel="00BE28EE">
                <w:rPr>
                  <w:rFonts w:ascii="Arial" w:hAnsi="Arial"/>
                  <w:noProof/>
                  <w:sz w:val="18"/>
                  <w:lang w:eastAsia="zh-CN"/>
                </w:rPr>
                <w:delText>CA_n78A-n257D</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DC_3A_n78A-n257E</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75"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76" w:author="Changes in RAN4#90bis Nokia" w:date="2019-03-20T16:00:00Z">
              <w:r w:rsidRPr="00AE4694" w:rsidDel="00BE28EE">
                <w:rPr>
                  <w:rFonts w:ascii="Arial" w:hAnsi="Arial"/>
                  <w:noProof/>
                  <w:sz w:val="18"/>
                  <w:lang w:eastAsia="zh-CN"/>
                </w:rPr>
                <w:delText>CA_n78A-n257E</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DC_3A_n78A-n257F</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77"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78" w:author="Changes in RAN4#90bis Nokia" w:date="2019-03-20T16:00:00Z">
              <w:r w:rsidRPr="00AE4694" w:rsidDel="00BE28EE">
                <w:rPr>
                  <w:rFonts w:ascii="Arial" w:hAnsi="Arial"/>
                  <w:noProof/>
                  <w:sz w:val="18"/>
                  <w:lang w:eastAsia="zh-CN"/>
                </w:rPr>
                <w:delText>CA_n78A-n257F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DC_3A_n78C-n257A</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79"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80" w:author="Changes in RAN4#90bis Nokia" w:date="2019-03-20T16:00:00Z">
              <w:r w:rsidRPr="00AE4694" w:rsidDel="00BE28EE">
                <w:rPr>
                  <w:rFonts w:ascii="Arial" w:hAnsi="Arial"/>
                  <w:noProof/>
                  <w:sz w:val="18"/>
                  <w:lang w:eastAsia="zh-CN"/>
                </w:rPr>
                <w:delText>CA_n78C-n257A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DC_3A_n78C-n257D</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81"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82" w:author="Changes in RAN4#90bis Nokia" w:date="2019-03-20T16:00:00Z">
              <w:r w:rsidRPr="00AE4694" w:rsidDel="00BE28EE">
                <w:rPr>
                  <w:rFonts w:ascii="Arial" w:hAnsi="Arial"/>
                  <w:noProof/>
                  <w:sz w:val="18"/>
                  <w:lang w:eastAsia="zh-CN"/>
                </w:rPr>
                <w:delText>CA_n78C-n257D</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DC_3A_n78C-n257E</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83"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84" w:author="Changes in RAN4#90bis Nokia" w:date="2019-03-20T16:00:00Z">
              <w:r w:rsidRPr="00AE4694" w:rsidDel="00BE28EE">
                <w:rPr>
                  <w:rFonts w:ascii="Arial" w:hAnsi="Arial"/>
                  <w:noProof/>
                  <w:sz w:val="18"/>
                  <w:lang w:eastAsia="zh-CN"/>
                </w:rPr>
                <w:delText>CA_n78C-n257E</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DC_3A_n78C-n257F</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85"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86" w:author="Changes in RAN4#90bis Nokia" w:date="2019-03-20T16:00:00Z">
              <w:r w:rsidRPr="00AE4694" w:rsidDel="00BE28EE">
                <w:rPr>
                  <w:rFonts w:ascii="Arial" w:hAnsi="Arial"/>
                  <w:noProof/>
                  <w:sz w:val="18"/>
                  <w:lang w:eastAsia="zh-CN"/>
                </w:rPr>
                <w:delText>CA_n78C-n257F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87"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88" w:author="Changes in RAN4#90bis Nokia" w:date="2019-03-20T16:00:00Z">
              <w:r w:rsidRPr="00AE4694" w:rsidDel="00BE28EE">
                <w:rPr>
                  <w:rFonts w:ascii="Arial" w:hAnsi="Arial"/>
                  <w:noProof/>
                  <w:sz w:val="18"/>
                  <w:lang w:eastAsia="zh-CN"/>
                </w:rPr>
                <w:delText>CA_n79A-n257A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DC_3A_n79A-n257D</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89"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90" w:author="Changes in RAN4#90bis Nokia" w:date="2019-03-20T16:00:00Z">
              <w:r w:rsidRPr="00AE4694" w:rsidDel="00BE28EE">
                <w:rPr>
                  <w:rFonts w:ascii="Arial" w:hAnsi="Arial"/>
                  <w:noProof/>
                  <w:sz w:val="18"/>
                  <w:lang w:eastAsia="zh-CN"/>
                </w:rPr>
                <w:delText>CA_n79A-n257D</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lastRenderedPageBreak/>
              <w:t>DC_3A_n79A-n257E</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91"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92" w:author="Changes in RAN4#90bis Nokia" w:date="2019-03-20T16:00:00Z">
              <w:r w:rsidRPr="00AE4694" w:rsidDel="00BE28EE">
                <w:rPr>
                  <w:rFonts w:ascii="Arial" w:hAnsi="Arial"/>
                  <w:noProof/>
                  <w:sz w:val="18"/>
                  <w:lang w:eastAsia="zh-CN"/>
                </w:rPr>
                <w:delText>CA_n79A-n257E</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DC_3A_n79A-n257F</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93"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94" w:author="Changes in RAN4#90bis Nokia" w:date="2019-03-20T16:00:00Z">
              <w:r w:rsidRPr="00AE4694" w:rsidDel="00BE28EE">
                <w:rPr>
                  <w:rFonts w:ascii="Arial" w:hAnsi="Arial"/>
                  <w:noProof/>
                  <w:sz w:val="18"/>
                  <w:lang w:eastAsia="zh-CN"/>
                </w:rPr>
                <w:delText>CA_n79A-n257F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DC_3A_n79C-n257A</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95"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96" w:author="Changes in RAN4#90bis Nokia" w:date="2019-03-20T16:00:00Z">
              <w:r w:rsidRPr="00AE4694" w:rsidDel="00BE28EE">
                <w:rPr>
                  <w:rFonts w:ascii="Arial" w:hAnsi="Arial"/>
                  <w:noProof/>
                  <w:sz w:val="18"/>
                  <w:lang w:eastAsia="zh-CN"/>
                </w:rPr>
                <w:delText>CA_n79C-n257A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DC_3A_n79C-n257D</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97"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198" w:author="Changes in RAN4#90bis Nokia" w:date="2019-03-20T16:00:00Z">
              <w:r w:rsidRPr="00AE4694" w:rsidDel="00BE28EE">
                <w:rPr>
                  <w:rFonts w:ascii="Arial" w:hAnsi="Arial"/>
                  <w:noProof/>
                  <w:sz w:val="18"/>
                  <w:lang w:eastAsia="zh-CN"/>
                </w:rPr>
                <w:delText>CA_n79C-n257D</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DC_3A_n79C-n257E</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199"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00" w:author="Changes in RAN4#90bis Nokia" w:date="2019-03-20T16:00:00Z">
              <w:r w:rsidRPr="00AE4694" w:rsidDel="00BE28EE">
                <w:rPr>
                  <w:rFonts w:ascii="Arial" w:hAnsi="Arial"/>
                  <w:noProof/>
                  <w:sz w:val="18"/>
                  <w:lang w:eastAsia="zh-CN"/>
                </w:rPr>
                <w:delText>CA_n79C-n257E</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DC_3A_n79C-n257F</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01" w:author="Changes in RAN4#90bis Nokia" w:date="2019-03-20T16:00:00Z">
              <w:r w:rsidRPr="00AE4694" w:rsidDel="00BE28EE">
                <w:rPr>
                  <w:rFonts w:ascii="Arial" w:hAnsi="Arial"/>
                  <w:noProof/>
                  <w:sz w:val="18"/>
                  <w:lang w:eastAsia="zh-CN"/>
                </w:rPr>
                <w:delText>3A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02" w:author="Changes in RAN4#90bis Nokia" w:date="2019-03-20T16:00:00Z">
              <w:r w:rsidRPr="00AE4694" w:rsidDel="00BE28EE">
                <w:rPr>
                  <w:rFonts w:ascii="Arial" w:hAnsi="Arial"/>
                  <w:noProof/>
                  <w:sz w:val="18"/>
                  <w:lang w:eastAsia="zh-CN"/>
                </w:rPr>
                <w:delText>CA_n79C-n257F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DC_5A_n78A-n257A</w:t>
            </w:r>
          </w:p>
        </w:tc>
        <w:tc>
          <w:tcPr>
            <w:tcW w:w="2694" w:type="dxa"/>
            <w:vAlign w:val="center"/>
          </w:tcPr>
          <w:p w:rsidR="00F822BD" w:rsidRPr="00AE4694" w:rsidRDefault="00F822BD" w:rsidP="007E20BB">
            <w:pPr>
              <w:pStyle w:val="TAC"/>
              <w:rPr>
                <w:rFonts w:cs="Arial"/>
                <w:noProof/>
                <w:szCs w:val="18"/>
                <w:lang w:eastAsia="zh-CN"/>
              </w:rPr>
            </w:pPr>
            <w:r w:rsidRPr="00AE4694">
              <w:rPr>
                <w:rFonts w:cs="Arial"/>
                <w:noProof/>
                <w:szCs w:val="18"/>
                <w:lang w:eastAsia="zh-CN"/>
              </w:rPr>
              <w:t>DC_5A_n78A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cs="Arial"/>
                <w:noProof/>
                <w:sz w:val="18"/>
                <w:szCs w:val="18"/>
                <w:lang w:eastAsia="zh-CN"/>
              </w:rPr>
              <w:t>DC_5A_n257A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03" w:author="Changes in RAN4#90bis Nokia" w:date="2019-03-20T16:00:00Z">
              <w:r w:rsidRPr="00AE4694" w:rsidDel="00BE28EE">
                <w:rPr>
                  <w:rFonts w:ascii="Arial" w:eastAsia="Malgun Gothic" w:hAnsi="Arial" w:cs="Arial"/>
                  <w:noProof/>
                  <w:sz w:val="18"/>
                  <w:szCs w:val="18"/>
                  <w:lang w:eastAsia="ko-KR"/>
                </w:rPr>
                <w:delText>5A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04" w:author="Changes in RAN4#90bis Nokia" w:date="2019-03-20T16:00:00Z">
              <w:r w:rsidRPr="00AE4694" w:rsidDel="00BE28EE">
                <w:rPr>
                  <w:rFonts w:ascii="Arial" w:eastAsia="Malgun Gothic" w:hAnsi="Arial" w:cs="Arial"/>
                  <w:noProof/>
                  <w:sz w:val="18"/>
                  <w:szCs w:val="18"/>
                  <w:lang w:eastAsia="ko-KR"/>
                </w:rPr>
                <w:delText>CA_n78A-n257A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DC_7A_n78A-n257A</w:t>
            </w:r>
          </w:p>
        </w:tc>
        <w:tc>
          <w:tcPr>
            <w:tcW w:w="2694" w:type="dxa"/>
            <w:vAlign w:val="center"/>
          </w:tcPr>
          <w:p w:rsidR="00F822BD" w:rsidRPr="00AE4694" w:rsidRDefault="00F822BD" w:rsidP="007E20BB">
            <w:pPr>
              <w:pStyle w:val="TAC"/>
              <w:rPr>
                <w:rFonts w:cs="Arial"/>
                <w:noProof/>
                <w:szCs w:val="18"/>
                <w:lang w:eastAsia="zh-CN"/>
              </w:rPr>
            </w:pPr>
            <w:r w:rsidRPr="00AE4694">
              <w:rPr>
                <w:rFonts w:cs="Arial"/>
                <w:noProof/>
                <w:szCs w:val="18"/>
                <w:lang w:eastAsia="zh-CN"/>
              </w:rPr>
              <w:t>DC_7A_n78A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cs="Arial"/>
                <w:noProof/>
                <w:sz w:val="18"/>
                <w:szCs w:val="18"/>
                <w:lang w:eastAsia="zh-CN"/>
              </w:rPr>
              <w:t>DC_7A_n257A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05" w:author="Changes in RAN4#90bis Nokia" w:date="2019-03-20T16:00:00Z">
              <w:r w:rsidRPr="00AE4694" w:rsidDel="00BE28EE">
                <w:rPr>
                  <w:rFonts w:ascii="Arial" w:eastAsia="Malgun Gothic" w:hAnsi="Arial" w:cs="Arial"/>
                  <w:noProof/>
                  <w:sz w:val="18"/>
                  <w:szCs w:val="18"/>
                  <w:lang w:eastAsia="ko-KR"/>
                </w:rPr>
                <w:delText>7A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06" w:author="Changes in RAN4#90bis Nokia" w:date="2019-03-20T16:00:00Z">
              <w:r w:rsidRPr="00AE4694" w:rsidDel="00BE28EE">
                <w:rPr>
                  <w:rFonts w:ascii="Arial" w:eastAsia="Malgun Gothic" w:hAnsi="Arial" w:cs="Arial"/>
                  <w:noProof/>
                  <w:sz w:val="18"/>
                  <w:szCs w:val="18"/>
                  <w:lang w:eastAsia="ko-KR"/>
                </w:rPr>
                <w:delText>CA_n78A-n257A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DC_7A-7A_n78-n257A</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DC_7A_n78A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DC_7A_n257A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DC_7A_n78A-n257A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07" w:author="Changes in RAN4#90bis Nokia" w:date="2019-03-20T16:00:00Z">
              <w:r w:rsidRPr="00AE4694" w:rsidDel="00BE28EE">
                <w:rPr>
                  <w:rFonts w:ascii="Arial" w:hAnsi="Arial"/>
                  <w:noProof/>
                  <w:sz w:val="18"/>
                  <w:lang w:eastAsia="zh-CN"/>
                </w:rPr>
                <w:delText>CA_7A-7A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08" w:author="Changes in RAN4#90bis Nokia" w:date="2019-03-20T16:00:00Z">
              <w:r w:rsidRPr="00AE4694" w:rsidDel="00BE28EE">
                <w:rPr>
                  <w:rFonts w:ascii="Arial" w:hAnsi="Arial"/>
                  <w:noProof/>
                  <w:sz w:val="18"/>
                  <w:lang w:eastAsia="zh-CN"/>
                </w:rPr>
                <w:delText>CA_n78A-n257A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09"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10" w:author="Changes in RAN4#90bis Nokia" w:date="2019-03-20T16:00:00Z">
              <w:r w:rsidRPr="00AE4694" w:rsidDel="00BE28EE">
                <w:rPr>
                  <w:rFonts w:ascii="Arial" w:hAnsi="Arial"/>
                  <w:noProof/>
                  <w:sz w:val="18"/>
                  <w:lang w:eastAsia="zh-CN"/>
                </w:rPr>
                <w:delText>CA_n77A-n257A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DC_19A_n77A-n257D</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11"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12" w:author="Changes in RAN4#90bis Nokia" w:date="2019-03-20T16:00:00Z">
              <w:r w:rsidRPr="00AE4694" w:rsidDel="00BE28EE">
                <w:rPr>
                  <w:rFonts w:ascii="Arial" w:hAnsi="Arial"/>
                  <w:noProof/>
                  <w:sz w:val="18"/>
                  <w:lang w:eastAsia="zh-CN"/>
                </w:rPr>
                <w:delText>CA_n77A-n257D</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DC_19A_n77A-n257E</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13"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14" w:author="Changes in RAN4#90bis Nokia" w:date="2019-03-20T16:00:00Z">
              <w:r w:rsidRPr="00AE4694" w:rsidDel="00BE28EE">
                <w:rPr>
                  <w:rFonts w:ascii="Arial" w:hAnsi="Arial"/>
                  <w:noProof/>
                  <w:sz w:val="18"/>
                  <w:lang w:eastAsia="zh-CN"/>
                </w:rPr>
                <w:delText>CA_n77A-n257E</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DC_19A_n77A-n257F</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15"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16" w:author="Changes in RAN4#90bis Nokia" w:date="2019-03-20T16:00:00Z">
              <w:r w:rsidRPr="00AE4694" w:rsidDel="00BE28EE">
                <w:rPr>
                  <w:rFonts w:ascii="Arial" w:hAnsi="Arial"/>
                  <w:noProof/>
                  <w:sz w:val="18"/>
                  <w:lang w:eastAsia="zh-CN"/>
                </w:rPr>
                <w:delText>CA_n77A-n257F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DC_19A_n77C-n257A</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17"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18" w:author="Changes in RAN4#90bis Nokia" w:date="2019-03-20T16:00:00Z">
              <w:r w:rsidRPr="00AE4694" w:rsidDel="00BE28EE">
                <w:rPr>
                  <w:rFonts w:ascii="Arial" w:hAnsi="Arial"/>
                  <w:noProof/>
                  <w:sz w:val="18"/>
                  <w:lang w:eastAsia="zh-CN"/>
                </w:rPr>
                <w:delText>CA_n77C-n257A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DC_19A_n77C-n257D</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19"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20" w:author="Changes in RAN4#90bis Nokia" w:date="2019-03-20T16:00:00Z">
              <w:r w:rsidRPr="00AE4694" w:rsidDel="00BE28EE">
                <w:rPr>
                  <w:rFonts w:ascii="Arial" w:hAnsi="Arial"/>
                  <w:noProof/>
                  <w:sz w:val="18"/>
                  <w:lang w:eastAsia="zh-CN"/>
                </w:rPr>
                <w:delText>CA_n77C-n257D</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DC_19A_n77C-n257E</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21"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22" w:author="Changes in RAN4#90bis Nokia" w:date="2019-03-20T16:00:00Z">
              <w:r w:rsidRPr="00AE4694" w:rsidDel="00BE28EE">
                <w:rPr>
                  <w:rFonts w:ascii="Arial" w:hAnsi="Arial"/>
                  <w:noProof/>
                  <w:sz w:val="18"/>
                  <w:lang w:eastAsia="zh-CN"/>
                </w:rPr>
                <w:delText>CA_n77C-n257E</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DC_19A_n77C-n257F</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23"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24" w:author="Changes in RAN4#90bis Nokia" w:date="2019-03-20T16:00:00Z">
              <w:r w:rsidRPr="00AE4694" w:rsidDel="00BE28EE">
                <w:rPr>
                  <w:rFonts w:ascii="Arial" w:hAnsi="Arial"/>
                  <w:noProof/>
                  <w:sz w:val="18"/>
                  <w:lang w:eastAsia="zh-CN"/>
                </w:rPr>
                <w:delText>CA_n77C-n257F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25"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26" w:author="Changes in RAN4#90bis Nokia" w:date="2019-03-20T16:00:00Z">
              <w:r w:rsidRPr="00AE4694" w:rsidDel="00BE28EE">
                <w:rPr>
                  <w:rFonts w:ascii="Arial" w:hAnsi="Arial"/>
                  <w:noProof/>
                  <w:sz w:val="18"/>
                  <w:lang w:eastAsia="zh-CN"/>
                </w:rPr>
                <w:delText>CA_n78A-n257A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DC_19A_n78A-n257D</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27"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28" w:author="Changes in RAN4#90bis Nokia" w:date="2019-03-20T16:00:00Z">
              <w:r w:rsidRPr="00AE4694" w:rsidDel="00BE28EE">
                <w:rPr>
                  <w:rFonts w:ascii="Arial" w:hAnsi="Arial"/>
                  <w:noProof/>
                  <w:sz w:val="18"/>
                  <w:lang w:eastAsia="zh-CN"/>
                </w:rPr>
                <w:delText>CA_n78A-n257D</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DC_19A_n78A-n257E</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29"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30" w:author="Changes in RAN4#90bis Nokia" w:date="2019-03-20T16:00:00Z">
              <w:r w:rsidRPr="00AE4694" w:rsidDel="00BE28EE">
                <w:rPr>
                  <w:rFonts w:ascii="Arial" w:hAnsi="Arial"/>
                  <w:noProof/>
                  <w:sz w:val="18"/>
                  <w:lang w:eastAsia="zh-CN"/>
                </w:rPr>
                <w:delText>CA_n78A-n257E</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DC_19A_n78A-n257F</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31"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32" w:author="Changes in RAN4#90bis Nokia" w:date="2019-03-20T16:00:00Z">
              <w:r w:rsidRPr="00AE4694" w:rsidDel="00BE28EE">
                <w:rPr>
                  <w:rFonts w:ascii="Arial" w:hAnsi="Arial"/>
                  <w:noProof/>
                  <w:sz w:val="18"/>
                  <w:lang w:eastAsia="zh-CN"/>
                </w:rPr>
                <w:delText>CA_n78A-n257F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DC_19A_n78C-n257A</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33"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34" w:author="Changes in RAN4#90bis Nokia" w:date="2019-03-20T16:00:00Z">
              <w:r w:rsidRPr="00AE4694" w:rsidDel="00BE28EE">
                <w:rPr>
                  <w:rFonts w:ascii="Arial" w:hAnsi="Arial"/>
                  <w:noProof/>
                  <w:sz w:val="18"/>
                  <w:lang w:eastAsia="zh-CN"/>
                </w:rPr>
                <w:delText>CA_n78C-n257A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lastRenderedPageBreak/>
              <w:t>DC_19A_n78C-n257D</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35"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36" w:author="Changes in RAN4#90bis Nokia" w:date="2019-03-20T16:00:00Z">
              <w:r w:rsidRPr="00AE4694" w:rsidDel="00BE28EE">
                <w:rPr>
                  <w:rFonts w:ascii="Arial" w:hAnsi="Arial"/>
                  <w:noProof/>
                  <w:sz w:val="18"/>
                  <w:lang w:eastAsia="zh-CN"/>
                </w:rPr>
                <w:delText>CA_n78C-n257D</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DC_19A_n78C-n257E</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37"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38" w:author="Changes in RAN4#90bis Nokia" w:date="2019-03-20T16:00:00Z">
              <w:r w:rsidRPr="00AE4694" w:rsidDel="00BE28EE">
                <w:rPr>
                  <w:rFonts w:ascii="Arial" w:hAnsi="Arial"/>
                  <w:noProof/>
                  <w:sz w:val="18"/>
                  <w:lang w:eastAsia="zh-CN"/>
                </w:rPr>
                <w:delText>CA_n78C-n257E</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DC_19A_n78C-n257F</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39"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40" w:author="Changes in RAN4#90bis Nokia" w:date="2019-03-20T16:00:00Z">
              <w:r w:rsidRPr="00AE4694" w:rsidDel="00BE28EE">
                <w:rPr>
                  <w:rFonts w:ascii="Arial" w:hAnsi="Arial"/>
                  <w:noProof/>
                  <w:sz w:val="18"/>
                  <w:lang w:eastAsia="zh-CN"/>
                </w:rPr>
                <w:delText>CA_n78C-n257F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41"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42" w:author="Changes in RAN4#90bis Nokia" w:date="2019-03-20T16:00:00Z">
              <w:r w:rsidRPr="00AE4694" w:rsidDel="00BE28EE">
                <w:rPr>
                  <w:rFonts w:ascii="Arial" w:hAnsi="Arial"/>
                  <w:noProof/>
                  <w:sz w:val="18"/>
                  <w:lang w:eastAsia="zh-CN"/>
                </w:rPr>
                <w:delText>CA_n79A-n257A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DC_19A_n79A-n257D</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43"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44" w:author="Changes in RAN4#90bis Nokia" w:date="2019-03-20T16:00:00Z">
              <w:r w:rsidRPr="00AE4694" w:rsidDel="00BE28EE">
                <w:rPr>
                  <w:rFonts w:ascii="Arial" w:hAnsi="Arial"/>
                  <w:noProof/>
                  <w:sz w:val="18"/>
                  <w:lang w:eastAsia="zh-CN"/>
                </w:rPr>
                <w:delText>CA_n79A-n257D</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DC_19A_n79A-n257E</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45"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46" w:author="Changes in RAN4#90bis Nokia" w:date="2019-03-20T16:00:00Z">
              <w:r w:rsidRPr="00AE4694" w:rsidDel="00BE28EE">
                <w:rPr>
                  <w:rFonts w:ascii="Arial" w:hAnsi="Arial"/>
                  <w:noProof/>
                  <w:sz w:val="18"/>
                  <w:lang w:eastAsia="zh-CN"/>
                </w:rPr>
                <w:delText>CA_n79A-n257E</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DC_19A_n79A-n257F</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47"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48" w:author="Changes in RAN4#90bis Nokia" w:date="2019-03-20T16:00:00Z">
              <w:r w:rsidRPr="00AE4694" w:rsidDel="00BE28EE">
                <w:rPr>
                  <w:rFonts w:ascii="Arial" w:hAnsi="Arial"/>
                  <w:noProof/>
                  <w:sz w:val="18"/>
                  <w:lang w:eastAsia="zh-CN"/>
                </w:rPr>
                <w:delText>CA_n79A-n257F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DC_19A_n79C-n257A</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49"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50" w:author="Changes in RAN4#90bis Nokia" w:date="2019-03-20T16:00:00Z">
              <w:r w:rsidRPr="00AE4694" w:rsidDel="00BE28EE">
                <w:rPr>
                  <w:rFonts w:ascii="Arial" w:hAnsi="Arial"/>
                  <w:noProof/>
                  <w:sz w:val="18"/>
                  <w:lang w:eastAsia="zh-CN"/>
                </w:rPr>
                <w:delText>CA_n79C-n257A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DC_19A_n79C-n257D</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51"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52" w:author="Changes in RAN4#90bis Nokia" w:date="2019-03-20T16:00:00Z">
              <w:r w:rsidRPr="00AE4694" w:rsidDel="00BE28EE">
                <w:rPr>
                  <w:rFonts w:ascii="Arial" w:hAnsi="Arial"/>
                  <w:noProof/>
                  <w:sz w:val="18"/>
                  <w:lang w:eastAsia="zh-CN"/>
                </w:rPr>
                <w:delText>CA_n79C-n257D</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DC_19A_n79C-n257E</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53"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54" w:author="Changes in RAN4#90bis Nokia" w:date="2019-03-20T16:00:00Z">
              <w:r w:rsidRPr="00AE4694" w:rsidDel="00BE28EE">
                <w:rPr>
                  <w:rFonts w:ascii="Arial" w:hAnsi="Arial"/>
                  <w:noProof/>
                  <w:sz w:val="18"/>
                  <w:lang w:eastAsia="zh-CN"/>
                </w:rPr>
                <w:delText>CA_n79C-n257E</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DC_19A_n79C-n257F</w:t>
            </w:r>
          </w:p>
        </w:tc>
        <w:tc>
          <w:tcPr>
            <w:tcW w:w="2694" w:type="dxa"/>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F822BD" w:rsidRPr="00AE4694" w:rsidRDefault="00F822BD" w:rsidP="007E20BB">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55" w:author="Changes in RAN4#90bis Nokia" w:date="2019-03-20T16:00:00Z">
              <w:r w:rsidRPr="00AE4694" w:rsidDel="00BE28EE">
                <w:rPr>
                  <w:rFonts w:ascii="Arial" w:hAnsi="Arial"/>
                  <w:noProof/>
                  <w:sz w:val="18"/>
                  <w:lang w:eastAsia="zh-CN"/>
                </w:rPr>
                <w:delText>19A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56" w:author="Changes in RAN4#90bis Nokia" w:date="2019-03-20T16:00:00Z">
              <w:r w:rsidRPr="00AE4694" w:rsidDel="00BE28EE">
                <w:rPr>
                  <w:rFonts w:ascii="Arial" w:hAnsi="Arial"/>
                  <w:noProof/>
                  <w:sz w:val="18"/>
                  <w:lang w:eastAsia="zh-CN"/>
                </w:rPr>
                <w:delText>CA_n79C-n257F</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DC_21A_n77A-n257A</w:t>
            </w:r>
          </w:p>
        </w:tc>
        <w:tc>
          <w:tcPr>
            <w:tcW w:w="2694" w:type="dxa"/>
            <w:vAlign w:val="center"/>
          </w:tcPr>
          <w:p w:rsidR="00F822BD" w:rsidRPr="00AE4694" w:rsidRDefault="00F822BD" w:rsidP="007E20BB">
            <w:pPr>
              <w:pStyle w:val="TAC"/>
              <w:rPr>
                <w:rFonts w:eastAsia="Malgun Gothic" w:cs="Arial"/>
                <w:szCs w:val="18"/>
                <w:lang w:eastAsia="ko-KR"/>
              </w:rPr>
            </w:pPr>
            <w:r w:rsidRPr="00AE4694">
              <w:rPr>
                <w:rFonts w:eastAsia="Malgun Gothic" w:cs="Arial"/>
                <w:szCs w:val="18"/>
                <w:lang w:eastAsia="ko-KR"/>
              </w:rPr>
              <w:t>DC_21A_n77A</w:t>
            </w:r>
          </w:p>
          <w:p w:rsidR="00F822BD" w:rsidRPr="00AE4694" w:rsidRDefault="00F822BD" w:rsidP="007E20BB">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57" w:author="Changes in RAN4#90bis Nokia" w:date="2019-03-20T16:00:00Z">
              <w:r w:rsidRPr="00AE4694" w:rsidDel="00BE28EE">
                <w:rPr>
                  <w:rFonts w:ascii="Arial" w:eastAsia="Malgun Gothic" w:hAnsi="Arial" w:cs="Arial"/>
                  <w:sz w:val="18"/>
                  <w:szCs w:val="18"/>
                  <w:lang w:eastAsia="ko-KR"/>
                </w:rPr>
                <w:delText>21A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58" w:author="Changes in RAN4#90bis Nokia" w:date="2019-03-20T16:00:00Z">
              <w:r w:rsidRPr="00AE4694" w:rsidDel="00BE28EE">
                <w:rPr>
                  <w:rFonts w:ascii="Arial" w:eastAsia="Malgun Gothic" w:hAnsi="Arial" w:cs="Arial"/>
                  <w:sz w:val="18"/>
                  <w:szCs w:val="18"/>
                  <w:lang w:eastAsia="ko-KR"/>
                </w:rPr>
                <w:delText>CA_n77A-n257A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DC_21A_n78A-n257A</w:t>
            </w:r>
          </w:p>
        </w:tc>
        <w:tc>
          <w:tcPr>
            <w:tcW w:w="2694" w:type="dxa"/>
            <w:vAlign w:val="center"/>
          </w:tcPr>
          <w:p w:rsidR="00F822BD" w:rsidRPr="00AE4694" w:rsidRDefault="00F822BD" w:rsidP="007E20BB">
            <w:pPr>
              <w:pStyle w:val="TAC"/>
              <w:rPr>
                <w:rFonts w:eastAsia="Malgun Gothic" w:cs="Arial"/>
                <w:szCs w:val="18"/>
                <w:lang w:eastAsia="ko-KR"/>
              </w:rPr>
            </w:pPr>
            <w:r w:rsidRPr="00AE4694">
              <w:rPr>
                <w:rFonts w:eastAsia="Malgun Gothic" w:cs="Arial"/>
                <w:szCs w:val="18"/>
                <w:lang w:eastAsia="ko-KR"/>
              </w:rPr>
              <w:t>DC_21A_n78A</w:t>
            </w:r>
          </w:p>
          <w:p w:rsidR="00F822BD" w:rsidRPr="00AE4694" w:rsidRDefault="00F822BD" w:rsidP="007E20BB">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59" w:author="Changes in RAN4#90bis Nokia" w:date="2019-03-20T16:00:00Z">
              <w:r w:rsidRPr="00AE4694" w:rsidDel="00BE28EE">
                <w:rPr>
                  <w:rFonts w:ascii="Arial" w:eastAsia="Malgun Gothic" w:hAnsi="Arial" w:cs="Arial"/>
                  <w:sz w:val="18"/>
                  <w:szCs w:val="18"/>
                  <w:lang w:eastAsia="ko-KR"/>
                </w:rPr>
                <w:delText>21A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60" w:author="Changes in RAN4#90bis Nokia" w:date="2019-03-20T16:00:00Z">
              <w:r w:rsidRPr="00AE4694" w:rsidDel="00BE28EE">
                <w:rPr>
                  <w:rFonts w:ascii="Arial" w:eastAsia="Malgun Gothic" w:hAnsi="Arial" w:cs="Arial"/>
                  <w:sz w:val="18"/>
                  <w:szCs w:val="18"/>
                  <w:lang w:eastAsia="ko-KR"/>
                </w:rPr>
                <w:delText>CA_n78A-n257A</w:delText>
              </w:r>
            </w:del>
          </w:p>
        </w:tc>
      </w:tr>
      <w:tr w:rsidR="00F822BD" w:rsidRPr="00AE4694" w:rsidTr="007E20BB">
        <w:trPr>
          <w:trHeight w:val="185"/>
          <w:jc w:val="center"/>
        </w:trPr>
        <w:tc>
          <w:tcPr>
            <w:tcW w:w="0" w:type="auto"/>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DC_21A_n79A-n257A</w:t>
            </w:r>
          </w:p>
        </w:tc>
        <w:tc>
          <w:tcPr>
            <w:tcW w:w="2694" w:type="dxa"/>
            <w:vAlign w:val="center"/>
          </w:tcPr>
          <w:p w:rsidR="00F822BD" w:rsidRPr="00AE4694" w:rsidRDefault="00F822BD" w:rsidP="007E20BB">
            <w:pPr>
              <w:pStyle w:val="TAC"/>
              <w:rPr>
                <w:rFonts w:eastAsia="Malgun Gothic" w:cs="Arial"/>
                <w:szCs w:val="18"/>
                <w:lang w:eastAsia="ko-KR"/>
              </w:rPr>
            </w:pPr>
            <w:r w:rsidRPr="00AE4694">
              <w:rPr>
                <w:rFonts w:eastAsia="Malgun Gothic" w:cs="Arial"/>
                <w:szCs w:val="18"/>
                <w:lang w:eastAsia="ko-KR"/>
              </w:rPr>
              <w:t>DC_21A_n79A</w:t>
            </w:r>
          </w:p>
          <w:p w:rsidR="00F822BD" w:rsidRPr="00AE4694" w:rsidRDefault="00F822BD" w:rsidP="007E20BB">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rsidR="00F822BD" w:rsidRPr="00AE4694" w:rsidRDefault="00F822BD" w:rsidP="007E20BB">
            <w:pPr>
              <w:keepNext/>
              <w:keepLines/>
              <w:spacing w:after="0"/>
              <w:jc w:val="center"/>
              <w:rPr>
                <w:rFonts w:ascii="Arial" w:hAnsi="Arial"/>
                <w:noProof/>
                <w:sz w:val="18"/>
                <w:lang w:eastAsia="zh-CN"/>
              </w:rPr>
            </w:pPr>
            <w:del w:id="4261" w:author="Changes in RAN4#90bis Nokia" w:date="2019-03-20T16:00:00Z">
              <w:r w:rsidRPr="00AE4694" w:rsidDel="00BE28EE">
                <w:rPr>
                  <w:rFonts w:ascii="Arial" w:eastAsia="Malgun Gothic" w:hAnsi="Arial" w:cs="Arial"/>
                  <w:sz w:val="18"/>
                  <w:szCs w:val="18"/>
                  <w:lang w:eastAsia="ko-KR"/>
                </w:rPr>
                <w:delText>21A</w:delText>
              </w:r>
            </w:del>
          </w:p>
        </w:tc>
        <w:tc>
          <w:tcPr>
            <w:tcW w:w="1975" w:type="dxa"/>
            <w:vAlign w:val="center"/>
          </w:tcPr>
          <w:p w:rsidR="00F822BD" w:rsidRPr="00AE4694" w:rsidRDefault="00F822BD" w:rsidP="007E20BB">
            <w:pPr>
              <w:keepNext/>
              <w:keepLines/>
              <w:spacing w:after="0"/>
              <w:jc w:val="center"/>
              <w:rPr>
                <w:rFonts w:ascii="Arial" w:hAnsi="Arial"/>
                <w:noProof/>
                <w:sz w:val="18"/>
                <w:lang w:eastAsia="zh-CN"/>
              </w:rPr>
            </w:pPr>
            <w:del w:id="4262" w:author="Changes in RAN4#90bis Nokia" w:date="2019-03-20T16:00:00Z">
              <w:r w:rsidRPr="00AE4694" w:rsidDel="00BE28EE">
                <w:rPr>
                  <w:rFonts w:ascii="Arial" w:eastAsia="Malgun Gothic" w:hAnsi="Arial" w:cs="Arial"/>
                  <w:sz w:val="18"/>
                  <w:szCs w:val="18"/>
                  <w:lang w:eastAsia="ko-KR"/>
                </w:rPr>
                <w:delText>CA_n79A-n257A</w:delText>
              </w:r>
            </w:del>
          </w:p>
        </w:tc>
      </w:tr>
      <w:tr w:rsidR="00F822BD" w:rsidRPr="00AE4694" w:rsidTr="007E20BB">
        <w:trPr>
          <w:trHeight w:val="185"/>
          <w:jc w:val="center"/>
        </w:trPr>
        <w:tc>
          <w:tcPr>
            <w:tcW w:w="0" w:type="auto"/>
            <w:gridSpan w:val="4"/>
            <w:shd w:val="clear" w:color="auto" w:fill="auto"/>
            <w:noWrap/>
            <w:vAlign w:val="center"/>
          </w:tcPr>
          <w:p w:rsidR="00F822BD" w:rsidRPr="00AE4694" w:rsidRDefault="00F822BD" w:rsidP="007E20BB">
            <w:pPr>
              <w:keepNext/>
              <w:keepLines/>
              <w:spacing w:after="0"/>
              <w:rPr>
                <w:rFonts w:ascii="Arial" w:hAnsi="Arial"/>
                <w:noProof/>
                <w:sz w:val="18"/>
                <w:lang w:eastAsia="zh-CN"/>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rsidR="00F822BD" w:rsidRPr="00AE4694" w:rsidRDefault="00F822BD" w:rsidP="00F822BD"/>
    <w:p w:rsidR="00F822BD" w:rsidRPr="00AE4694" w:rsidRDefault="00F822BD" w:rsidP="00F822BD">
      <w:pPr>
        <w:pStyle w:val="Heading4"/>
      </w:pPr>
      <w:bookmarkStart w:id="4263" w:name="_Toc535319290"/>
      <w:r w:rsidRPr="00AE4694">
        <w:lastRenderedPageBreak/>
        <w:t>5.5B.6.3</w:t>
      </w:r>
      <w:r w:rsidRPr="00AE4694">
        <w:tab/>
        <w:t>Inter-band EN-DC configurations including FR1 and FR2 (four bands)</w:t>
      </w:r>
      <w:bookmarkEnd w:id="4263"/>
    </w:p>
    <w:p w:rsidR="00F822BD" w:rsidRPr="00AE4694" w:rsidRDefault="00F822BD" w:rsidP="00F822BD">
      <w:pPr>
        <w:pStyle w:val="TH"/>
      </w:pPr>
      <w:r w:rsidRPr="00AE4694">
        <w:t xml:space="preserve">Table 5.5B.6.3-1: Inter-band EN-DC configurations including FR1 and FR2 (four bands)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4264" w:author="Changes in RAN4#90bis Nokia" w:date="2019-03-20T16:00:00Z">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136"/>
        <w:gridCol w:w="3212"/>
        <w:gridCol w:w="2020"/>
        <w:gridCol w:w="1600"/>
        <w:tblGridChange w:id="4265">
          <w:tblGrid>
            <w:gridCol w:w="2136"/>
            <w:gridCol w:w="3212"/>
            <w:gridCol w:w="2020"/>
            <w:gridCol w:w="1600"/>
          </w:tblGrid>
        </w:tblGridChange>
      </w:tblGrid>
      <w:tr w:rsidR="00F822BD" w:rsidRPr="00AE4694" w:rsidTr="00BE28EE">
        <w:trPr>
          <w:trHeight w:val="105"/>
          <w:tblHeader/>
          <w:trPrChange w:id="4266" w:author="Changes in RAN4#90bis Nokia" w:date="2019-03-20T16:00:00Z">
            <w:trPr>
              <w:trHeight w:val="105"/>
              <w:tblHeader/>
            </w:trPr>
          </w:trPrChange>
        </w:trPr>
        <w:tc>
          <w:tcPr>
            <w:tcW w:w="0" w:type="auto"/>
            <w:shd w:val="clear" w:color="auto" w:fill="auto"/>
            <w:vAlign w:val="center"/>
            <w:hideMark/>
            <w:tcPrChange w:id="4267" w:author="Changes in RAN4#90bis Nokia" w:date="2019-03-20T16:00:00Z">
              <w:tcPr>
                <w:tcW w:w="0" w:type="auto"/>
                <w:shd w:val="clear" w:color="auto" w:fill="auto"/>
                <w:vAlign w:val="center"/>
                <w:hideMark/>
              </w:tcPr>
            </w:tcPrChange>
          </w:tcPr>
          <w:p w:rsidR="00F822BD" w:rsidRPr="00AE4694" w:rsidRDefault="00F822BD" w:rsidP="007E20BB">
            <w:pPr>
              <w:pStyle w:val="TAH"/>
              <w:rPr>
                <w:lang w:val="en-US" w:eastAsia="fi-FI"/>
              </w:rPr>
            </w:pPr>
            <w:r w:rsidRPr="00AE4694">
              <w:rPr>
                <w:lang w:val="en-US" w:eastAsia="fi-FI"/>
              </w:rPr>
              <w:t>EN-DC</w:t>
            </w:r>
          </w:p>
          <w:p w:rsidR="00F822BD" w:rsidRPr="00AE4694" w:rsidRDefault="00F822BD" w:rsidP="007E20BB">
            <w:pPr>
              <w:pStyle w:val="TAH"/>
              <w:rPr>
                <w:lang w:val="en-US" w:eastAsia="fi-FI"/>
              </w:rPr>
            </w:pPr>
            <w:r w:rsidRPr="00AE4694">
              <w:rPr>
                <w:lang w:val="en-US" w:eastAsia="fi-FI"/>
              </w:rPr>
              <w:t>configuration</w:t>
            </w:r>
          </w:p>
        </w:tc>
        <w:tc>
          <w:tcPr>
            <w:tcW w:w="0" w:type="auto"/>
            <w:vAlign w:val="center"/>
            <w:tcPrChange w:id="4268" w:author="Changes in RAN4#90bis Nokia" w:date="2019-03-20T16:00:00Z">
              <w:tcPr>
                <w:tcW w:w="0" w:type="auto"/>
                <w:vAlign w:val="center"/>
              </w:tcPr>
            </w:tcPrChange>
          </w:tcPr>
          <w:p w:rsidR="00F822BD" w:rsidRPr="00AE4694" w:rsidRDefault="00F822BD" w:rsidP="007E20BB">
            <w:pPr>
              <w:pStyle w:val="TAH"/>
              <w:rPr>
                <w:lang w:val="en-US" w:eastAsia="fi-FI"/>
              </w:rPr>
            </w:pPr>
            <w:r w:rsidRPr="00AE4694">
              <w:rPr>
                <w:lang w:val="en-US" w:eastAsia="fi-FI"/>
              </w:rPr>
              <w:t>Uplink EN-DC</w:t>
            </w:r>
          </w:p>
          <w:p w:rsidR="00F822BD" w:rsidRPr="00AE4694" w:rsidRDefault="00F822BD" w:rsidP="007E20BB">
            <w:pPr>
              <w:pStyle w:val="TAH"/>
              <w:rPr>
                <w:lang w:val="en-US" w:eastAsia="fi-FI"/>
              </w:rPr>
            </w:pPr>
            <w:r w:rsidRPr="00AE4694">
              <w:rPr>
                <w:lang w:val="en-US" w:eastAsia="fi-FI"/>
              </w:rPr>
              <w:t>configuration</w:t>
            </w:r>
          </w:p>
          <w:p w:rsidR="00F822BD" w:rsidRPr="00AE4694" w:rsidRDefault="00F822BD" w:rsidP="007E20BB">
            <w:pPr>
              <w:pStyle w:val="TAH"/>
              <w:rPr>
                <w:lang w:eastAsia="fi-FI"/>
              </w:rPr>
            </w:pPr>
            <w:r w:rsidRPr="00AE4694">
              <w:rPr>
                <w:lang w:val="en-US" w:eastAsia="fi-FI"/>
              </w:rPr>
              <w:t>(NOTE 1)</w:t>
            </w:r>
          </w:p>
        </w:tc>
        <w:tc>
          <w:tcPr>
            <w:tcW w:w="0" w:type="auto"/>
            <w:shd w:val="clear" w:color="auto" w:fill="auto"/>
            <w:vAlign w:val="center"/>
            <w:tcPrChange w:id="4269" w:author="Changes in RAN4#90bis Nokia" w:date="2019-03-20T16:00:00Z">
              <w:tcPr>
                <w:tcW w:w="0" w:type="auto"/>
                <w:shd w:val="clear" w:color="auto" w:fill="auto"/>
                <w:vAlign w:val="center"/>
              </w:tcPr>
            </w:tcPrChange>
          </w:tcPr>
          <w:p w:rsidR="00F822BD" w:rsidRPr="00AE4694" w:rsidRDefault="00F822BD" w:rsidP="007E20BB">
            <w:pPr>
              <w:pStyle w:val="TAH"/>
              <w:rPr>
                <w:lang w:val="en-US" w:eastAsia="fi-FI"/>
              </w:rPr>
            </w:pPr>
            <w:del w:id="4270" w:author="Changes in RAN4#90bis Nokia" w:date="2019-03-20T16:00:00Z">
              <w:r w:rsidRPr="00AE4694" w:rsidDel="00BE28EE">
                <w:rPr>
                  <w:lang w:eastAsia="fi-FI"/>
                </w:rPr>
                <w:delText>E-UTRA configuration</w:delText>
              </w:r>
            </w:del>
          </w:p>
        </w:tc>
        <w:tc>
          <w:tcPr>
            <w:tcW w:w="0" w:type="auto"/>
            <w:vAlign w:val="center"/>
            <w:tcPrChange w:id="4271" w:author="Changes in RAN4#90bis Nokia" w:date="2019-03-20T16:00:00Z">
              <w:tcPr>
                <w:tcW w:w="0" w:type="auto"/>
                <w:vAlign w:val="center"/>
              </w:tcPr>
            </w:tcPrChange>
          </w:tcPr>
          <w:p w:rsidR="00F822BD" w:rsidRPr="00AE4694" w:rsidRDefault="00F822BD" w:rsidP="007E20BB">
            <w:pPr>
              <w:pStyle w:val="TAH"/>
              <w:rPr>
                <w:rFonts w:cs="Arial"/>
                <w:bCs/>
                <w:szCs w:val="18"/>
                <w:lang w:eastAsia="fi-FI"/>
              </w:rPr>
            </w:pPr>
            <w:del w:id="4272" w:author="Changes in RAN4#90bis Nokia" w:date="2019-03-20T16:00:00Z">
              <w:r w:rsidRPr="00AE4694" w:rsidDel="00BE28EE">
                <w:rPr>
                  <w:lang w:eastAsia="fi-FI"/>
                </w:rPr>
                <w:delText>NR configuration</w:delText>
              </w:r>
            </w:del>
          </w:p>
        </w:tc>
      </w:tr>
      <w:tr w:rsidR="00F822BD" w:rsidRPr="00AE4694" w:rsidTr="007E20BB">
        <w:trPr>
          <w:trHeight w:val="105"/>
          <w:tblHeader/>
        </w:trPr>
        <w:tc>
          <w:tcPr>
            <w:tcW w:w="0" w:type="auto"/>
            <w:shd w:val="clear" w:color="auto" w:fill="auto"/>
            <w:vAlign w:val="center"/>
          </w:tcPr>
          <w:p w:rsidR="00F822BD" w:rsidRPr="00AE4694" w:rsidRDefault="00F822BD" w:rsidP="007E20BB">
            <w:pPr>
              <w:pStyle w:val="TAH"/>
              <w:rPr>
                <w:b w:val="0"/>
                <w:lang w:val="en-US" w:eastAsia="fi-FI"/>
              </w:rPr>
            </w:pPr>
            <w:r w:rsidRPr="00AE4694">
              <w:rPr>
                <w:rFonts w:eastAsia="Malgun Gothic" w:hint="eastAsia"/>
                <w:b w:val="0"/>
                <w:noProof/>
                <w:lang w:eastAsia="ko-KR"/>
              </w:rPr>
              <w:t>DC_1A</w:t>
            </w:r>
            <w:r w:rsidRPr="00AE4694">
              <w:rPr>
                <w:rFonts w:eastAsia="Malgun Gothic"/>
                <w:b w:val="0"/>
                <w:noProof/>
                <w:lang w:eastAsia="ko-KR"/>
              </w:rPr>
              <w:t>-3A</w:t>
            </w:r>
            <w:r w:rsidRPr="00AE4694">
              <w:rPr>
                <w:rFonts w:eastAsia="Malgun Gothic" w:hint="eastAsia"/>
                <w:b w:val="0"/>
                <w:noProof/>
                <w:lang w:eastAsia="ko-KR"/>
              </w:rPr>
              <w:t>_n78A-n257A</w:t>
            </w:r>
          </w:p>
        </w:tc>
        <w:tc>
          <w:tcPr>
            <w:tcW w:w="0" w:type="auto"/>
            <w:vAlign w:val="center"/>
          </w:tcPr>
          <w:p w:rsidR="00F822BD" w:rsidRPr="00AE4694" w:rsidRDefault="00F822BD" w:rsidP="007E20BB">
            <w:pPr>
              <w:pStyle w:val="TAC"/>
              <w:rPr>
                <w:noProof/>
                <w:lang w:eastAsia="zh-CN"/>
              </w:rPr>
            </w:pPr>
            <w:r w:rsidRPr="00AE4694">
              <w:rPr>
                <w:noProof/>
                <w:lang w:eastAsia="zh-CN"/>
              </w:rPr>
              <w:t>DC_1A_n78A</w:t>
            </w:r>
          </w:p>
          <w:p w:rsidR="00F822BD" w:rsidRPr="00AE4694" w:rsidRDefault="00F822BD" w:rsidP="007E20BB">
            <w:pPr>
              <w:pStyle w:val="TAC"/>
              <w:rPr>
                <w:noProof/>
                <w:lang w:eastAsia="zh-CN"/>
              </w:rPr>
            </w:pPr>
            <w:r w:rsidRPr="00AE4694">
              <w:rPr>
                <w:noProof/>
                <w:lang w:eastAsia="zh-CN"/>
              </w:rPr>
              <w:t>DC_1A_n257A</w:t>
            </w:r>
          </w:p>
          <w:p w:rsidR="00F822BD" w:rsidRPr="00AE4694" w:rsidRDefault="00F822BD" w:rsidP="007E20BB">
            <w:pPr>
              <w:pStyle w:val="TAC"/>
              <w:rPr>
                <w:noProof/>
                <w:lang w:eastAsia="zh-CN"/>
              </w:rPr>
            </w:pPr>
            <w:r w:rsidRPr="00AE4694">
              <w:rPr>
                <w:noProof/>
                <w:lang w:eastAsia="zh-CN"/>
              </w:rPr>
              <w:t>DC_3A_n78A</w:t>
            </w:r>
          </w:p>
          <w:p w:rsidR="00F822BD" w:rsidRPr="00AE4694" w:rsidRDefault="00F822BD" w:rsidP="007E20BB">
            <w:pPr>
              <w:pStyle w:val="TAH"/>
              <w:rPr>
                <w:b w:val="0"/>
                <w:lang w:val="en-US" w:eastAsia="fi-FI"/>
              </w:rPr>
            </w:pPr>
            <w:r w:rsidRPr="00AE4694">
              <w:rPr>
                <w:b w:val="0"/>
                <w:noProof/>
                <w:lang w:eastAsia="zh-CN"/>
              </w:rPr>
              <w:t>DC_3A_n257A</w:t>
            </w:r>
          </w:p>
        </w:tc>
        <w:tc>
          <w:tcPr>
            <w:tcW w:w="0" w:type="auto"/>
            <w:shd w:val="clear" w:color="auto" w:fill="auto"/>
            <w:vAlign w:val="center"/>
          </w:tcPr>
          <w:p w:rsidR="00F822BD" w:rsidRPr="00AE4694" w:rsidRDefault="00F822BD" w:rsidP="007E20BB">
            <w:pPr>
              <w:pStyle w:val="TAH"/>
              <w:rPr>
                <w:b w:val="0"/>
                <w:lang w:eastAsia="fi-FI"/>
              </w:rPr>
            </w:pPr>
            <w:del w:id="4273" w:author="Changes in RAN4#90bis Nokia" w:date="2019-03-20T16:00:00Z">
              <w:r w:rsidRPr="00AE4694" w:rsidDel="00BE28EE">
                <w:rPr>
                  <w:rFonts w:eastAsia="Malgun Gothic"/>
                  <w:b w:val="0"/>
                  <w:noProof/>
                  <w:lang w:eastAsia="ko-KR"/>
                </w:rPr>
                <w:delText>CA_1</w:delText>
              </w:r>
              <w:r w:rsidRPr="00AE4694" w:rsidDel="00BE28EE">
                <w:rPr>
                  <w:rFonts w:eastAsia="Malgun Gothic" w:hint="eastAsia"/>
                  <w:b w:val="0"/>
                  <w:noProof/>
                  <w:lang w:eastAsia="ko-KR"/>
                </w:rPr>
                <w:delText>A</w:delText>
              </w:r>
              <w:r w:rsidRPr="00AE4694" w:rsidDel="00BE28EE">
                <w:rPr>
                  <w:rFonts w:eastAsia="Malgun Gothic"/>
                  <w:b w:val="0"/>
                  <w:noProof/>
                  <w:lang w:eastAsia="ko-KR"/>
                </w:rPr>
                <w:delText>-3A</w:delText>
              </w:r>
            </w:del>
          </w:p>
        </w:tc>
        <w:tc>
          <w:tcPr>
            <w:tcW w:w="0" w:type="auto"/>
            <w:vAlign w:val="center"/>
          </w:tcPr>
          <w:p w:rsidR="00F822BD" w:rsidRPr="00AE4694" w:rsidRDefault="00F822BD" w:rsidP="007E20BB">
            <w:pPr>
              <w:pStyle w:val="TAH"/>
              <w:rPr>
                <w:b w:val="0"/>
                <w:lang w:eastAsia="fi-FI"/>
              </w:rPr>
            </w:pPr>
            <w:del w:id="4274" w:author="Changes in RAN4#90bis Nokia" w:date="2019-03-20T16:00:00Z">
              <w:r w:rsidRPr="00AE4694" w:rsidDel="00BE28EE">
                <w:rPr>
                  <w:rFonts w:eastAsia="Malgun Gothic" w:hint="eastAsia"/>
                  <w:b w:val="0"/>
                  <w:noProof/>
                  <w:lang w:eastAsia="ko-KR"/>
                </w:rPr>
                <w:delText>CA_n78A-n257A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rPr>
                <w:rFonts w:eastAsia="Malgun Gothic" w:hint="eastAsia"/>
                <w:noProof/>
                <w:lang w:eastAsia="ko-KR"/>
              </w:rPr>
              <w:t>DC_1A</w:t>
            </w:r>
            <w:r w:rsidRPr="00AE4694">
              <w:rPr>
                <w:rFonts w:eastAsia="Malgun Gothic"/>
                <w:noProof/>
                <w:lang w:eastAsia="ko-KR"/>
              </w:rPr>
              <w:t>-5A</w:t>
            </w:r>
            <w:r w:rsidRPr="00AE4694">
              <w:rPr>
                <w:rFonts w:eastAsia="Malgun Gothic" w:hint="eastAsia"/>
                <w:noProof/>
                <w:lang w:eastAsia="ko-KR"/>
              </w:rPr>
              <w:t>_n78A-n257A</w:t>
            </w:r>
          </w:p>
        </w:tc>
        <w:tc>
          <w:tcPr>
            <w:tcW w:w="3212" w:type="dxa"/>
            <w:vAlign w:val="center"/>
          </w:tcPr>
          <w:p w:rsidR="00F822BD" w:rsidRPr="00AE4694" w:rsidRDefault="00F822BD" w:rsidP="007E20BB">
            <w:pPr>
              <w:pStyle w:val="TAC"/>
              <w:rPr>
                <w:noProof/>
                <w:lang w:eastAsia="zh-CN"/>
              </w:rPr>
            </w:pPr>
            <w:r w:rsidRPr="00AE4694">
              <w:rPr>
                <w:noProof/>
                <w:lang w:eastAsia="zh-CN"/>
              </w:rPr>
              <w:t>DC_1A_n78A</w:t>
            </w:r>
          </w:p>
          <w:p w:rsidR="00F822BD" w:rsidRPr="00AE4694" w:rsidRDefault="00F822BD" w:rsidP="007E20BB">
            <w:pPr>
              <w:pStyle w:val="TAC"/>
              <w:rPr>
                <w:noProof/>
                <w:lang w:eastAsia="zh-CN"/>
              </w:rPr>
            </w:pPr>
            <w:r w:rsidRPr="00AE4694">
              <w:rPr>
                <w:noProof/>
                <w:lang w:eastAsia="zh-CN"/>
              </w:rPr>
              <w:t>DC_1A_n257A</w:t>
            </w:r>
          </w:p>
          <w:p w:rsidR="00F822BD" w:rsidRPr="00AE4694" w:rsidRDefault="00F822BD" w:rsidP="007E20BB">
            <w:pPr>
              <w:pStyle w:val="TAC"/>
              <w:rPr>
                <w:noProof/>
                <w:lang w:eastAsia="zh-CN"/>
              </w:rPr>
            </w:pPr>
            <w:r w:rsidRPr="00AE4694">
              <w:rPr>
                <w:noProof/>
                <w:lang w:eastAsia="zh-CN"/>
              </w:rPr>
              <w:t>DC_5A_n78A</w:t>
            </w:r>
          </w:p>
          <w:p w:rsidR="00F822BD" w:rsidRPr="00AE4694" w:rsidRDefault="00F822BD" w:rsidP="007E20BB">
            <w:pPr>
              <w:pStyle w:val="TAC"/>
              <w:rPr>
                <w:lang w:val="fi-FI" w:eastAsia="fi-FI"/>
              </w:rPr>
            </w:pPr>
            <w:r w:rsidRPr="00AE4694">
              <w:rPr>
                <w:noProof/>
                <w:lang w:eastAsia="zh-CN"/>
              </w:rPr>
              <w:t>DC_5A_n257A</w:t>
            </w:r>
          </w:p>
        </w:tc>
        <w:tc>
          <w:tcPr>
            <w:tcW w:w="0" w:type="auto"/>
            <w:shd w:val="clear" w:color="auto" w:fill="auto"/>
            <w:noWrap/>
            <w:vAlign w:val="center"/>
          </w:tcPr>
          <w:p w:rsidR="00F822BD" w:rsidRPr="00AE4694" w:rsidRDefault="00F822BD" w:rsidP="007E20BB">
            <w:pPr>
              <w:pStyle w:val="TAC"/>
              <w:rPr>
                <w:lang w:val="fi-FI" w:eastAsia="fi-FI"/>
              </w:rPr>
            </w:pPr>
            <w:del w:id="4275" w:author="Changes in RAN4#90bis Nokia" w:date="2019-03-20T16:00:00Z">
              <w:r w:rsidRPr="00AE4694" w:rsidDel="00BE28EE">
                <w:rPr>
                  <w:rFonts w:eastAsia="Malgun Gothic"/>
                  <w:noProof/>
                  <w:lang w:eastAsia="ko-KR"/>
                </w:rPr>
                <w:delText>CA_1</w:delText>
              </w:r>
              <w:r w:rsidRPr="00AE4694" w:rsidDel="00BE28EE">
                <w:rPr>
                  <w:rFonts w:eastAsia="Malgun Gothic" w:hint="eastAsia"/>
                  <w:noProof/>
                  <w:lang w:eastAsia="ko-KR"/>
                </w:rPr>
                <w:delText>A</w:delText>
              </w:r>
              <w:r w:rsidRPr="00AE4694" w:rsidDel="00BE28EE">
                <w:rPr>
                  <w:rFonts w:eastAsia="Malgun Gothic"/>
                  <w:noProof/>
                  <w:lang w:eastAsia="ko-KR"/>
                </w:rPr>
                <w:delText>-5A</w:delText>
              </w:r>
            </w:del>
          </w:p>
        </w:tc>
        <w:tc>
          <w:tcPr>
            <w:tcW w:w="0" w:type="auto"/>
            <w:vAlign w:val="center"/>
          </w:tcPr>
          <w:p w:rsidR="00F822BD" w:rsidRPr="00AE4694" w:rsidRDefault="00F822BD" w:rsidP="007E20BB">
            <w:pPr>
              <w:pStyle w:val="TAC"/>
              <w:rPr>
                <w:lang w:val="fi-FI" w:eastAsia="fi-FI"/>
              </w:rPr>
            </w:pPr>
            <w:del w:id="4276" w:author="Changes in RAN4#90bis Nokia" w:date="2019-03-20T16:00:00Z">
              <w:r w:rsidRPr="00AE4694" w:rsidDel="00BE28EE">
                <w:rPr>
                  <w:rFonts w:eastAsia="Malgun Gothic" w:hint="eastAsia"/>
                  <w:noProof/>
                  <w:lang w:eastAsia="ko-KR"/>
                </w:rPr>
                <w:delText>CA_n78A-n257A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rFonts w:eastAsia="Malgun Gothic"/>
                <w:noProof/>
                <w:lang w:eastAsia="ko-KR"/>
              </w:rPr>
            </w:pPr>
            <w:r w:rsidRPr="00AE4694">
              <w:rPr>
                <w:rFonts w:eastAsia="Malgun Gothic" w:hint="eastAsia"/>
                <w:noProof/>
                <w:lang w:eastAsia="ko-KR"/>
              </w:rPr>
              <w:t>DC_1A</w:t>
            </w:r>
            <w:r w:rsidRPr="00AE4694">
              <w:rPr>
                <w:rFonts w:eastAsia="Malgun Gothic"/>
                <w:noProof/>
                <w:lang w:eastAsia="ko-KR"/>
              </w:rPr>
              <w:t>-7A-7A</w:t>
            </w:r>
            <w:r w:rsidRPr="00AE4694">
              <w:rPr>
                <w:rFonts w:eastAsia="Malgun Gothic" w:hint="eastAsia"/>
                <w:noProof/>
                <w:lang w:eastAsia="ko-KR"/>
              </w:rPr>
              <w:t>_n78A-n257A</w:t>
            </w:r>
          </w:p>
        </w:tc>
        <w:tc>
          <w:tcPr>
            <w:tcW w:w="3212" w:type="dxa"/>
            <w:vAlign w:val="center"/>
          </w:tcPr>
          <w:p w:rsidR="00F822BD" w:rsidRPr="00AE4694" w:rsidRDefault="00F822BD" w:rsidP="007E20BB">
            <w:pPr>
              <w:pStyle w:val="TAC"/>
              <w:rPr>
                <w:noProof/>
                <w:lang w:eastAsia="zh-CN"/>
              </w:rPr>
            </w:pPr>
            <w:r w:rsidRPr="00AE4694">
              <w:rPr>
                <w:noProof/>
                <w:lang w:eastAsia="zh-CN"/>
              </w:rPr>
              <w:t>DC_1A_n78A</w:t>
            </w:r>
          </w:p>
          <w:p w:rsidR="00F822BD" w:rsidRPr="00AE4694" w:rsidRDefault="00F822BD" w:rsidP="007E20BB">
            <w:pPr>
              <w:pStyle w:val="TAC"/>
              <w:rPr>
                <w:noProof/>
                <w:lang w:eastAsia="zh-CN"/>
              </w:rPr>
            </w:pPr>
            <w:r w:rsidRPr="00AE4694">
              <w:rPr>
                <w:noProof/>
                <w:lang w:eastAsia="zh-CN"/>
              </w:rPr>
              <w:t>DC_1A_n257A</w:t>
            </w:r>
          </w:p>
          <w:p w:rsidR="00F822BD" w:rsidRPr="00AE4694" w:rsidRDefault="00F822BD" w:rsidP="007E20BB">
            <w:pPr>
              <w:pStyle w:val="TAC"/>
              <w:rPr>
                <w:noProof/>
                <w:lang w:eastAsia="zh-CN"/>
              </w:rPr>
            </w:pPr>
            <w:r w:rsidRPr="00AE4694">
              <w:rPr>
                <w:noProof/>
                <w:lang w:eastAsia="zh-CN"/>
              </w:rPr>
              <w:t>DC_7A_n78A</w:t>
            </w:r>
          </w:p>
          <w:p w:rsidR="00F822BD" w:rsidRPr="00AE4694" w:rsidRDefault="00F822BD" w:rsidP="007E20BB">
            <w:pPr>
              <w:pStyle w:val="TAC"/>
              <w:rPr>
                <w:noProof/>
                <w:lang w:eastAsia="zh-CN"/>
              </w:rPr>
            </w:pPr>
            <w:r w:rsidRPr="00AE4694">
              <w:rPr>
                <w:noProof/>
                <w:lang w:eastAsia="zh-CN"/>
              </w:rPr>
              <w:t>DC_7A_n257A</w:t>
            </w:r>
          </w:p>
        </w:tc>
        <w:tc>
          <w:tcPr>
            <w:tcW w:w="0" w:type="auto"/>
            <w:shd w:val="clear" w:color="auto" w:fill="auto"/>
            <w:noWrap/>
            <w:vAlign w:val="center"/>
          </w:tcPr>
          <w:p w:rsidR="00F822BD" w:rsidRPr="00AE4694" w:rsidRDefault="00F822BD" w:rsidP="007E20BB">
            <w:pPr>
              <w:pStyle w:val="TAC"/>
              <w:rPr>
                <w:rFonts w:eastAsia="Malgun Gothic"/>
                <w:noProof/>
                <w:lang w:eastAsia="ko-KR"/>
              </w:rPr>
            </w:pPr>
            <w:del w:id="4277" w:author="Changes in RAN4#90bis Nokia" w:date="2019-03-20T16:00:00Z">
              <w:r w:rsidRPr="00AE4694" w:rsidDel="00BE28EE">
                <w:rPr>
                  <w:rFonts w:eastAsia="Malgun Gothic"/>
                  <w:noProof/>
                  <w:lang w:eastAsia="ko-KR"/>
                </w:rPr>
                <w:delText>CA_1</w:delText>
              </w:r>
              <w:r w:rsidRPr="00AE4694" w:rsidDel="00BE28EE">
                <w:rPr>
                  <w:rFonts w:eastAsia="Malgun Gothic" w:hint="eastAsia"/>
                  <w:noProof/>
                  <w:lang w:eastAsia="ko-KR"/>
                </w:rPr>
                <w:delText>A</w:delText>
              </w:r>
              <w:r w:rsidRPr="00AE4694" w:rsidDel="00BE28EE">
                <w:rPr>
                  <w:rFonts w:eastAsia="Malgun Gothic"/>
                  <w:noProof/>
                  <w:lang w:eastAsia="ko-KR"/>
                </w:rPr>
                <w:delText>-7A-7A</w:delText>
              </w:r>
            </w:del>
          </w:p>
        </w:tc>
        <w:tc>
          <w:tcPr>
            <w:tcW w:w="0" w:type="auto"/>
            <w:vAlign w:val="center"/>
          </w:tcPr>
          <w:p w:rsidR="00F822BD" w:rsidRPr="00AE4694" w:rsidRDefault="00F822BD" w:rsidP="007E20BB">
            <w:pPr>
              <w:pStyle w:val="TAC"/>
              <w:rPr>
                <w:rFonts w:eastAsia="Malgun Gothic"/>
                <w:noProof/>
                <w:lang w:eastAsia="ko-KR"/>
              </w:rPr>
            </w:pPr>
            <w:del w:id="4278" w:author="Changes in RAN4#90bis Nokia" w:date="2019-03-20T16:00:00Z">
              <w:r w:rsidRPr="00AE4694" w:rsidDel="00BE28EE">
                <w:rPr>
                  <w:rFonts w:eastAsia="Malgun Gothic" w:hint="eastAsia"/>
                  <w:noProof/>
                  <w:lang w:eastAsia="ko-KR"/>
                </w:rPr>
                <w:delText>CA_n78A-n257A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rFonts w:eastAsia="Malgun Gothic"/>
                <w:noProof/>
                <w:lang w:eastAsia="ko-KR"/>
              </w:rPr>
            </w:pPr>
            <w:r w:rsidRPr="00AE4694">
              <w:rPr>
                <w:rFonts w:eastAsia="Malgun Gothic" w:hint="eastAsia"/>
                <w:noProof/>
                <w:lang w:eastAsia="ko-KR"/>
              </w:rPr>
              <w:t>DC_1A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rsidR="00F822BD" w:rsidRPr="00AE4694" w:rsidRDefault="00F822BD" w:rsidP="007E20BB">
            <w:pPr>
              <w:pStyle w:val="TAC"/>
              <w:rPr>
                <w:noProof/>
                <w:lang w:eastAsia="zh-CN"/>
              </w:rPr>
            </w:pPr>
            <w:r w:rsidRPr="00AE4694">
              <w:rPr>
                <w:noProof/>
                <w:lang w:eastAsia="zh-CN"/>
              </w:rPr>
              <w:t>DC_1A_n78A</w:t>
            </w:r>
          </w:p>
          <w:p w:rsidR="00F822BD" w:rsidRPr="00AE4694" w:rsidRDefault="00F822BD" w:rsidP="007E20BB">
            <w:pPr>
              <w:pStyle w:val="TAC"/>
              <w:rPr>
                <w:noProof/>
                <w:lang w:eastAsia="zh-CN"/>
              </w:rPr>
            </w:pPr>
            <w:r w:rsidRPr="00AE4694">
              <w:rPr>
                <w:noProof/>
                <w:lang w:eastAsia="zh-CN"/>
              </w:rPr>
              <w:t>DC_1A_n257A</w:t>
            </w:r>
          </w:p>
          <w:p w:rsidR="00F822BD" w:rsidRPr="00AE4694" w:rsidRDefault="00F822BD" w:rsidP="007E20BB">
            <w:pPr>
              <w:pStyle w:val="TAC"/>
              <w:rPr>
                <w:noProof/>
                <w:lang w:eastAsia="zh-CN"/>
              </w:rPr>
            </w:pPr>
            <w:r w:rsidRPr="00AE4694">
              <w:rPr>
                <w:noProof/>
                <w:lang w:eastAsia="zh-CN"/>
              </w:rPr>
              <w:t>DC_7A_n78A</w:t>
            </w:r>
          </w:p>
          <w:p w:rsidR="00F822BD" w:rsidRPr="00AE4694" w:rsidRDefault="00F822BD" w:rsidP="007E20BB">
            <w:pPr>
              <w:pStyle w:val="TAC"/>
              <w:rPr>
                <w:noProof/>
                <w:lang w:eastAsia="zh-CN"/>
              </w:rPr>
            </w:pPr>
            <w:r w:rsidRPr="00AE4694">
              <w:rPr>
                <w:noProof/>
                <w:lang w:eastAsia="zh-CN"/>
              </w:rPr>
              <w:t>DC_7A_n257A</w:t>
            </w:r>
          </w:p>
        </w:tc>
        <w:tc>
          <w:tcPr>
            <w:tcW w:w="0" w:type="auto"/>
            <w:shd w:val="clear" w:color="auto" w:fill="auto"/>
            <w:noWrap/>
            <w:vAlign w:val="center"/>
          </w:tcPr>
          <w:p w:rsidR="00F822BD" w:rsidRPr="00AE4694" w:rsidRDefault="00F822BD" w:rsidP="007E20BB">
            <w:pPr>
              <w:pStyle w:val="TAC"/>
              <w:rPr>
                <w:rFonts w:eastAsia="Malgun Gothic"/>
                <w:noProof/>
                <w:lang w:eastAsia="ko-KR"/>
              </w:rPr>
            </w:pPr>
            <w:del w:id="4279" w:author="Changes in RAN4#90bis Nokia" w:date="2019-03-20T16:00:00Z">
              <w:r w:rsidRPr="00AE4694" w:rsidDel="00BE28EE">
                <w:rPr>
                  <w:rFonts w:eastAsia="Malgun Gothic"/>
                  <w:noProof/>
                  <w:lang w:eastAsia="ko-KR"/>
                </w:rPr>
                <w:delText>CA_1</w:delText>
              </w:r>
              <w:r w:rsidRPr="00AE4694" w:rsidDel="00BE28EE">
                <w:rPr>
                  <w:rFonts w:eastAsia="Malgun Gothic" w:hint="eastAsia"/>
                  <w:noProof/>
                  <w:lang w:eastAsia="ko-KR"/>
                </w:rPr>
                <w:delText>A</w:delText>
              </w:r>
              <w:r w:rsidRPr="00AE4694" w:rsidDel="00BE28EE">
                <w:rPr>
                  <w:rFonts w:eastAsia="Malgun Gothic"/>
                  <w:noProof/>
                  <w:lang w:eastAsia="ko-KR"/>
                </w:rPr>
                <w:delText>-7A</w:delText>
              </w:r>
            </w:del>
          </w:p>
        </w:tc>
        <w:tc>
          <w:tcPr>
            <w:tcW w:w="0" w:type="auto"/>
            <w:vAlign w:val="center"/>
          </w:tcPr>
          <w:p w:rsidR="00F822BD" w:rsidRPr="00AE4694" w:rsidRDefault="00F822BD" w:rsidP="007E20BB">
            <w:pPr>
              <w:pStyle w:val="TAC"/>
              <w:rPr>
                <w:rFonts w:eastAsia="Malgun Gothic"/>
                <w:noProof/>
                <w:lang w:eastAsia="ko-KR"/>
              </w:rPr>
            </w:pPr>
            <w:del w:id="4280" w:author="Changes in RAN4#90bis Nokia" w:date="2019-03-20T16:00:00Z">
              <w:r w:rsidRPr="00AE4694" w:rsidDel="00BE28EE">
                <w:rPr>
                  <w:rFonts w:eastAsia="Malgun Gothic" w:hint="eastAsia"/>
                  <w:noProof/>
                  <w:lang w:eastAsia="ko-KR"/>
                </w:rPr>
                <w:delText>CA_n78A-n257A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rPr>
                <w:rFonts w:eastAsia="Malgun Gothic" w:hint="eastAsia"/>
                <w:noProof/>
                <w:lang w:eastAsia="ko-KR"/>
              </w:rPr>
              <w:t>DC_3A</w:t>
            </w:r>
            <w:r w:rsidRPr="00AE4694">
              <w:rPr>
                <w:rFonts w:eastAsia="Malgun Gothic"/>
                <w:noProof/>
                <w:lang w:eastAsia="ko-KR"/>
              </w:rPr>
              <w:t>-5A</w:t>
            </w:r>
            <w:r w:rsidRPr="00AE4694">
              <w:rPr>
                <w:rFonts w:eastAsia="Malgun Gothic" w:hint="eastAsia"/>
                <w:noProof/>
                <w:lang w:eastAsia="ko-KR"/>
              </w:rPr>
              <w:t>_n78A-n257A</w:t>
            </w:r>
          </w:p>
        </w:tc>
        <w:tc>
          <w:tcPr>
            <w:tcW w:w="3212" w:type="dxa"/>
            <w:vAlign w:val="center"/>
          </w:tcPr>
          <w:p w:rsidR="00F822BD" w:rsidRPr="00AE4694" w:rsidRDefault="00F822BD" w:rsidP="007E20BB">
            <w:pPr>
              <w:pStyle w:val="TAC"/>
              <w:rPr>
                <w:noProof/>
                <w:lang w:eastAsia="zh-CN"/>
              </w:rPr>
            </w:pPr>
            <w:r w:rsidRPr="00AE4694">
              <w:rPr>
                <w:noProof/>
                <w:lang w:eastAsia="zh-CN"/>
              </w:rPr>
              <w:t>DC_3A_n78A</w:t>
            </w:r>
          </w:p>
          <w:p w:rsidR="00F822BD" w:rsidRPr="00AE4694" w:rsidRDefault="00F822BD" w:rsidP="007E20BB">
            <w:pPr>
              <w:pStyle w:val="TAC"/>
              <w:rPr>
                <w:noProof/>
                <w:lang w:eastAsia="zh-CN"/>
              </w:rPr>
            </w:pPr>
            <w:r w:rsidRPr="00AE4694">
              <w:rPr>
                <w:noProof/>
                <w:lang w:eastAsia="zh-CN"/>
              </w:rPr>
              <w:t>DC_3A_n257A</w:t>
            </w:r>
          </w:p>
          <w:p w:rsidR="00F822BD" w:rsidRPr="00AE4694" w:rsidRDefault="00F822BD" w:rsidP="007E20BB">
            <w:pPr>
              <w:pStyle w:val="TAC"/>
              <w:rPr>
                <w:noProof/>
                <w:lang w:eastAsia="zh-CN"/>
              </w:rPr>
            </w:pPr>
            <w:r w:rsidRPr="00AE4694">
              <w:rPr>
                <w:noProof/>
                <w:lang w:eastAsia="zh-CN"/>
              </w:rPr>
              <w:t>DC_5A_n78A</w:t>
            </w:r>
          </w:p>
          <w:p w:rsidR="00F822BD" w:rsidRPr="00AE4694" w:rsidRDefault="00F822BD" w:rsidP="007E20BB">
            <w:pPr>
              <w:pStyle w:val="TAC"/>
              <w:rPr>
                <w:lang w:val="fi-FI" w:eastAsia="fi-FI"/>
              </w:rPr>
            </w:pPr>
            <w:r w:rsidRPr="00AE4694">
              <w:rPr>
                <w:noProof/>
                <w:lang w:eastAsia="zh-CN"/>
              </w:rPr>
              <w:t>DC_5A_n257A</w:t>
            </w:r>
          </w:p>
        </w:tc>
        <w:tc>
          <w:tcPr>
            <w:tcW w:w="0" w:type="auto"/>
            <w:shd w:val="clear" w:color="auto" w:fill="auto"/>
            <w:noWrap/>
            <w:vAlign w:val="center"/>
          </w:tcPr>
          <w:p w:rsidR="00F822BD" w:rsidRPr="00AE4694" w:rsidRDefault="00F822BD" w:rsidP="007E20BB">
            <w:pPr>
              <w:pStyle w:val="TAC"/>
              <w:rPr>
                <w:lang w:val="fi-FI" w:eastAsia="fi-FI"/>
              </w:rPr>
            </w:pPr>
            <w:del w:id="4281" w:author="Changes in RAN4#90bis Nokia" w:date="2019-03-20T16:00:00Z">
              <w:r w:rsidRPr="00AE4694" w:rsidDel="00BE28EE">
                <w:rPr>
                  <w:rFonts w:eastAsia="Malgun Gothic"/>
                  <w:noProof/>
                  <w:lang w:eastAsia="ko-KR"/>
                </w:rPr>
                <w:delText>CA_3</w:delText>
              </w:r>
              <w:r w:rsidRPr="00AE4694" w:rsidDel="00BE28EE">
                <w:rPr>
                  <w:rFonts w:eastAsia="Malgun Gothic" w:hint="eastAsia"/>
                  <w:noProof/>
                  <w:lang w:eastAsia="ko-KR"/>
                </w:rPr>
                <w:delText>A</w:delText>
              </w:r>
              <w:r w:rsidRPr="00AE4694" w:rsidDel="00BE28EE">
                <w:rPr>
                  <w:rFonts w:eastAsia="Malgun Gothic"/>
                  <w:noProof/>
                  <w:lang w:eastAsia="ko-KR"/>
                </w:rPr>
                <w:delText>-5A</w:delText>
              </w:r>
            </w:del>
          </w:p>
        </w:tc>
        <w:tc>
          <w:tcPr>
            <w:tcW w:w="0" w:type="auto"/>
            <w:vAlign w:val="center"/>
          </w:tcPr>
          <w:p w:rsidR="00F822BD" w:rsidRPr="00AE4694" w:rsidRDefault="00F822BD" w:rsidP="007E20BB">
            <w:pPr>
              <w:pStyle w:val="TAC"/>
              <w:rPr>
                <w:lang w:val="fi-FI" w:eastAsia="fi-FI"/>
              </w:rPr>
            </w:pPr>
            <w:del w:id="4282" w:author="Changes in RAN4#90bis Nokia" w:date="2019-03-20T16:00:00Z">
              <w:r w:rsidRPr="00AE4694" w:rsidDel="00BE28EE">
                <w:rPr>
                  <w:rFonts w:eastAsia="Malgun Gothic" w:hint="eastAsia"/>
                  <w:noProof/>
                  <w:lang w:eastAsia="ko-KR"/>
                </w:rPr>
                <w:delText>CA_n78A-n257A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DC_3A-7A-7A_n78A-n257A</w:t>
            </w:r>
          </w:p>
        </w:tc>
        <w:tc>
          <w:tcPr>
            <w:tcW w:w="3212" w:type="dxa"/>
            <w:vAlign w:val="center"/>
          </w:tcPr>
          <w:p w:rsidR="00F822BD" w:rsidRPr="009352E3" w:rsidRDefault="00F822BD" w:rsidP="007E20BB">
            <w:pPr>
              <w:pStyle w:val="TAC"/>
              <w:rPr>
                <w:lang w:val="en-US" w:eastAsia="fi-FI"/>
                <w:rPrChange w:id="4283" w:author="Changes in RAN4#90bis Nokia" w:date="2019-03-15T10:24:00Z">
                  <w:rPr>
                    <w:lang w:val="fi-FI" w:eastAsia="fi-FI"/>
                  </w:rPr>
                </w:rPrChange>
              </w:rPr>
            </w:pPr>
            <w:r w:rsidRPr="009352E3">
              <w:rPr>
                <w:lang w:val="en-US" w:eastAsia="fi-FI"/>
                <w:rPrChange w:id="4284" w:author="Changes in RAN4#90bis Nokia" w:date="2019-03-15T10:24:00Z">
                  <w:rPr>
                    <w:lang w:val="fi-FI" w:eastAsia="fi-FI"/>
                  </w:rPr>
                </w:rPrChange>
              </w:rPr>
              <w:t>DC_3A_n78A</w:t>
            </w:r>
          </w:p>
          <w:p w:rsidR="00F822BD" w:rsidRPr="009352E3" w:rsidRDefault="00F822BD" w:rsidP="007E20BB">
            <w:pPr>
              <w:pStyle w:val="TAC"/>
              <w:rPr>
                <w:lang w:val="en-US" w:eastAsia="fi-FI"/>
                <w:rPrChange w:id="4285" w:author="Changes in RAN4#90bis Nokia" w:date="2019-03-15T10:24:00Z">
                  <w:rPr>
                    <w:lang w:val="fi-FI" w:eastAsia="fi-FI"/>
                  </w:rPr>
                </w:rPrChange>
              </w:rPr>
            </w:pPr>
            <w:r w:rsidRPr="009352E3">
              <w:rPr>
                <w:lang w:val="en-US" w:eastAsia="fi-FI"/>
                <w:rPrChange w:id="4286" w:author="Changes in RAN4#90bis Nokia" w:date="2019-03-15T10:24:00Z">
                  <w:rPr>
                    <w:lang w:val="fi-FI" w:eastAsia="fi-FI"/>
                  </w:rPr>
                </w:rPrChange>
              </w:rPr>
              <w:t>DC_3A_n257A</w:t>
            </w:r>
          </w:p>
          <w:p w:rsidR="00F822BD" w:rsidRPr="009352E3" w:rsidRDefault="00F822BD" w:rsidP="007E20BB">
            <w:pPr>
              <w:pStyle w:val="TAC"/>
              <w:rPr>
                <w:lang w:val="en-US" w:eastAsia="fi-FI"/>
                <w:rPrChange w:id="4287" w:author="Changes in RAN4#90bis Nokia" w:date="2019-03-15T10:24:00Z">
                  <w:rPr>
                    <w:lang w:val="fi-FI" w:eastAsia="fi-FI"/>
                  </w:rPr>
                </w:rPrChange>
              </w:rPr>
            </w:pPr>
            <w:r w:rsidRPr="009352E3">
              <w:rPr>
                <w:lang w:val="en-US" w:eastAsia="fi-FI"/>
                <w:rPrChange w:id="4288" w:author="Changes in RAN4#90bis Nokia" w:date="2019-03-15T10:24:00Z">
                  <w:rPr>
                    <w:lang w:val="fi-FI" w:eastAsia="fi-FI"/>
                  </w:rPr>
                </w:rPrChange>
              </w:rPr>
              <w:t>DC_7A_n78A</w:t>
            </w:r>
          </w:p>
          <w:p w:rsidR="00F822BD" w:rsidRPr="00AE4694" w:rsidRDefault="00F822BD" w:rsidP="007E20BB">
            <w:pPr>
              <w:pStyle w:val="TAC"/>
              <w:rPr>
                <w:lang w:val="fi-FI" w:eastAsia="fi-FI"/>
              </w:rPr>
            </w:pPr>
            <w:r w:rsidRPr="00AE4694">
              <w:rPr>
                <w:lang w:val="fi-FI" w:eastAsia="fi-FI"/>
              </w:rPr>
              <w:t>DC_7A_n257A</w:t>
            </w:r>
          </w:p>
        </w:tc>
        <w:tc>
          <w:tcPr>
            <w:tcW w:w="0" w:type="auto"/>
            <w:shd w:val="clear" w:color="auto" w:fill="auto"/>
            <w:noWrap/>
            <w:vAlign w:val="center"/>
          </w:tcPr>
          <w:p w:rsidR="00F822BD" w:rsidRPr="00AE4694" w:rsidRDefault="00F822BD" w:rsidP="007E20BB">
            <w:pPr>
              <w:pStyle w:val="TAC"/>
              <w:rPr>
                <w:lang w:val="fi-FI" w:eastAsia="fi-FI"/>
              </w:rPr>
            </w:pPr>
            <w:del w:id="4289" w:author="Changes in RAN4#90bis Nokia" w:date="2019-03-20T16:00:00Z">
              <w:r w:rsidRPr="00AE4694" w:rsidDel="00BE28EE">
                <w:rPr>
                  <w:lang w:val="fi-FI" w:eastAsia="fi-FI"/>
                </w:rPr>
                <w:delText>CA_3A-7A-7A</w:delText>
              </w:r>
            </w:del>
          </w:p>
        </w:tc>
        <w:tc>
          <w:tcPr>
            <w:tcW w:w="0" w:type="auto"/>
            <w:vAlign w:val="center"/>
          </w:tcPr>
          <w:p w:rsidR="00F822BD" w:rsidRPr="00AE4694" w:rsidRDefault="00F822BD" w:rsidP="007E20BB">
            <w:pPr>
              <w:pStyle w:val="TAC"/>
              <w:rPr>
                <w:lang w:val="fi-FI" w:eastAsia="fi-FI"/>
              </w:rPr>
            </w:pPr>
            <w:del w:id="4290" w:author="Changes in RAN4#90bis Nokia" w:date="2019-03-20T16:00:00Z">
              <w:r w:rsidRPr="00AE4694" w:rsidDel="00BE28EE">
                <w:rPr>
                  <w:lang w:val="fi-FI" w:eastAsia="fi-FI"/>
                </w:rPr>
                <w:delText>CA_n78A-n257A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rPr>
                <w:rFonts w:eastAsia="Malgun Gothic" w:hint="eastAsia"/>
                <w:noProof/>
                <w:lang w:eastAsia="ko-KR"/>
              </w:rPr>
              <w:t>DC_3A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rsidR="00F822BD" w:rsidRPr="00AE4694" w:rsidRDefault="00F822BD" w:rsidP="007E20BB">
            <w:pPr>
              <w:pStyle w:val="TAC"/>
              <w:rPr>
                <w:noProof/>
                <w:lang w:eastAsia="zh-CN"/>
              </w:rPr>
            </w:pPr>
            <w:r w:rsidRPr="00AE4694">
              <w:rPr>
                <w:noProof/>
                <w:lang w:eastAsia="zh-CN"/>
              </w:rPr>
              <w:t>DC_3A_n78A</w:t>
            </w:r>
          </w:p>
          <w:p w:rsidR="00F822BD" w:rsidRPr="00AE4694" w:rsidRDefault="00F822BD" w:rsidP="007E20BB">
            <w:pPr>
              <w:pStyle w:val="TAC"/>
              <w:rPr>
                <w:noProof/>
                <w:lang w:eastAsia="zh-CN"/>
              </w:rPr>
            </w:pPr>
            <w:r w:rsidRPr="00AE4694">
              <w:rPr>
                <w:noProof/>
                <w:lang w:eastAsia="zh-CN"/>
              </w:rPr>
              <w:t>DC_3A_n257A</w:t>
            </w:r>
          </w:p>
          <w:p w:rsidR="00F822BD" w:rsidRPr="00AE4694" w:rsidRDefault="00F822BD" w:rsidP="007E20BB">
            <w:pPr>
              <w:pStyle w:val="TAC"/>
              <w:rPr>
                <w:noProof/>
                <w:lang w:eastAsia="zh-CN"/>
              </w:rPr>
            </w:pPr>
            <w:r w:rsidRPr="00AE4694">
              <w:rPr>
                <w:noProof/>
                <w:lang w:eastAsia="zh-CN"/>
              </w:rPr>
              <w:t>DC_7A_n78A</w:t>
            </w:r>
          </w:p>
          <w:p w:rsidR="00F822BD" w:rsidRPr="00AE4694" w:rsidRDefault="00F822BD" w:rsidP="007E20BB">
            <w:pPr>
              <w:pStyle w:val="TAC"/>
              <w:rPr>
                <w:lang w:val="fi-FI" w:eastAsia="fi-FI"/>
              </w:rPr>
            </w:pPr>
            <w:r w:rsidRPr="00AE4694">
              <w:rPr>
                <w:noProof/>
                <w:lang w:eastAsia="zh-CN"/>
              </w:rPr>
              <w:t>DC_7A_n257A</w:t>
            </w:r>
          </w:p>
        </w:tc>
        <w:tc>
          <w:tcPr>
            <w:tcW w:w="0" w:type="auto"/>
            <w:shd w:val="clear" w:color="auto" w:fill="auto"/>
            <w:noWrap/>
            <w:vAlign w:val="center"/>
          </w:tcPr>
          <w:p w:rsidR="00F822BD" w:rsidRPr="00AE4694" w:rsidRDefault="00F822BD" w:rsidP="007E20BB">
            <w:pPr>
              <w:pStyle w:val="TAC"/>
              <w:rPr>
                <w:lang w:val="fi-FI" w:eastAsia="fi-FI"/>
              </w:rPr>
            </w:pPr>
            <w:del w:id="4291" w:author="Changes in RAN4#90bis Nokia" w:date="2019-03-20T16:00:00Z">
              <w:r w:rsidRPr="00AE4694" w:rsidDel="00BE28EE">
                <w:rPr>
                  <w:rFonts w:eastAsia="Malgun Gothic"/>
                  <w:noProof/>
                  <w:lang w:eastAsia="ko-KR"/>
                </w:rPr>
                <w:delText>CA_3</w:delText>
              </w:r>
              <w:r w:rsidRPr="00AE4694" w:rsidDel="00BE28EE">
                <w:rPr>
                  <w:rFonts w:eastAsia="Malgun Gothic" w:hint="eastAsia"/>
                  <w:noProof/>
                  <w:lang w:eastAsia="ko-KR"/>
                </w:rPr>
                <w:delText>A</w:delText>
              </w:r>
              <w:r w:rsidRPr="00AE4694" w:rsidDel="00BE28EE">
                <w:rPr>
                  <w:rFonts w:eastAsia="Malgun Gothic"/>
                  <w:noProof/>
                  <w:lang w:eastAsia="ko-KR"/>
                </w:rPr>
                <w:delText>-7A</w:delText>
              </w:r>
            </w:del>
          </w:p>
        </w:tc>
        <w:tc>
          <w:tcPr>
            <w:tcW w:w="0" w:type="auto"/>
            <w:vAlign w:val="center"/>
          </w:tcPr>
          <w:p w:rsidR="00F822BD" w:rsidRPr="00AE4694" w:rsidRDefault="00F822BD" w:rsidP="007E20BB">
            <w:pPr>
              <w:pStyle w:val="TAC"/>
              <w:rPr>
                <w:lang w:val="fi-FI" w:eastAsia="fi-FI"/>
              </w:rPr>
            </w:pPr>
            <w:del w:id="4292" w:author="Changes in RAN4#90bis Nokia" w:date="2019-03-20T16:00:00Z">
              <w:r w:rsidRPr="00AE4694" w:rsidDel="00BE28EE">
                <w:rPr>
                  <w:rFonts w:eastAsia="Malgun Gothic" w:hint="eastAsia"/>
                  <w:noProof/>
                  <w:lang w:eastAsia="ko-KR"/>
                </w:rPr>
                <w:delText>CA_n78A-n257A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rPr>
                <w:lang w:val="fi-FI" w:eastAsia="fi-FI"/>
              </w:rPr>
              <w:t>DC_5A-7A-7A_n78A-n257A</w:t>
            </w:r>
          </w:p>
        </w:tc>
        <w:tc>
          <w:tcPr>
            <w:tcW w:w="3212" w:type="dxa"/>
            <w:vAlign w:val="center"/>
          </w:tcPr>
          <w:p w:rsidR="00F822BD" w:rsidRPr="009352E3" w:rsidRDefault="00F822BD" w:rsidP="007E20BB">
            <w:pPr>
              <w:pStyle w:val="TAC"/>
              <w:rPr>
                <w:lang w:val="en-US" w:eastAsia="fi-FI"/>
                <w:rPrChange w:id="4293" w:author="Changes in RAN4#90bis Nokia" w:date="2019-03-15T10:24:00Z">
                  <w:rPr>
                    <w:lang w:val="fi-FI" w:eastAsia="fi-FI"/>
                  </w:rPr>
                </w:rPrChange>
              </w:rPr>
            </w:pPr>
            <w:r w:rsidRPr="009352E3">
              <w:rPr>
                <w:lang w:val="en-US" w:eastAsia="fi-FI"/>
                <w:rPrChange w:id="4294" w:author="Changes in RAN4#90bis Nokia" w:date="2019-03-15T10:24:00Z">
                  <w:rPr>
                    <w:lang w:val="fi-FI" w:eastAsia="fi-FI"/>
                  </w:rPr>
                </w:rPrChange>
              </w:rPr>
              <w:t>DC_5A_n78A</w:t>
            </w:r>
          </w:p>
          <w:p w:rsidR="00F822BD" w:rsidRPr="009352E3" w:rsidRDefault="00F822BD" w:rsidP="007E20BB">
            <w:pPr>
              <w:pStyle w:val="TAC"/>
              <w:rPr>
                <w:lang w:val="en-US" w:eastAsia="fi-FI"/>
                <w:rPrChange w:id="4295" w:author="Changes in RAN4#90bis Nokia" w:date="2019-03-15T10:24:00Z">
                  <w:rPr>
                    <w:lang w:val="fi-FI" w:eastAsia="fi-FI"/>
                  </w:rPr>
                </w:rPrChange>
              </w:rPr>
            </w:pPr>
            <w:r w:rsidRPr="009352E3">
              <w:rPr>
                <w:lang w:val="en-US" w:eastAsia="fi-FI"/>
                <w:rPrChange w:id="4296" w:author="Changes in RAN4#90bis Nokia" w:date="2019-03-15T10:24:00Z">
                  <w:rPr>
                    <w:lang w:val="fi-FI" w:eastAsia="fi-FI"/>
                  </w:rPr>
                </w:rPrChange>
              </w:rPr>
              <w:t>DC_5A_n257A</w:t>
            </w:r>
          </w:p>
          <w:p w:rsidR="00F822BD" w:rsidRPr="009352E3" w:rsidRDefault="00F822BD" w:rsidP="007E20BB">
            <w:pPr>
              <w:pStyle w:val="TAC"/>
              <w:rPr>
                <w:lang w:val="en-US" w:eastAsia="fi-FI"/>
                <w:rPrChange w:id="4297" w:author="Changes in RAN4#90bis Nokia" w:date="2019-03-15T10:24:00Z">
                  <w:rPr>
                    <w:lang w:val="fi-FI" w:eastAsia="fi-FI"/>
                  </w:rPr>
                </w:rPrChange>
              </w:rPr>
            </w:pPr>
            <w:r w:rsidRPr="009352E3">
              <w:rPr>
                <w:lang w:val="en-US" w:eastAsia="fi-FI"/>
                <w:rPrChange w:id="4298" w:author="Changes in RAN4#90bis Nokia" w:date="2019-03-15T10:24:00Z">
                  <w:rPr>
                    <w:lang w:val="fi-FI" w:eastAsia="fi-FI"/>
                  </w:rPr>
                </w:rPrChange>
              </w:rPr>
              <w:t>DC_7A_n78A</w:t>
            </w:r>
          </w:p>
          <w:p w:rsidR="00F822BD" w:rsidRPr="00AE4694" w:rsidRDefault="00F822BD" w:rsidP="007E20BB">
            <w:pPr>
              <w:pStyle w:val="TAC"/>
              <w:rPr>
                <w:lang w:val="fi-FI" w:eastAsia="fi-FI"/>
              </w:rPr>
            </w:pPr>
            <w:r w:rsidRPr="00AE4694">
              <w:rPr>
                <w:lang w:val="fi-FI" w:eastAsia="fi-FI"/>
              </w:rPr>
              <w:t>DC_7A_n257A</w:t>
            </w:r>
          </w:p>
        </w:tc>
        <w:tc>
          <w:tcPr>
            <w:tcW w:w="0" w:type="auto"/>
            <w:shd w:val="clear" w:color="auto" w:fill="auto"/>
            <w:noWrap/>
            <w:vAlign w:val="center"/>
          </w:tcPr>
          <w:p w:rsidR="00F822BD" w:rsidRPr="00AE4694" w:rsidRDefault="00F822BD" w:rsidP="007E20BB">
            <w:pPr>
              <w:pStyle w:val="TAC"/>
              <w:rPr>
                <w:lang w:val="fi-FI" w:eastAsia="fi-FI"/>
              </w:rPr>
            </w:pPr>
            <w:del w:id="4299" w:author="Changes in RAN4#90bis Nokia" w:date="2019-03-20T16:00:00Z">
              <w:r w:rsidRPr="00AE4694" w:rsidDel="00BE28EE">
                <w:rPr>
                  <w:lang w:val="fi-FI" w:eastAsia="fi-FI"/>
                </w:rPr>
                <w:delText>CA_5A-7A-7A</w:delText>
              </w:r>
            </w:del>
          </w:p>
        </w:tc>
        <w:tc>
          <w:tcPr>
            <w:tcW w:w="0" w:type="auto"/>
            <w:vAlign w:val="center"/>
          </w:tcPr>
          <w:p w:rsidR="00F822BD" w:rsidRPr="00AE4694" w:rsidRDefault="00F822BD" w:rsidP="007E20BB">
            <w:pPr>
              <w:pStyle w:val="TAC"/>
              <w:rPr>
                <w:lang w:val="fi-FI" w:eastAsia="fi-FI"/>
              </w:rPr>
            </w:pPr>
            <w:del w:id="4300" w:author="Changes in RAN4#90bis Nokia" w:date="2019-03-20T16:00:00Z">
              <w:r w:rsidRPr="00AE4694" w:rsidDel="00BE28EE">
                <w:rPr>
                  <w:lang w:val="fi-FI" w:eastAsia="fi-FI"/>
                </w:rPr>
                <w:delText>CA_n78A-n257A</w:delText>
              </w:r>
            </w:del>
          </w:p>
        </w:tc>
      </w:tr>
      <w:tr w:rsidR="00F822BD" w:rsidRPr="00AE4694" w:rsidTr="007E20BB">
        <w:trPr>
          <w:trHeight w:val="288"/>
          <w:tblHeader/>
        </w:trPr>
        <w:tc>
          <w:tcPr>
            <w:tcW w:w="2136" w:type="dxa"/>
            <w:shd w:val="clear" w:color="auto" w:fill="auto"/>
            <w:noWrap/>
            <w:vAlign w:val="center"/>
          </w:tcPr>
          <w:p w:rsidR="00F822BD" w:rsidRPr="00AE4694" w:rsidRDefault="00F822BD" w:rsidP="007E20BB">
            <w:pPr>
              <w:pStyle w:val="TAC"/>
              <w:rPr>
                <w:lang w:val="fi-FI" w:eastAsia="fi-FI"/>
              </w:rPr>
            </w:pPr>
            <w:r w:rsidRPr="00AE4694">
              <w:rPr>
                <w:rFonts w:eastAsia="Malgun Gothic" w:hint="eastAsia"/>
                <w:noProof/>
                <w:lang w:eastAsia="ko-KR"/>
              </w:rPr>
              <w:t>DC_5A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rsidR="00F822BD" w:rsidRPr="00AE4694" w:rsidRDefault="00F822BD" w:rsidP="007E20BB">
            <w:pPr>
              <w:pStyle w:val="TAC"/>
              <w:rPr>
                <w:noProof/>
                <w:lang w:eastAsia="zh-CN"/>
              </w:rPr>
            </w:pPr>
            <w:r w:rsidRPr="00AE4694">
              <w:rPr>
                <w:noProof/>
                <w:lang w:eastAsia="zh-CN"/>
              </w:rPr>
              <w:t>DC_5A_n78A</w:t>
            </w:r>
          </w:p>
          <w:p w:rsidR="00F822BD" w:rsidRPr="00AE4694" w:rsidRDefault="00F822BD" w:rsidP="007E20BB">
            <w:pPr>
              <w:pStyle w:val="TAC"/>
              <w:rPr>
                <w:noProof/>
                <w:lang w:eastAsia="zh-CN"/>
              </w:rPr>
            </w:pPr>
            <w:r w:rsidRPr="00AE4694">
              <w:rPr>
                <w:noProof/>
                <w:lang w:eastAsia="zh-CN"/>
              </w:rPr>
              <w:t>DC_5A_n257A</w:t>
            </w:r>
          </w:p>
          <w:p w:rsidR="00F822BD" w:rsidRPr="00AE4694" w:rsidRDefault="00F822BD" w:rsidP="007E20BB">
            <w:pPr>
              <w:pStyle w:val="TAC"/>
              <w:rPr>
                <w:noProof/>
                <w:lang w:eastAsia="zh-CN"/>
              </w:rPr>
            </w:pPr>
            <w:r w:rsidRPr="00AE4694">
              <w:rPr>
                <w:noProof/>
                <w:lang w:eastAsia="zh-CN"/>
              </w:rPr>
              <w:t>DC_7A_n78A</w:t>
            </w:r>
          </w:p>
          <w:p w:rsidR="00F822BD" w:rsidRPr="00AE4694" w:rsidRDefault="00F822BD" w:rsidP="007E20BB">
            <w:pPr>
              <w:pStyle w:val="TAC"/>
              <w:rPr>
                <w:lang w:val="fi-FI" w:eastAsia="fi-FI"/>
              </w:rPr>
            </w:pPr>
            <w:r w:rsidRPr="00AE4694">
              <w:rPr>
                <w:noProof/>
                <w:lang w:eastAsia="zh-CN"/>
              </w:rPr>
              <w:t>DC_7A_n257A</w:t>
            </w:r>
          </w:p>
        </w:tc>
        <w:tc>
          <w:tcPr>
            <w:tcW w:w="0" w:type="auto"/>
            <w:shd w:val="clear" w:color="auto" w:fill="auto"/>
            <w:noWrap/>
            <w:vAlign w:val="center"/>
          </w:tcPr>
          <w:p w:rsidR="00F822BD" w:rsidRPr="00AE4694" w:rsidRDefault="00F822BD" w:rsidP="007E20BB">
            <w:pPr>
              <w:pStyle w:val="TAC"/>
              <w:rPr>
                <w:lang w:val="fi-FI" w:eastAsia="fi-FI"/>
              </w:rPr>
            </w:pPr>
            <w:del w:id="4301" w:author="Changes in RAN4#90bis Nokia" w:date="2019-03-20T16:00:00Z">
              <w:r w:rsidRPr="00AE4694" w:rsidDel="00BE28EE">
                <w:rPr>
                  <w:rFonts w:eastAsia="Malgun Gothic"/>
                  <w:noProof/>
                  <w:lang w:eastAsia="ko-KR"/>
                </w:rPr>
                <w:delText>CA_5</w:delText>
              </w:r>
              <w:r w:rsidRPr="00AE4694" w:rsidDel="00BE28EE">
                <w:rPr>
                  <w:rFonts w:eastAsia="Malgun Gothic" w:hint="eastAsia"/>
                  <w:noProof/>
                  <w:lang w:eastAsia="ko-KR"/>
                </w:rPr>
                <w:delText>A</w:delText>
              </w:r>
              <w:r w:rsidRPr="00AE4694" w:rsidDel="00BE28EE">
                <w:rPr>
                  <w:rFonts w:eastAsia="Malgun Gothic"/>
                  <w:noProof/>
                  <w:lang w:eastAsia="ko-KR"/>
                </w:rPr>
                <w:delText>-7A</w:delText>
              </w:r>
            </w:del>
          </w:p>
        </w:tc>
        <w:tc>
          <w:tcPr>
            <w:tcW w:w="0" w:type="auto"/>
            <w:vAlign w:val="center"/>
          </w:tcPr>
          <w:p w:rsidR="00F822BD" w:rsidRPr="00AE4694" w:rsidRDefault="00F822BD" w:rsidP="007E20BB">
            <w:pPr>
              <w:pStyle w:val="TAC"/>
              <w:rPr>
                <w:lang w:val="fi-FI" w:eastAsia="fi-FI"/>
              </w:rPr>
            </w:pPr>
            <w:del w:id="4302" w:author="Changes in RAN4#90bis Nokia" w:date="2019-03-20T16:00:00Z">
              <w:r w:rsidRPr="00AE4694" w:rsidDel="00BE28EE">
                <w:rPr>
                  <w:rFonts w:eastAsia="Malgun Gothic" w:hint="eastAsia"/>
                  <w:noProof/>
                  <w:lang w:eastAsia="ko-KR"/>
                </w:rPr>
                <w:delText>CA_n78A-n257A</w:delText>
              </w:r>
            </w:del>
          </w:p>
        </w:tc>
      </w:tr>
      <w:tr w:rsidR="00F822BD" w:rsidRPr="00AE4694" w:rsidTr="007E20BB">
        <w:trPr>
          <w:trHeight w:val="288"/>
          <w:tblHeader/>
        </w:trPr>
        <w:tc>
          <w:tcPr>
            <w:tcW w:w="0" w:type="auto"/>
            <w:gridSpan w:val="4"/>
            <w:shd w:val="clear" w:color="auto" w:fill="auto"/>
            <w:noWrap/>
            <w:vAlign w:val="center"/>
          </w:tcPr>
          <w:p w:rsidR="00F822BD" w:rsidRPr="00AE4694" w:rsidRDefault="00F822BD" w:rsidP="007E20BB">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rsidR="00F822BD" w:rsidRPr="00AE4694" w:rsidRDefault="00F822BD" w:rsidP="00F822BD"/>
    <w:p w:rsidR="00F822BD" w:rsidRPr="00AE4694" w:rsidRDefault="00F822BD" w:rsidP="00F822BD">
      <w:pPr>
        <w:pStyle w:val="Heading4"/>
      </w:pPr>
      <w:bookmarkStart w:id="4303" w:name="_Toc535319291"/>
      <w:r w:rsidRPr="00AE4694">
        <w:lastRenderedPageBreak/>
        <w:t>5.5B.6.4</w:t>
      </w:r>
      <w:r w:rsidRPr="00AE4694">
        <w:tab/>
        <w:t>Inter-band EN-DC configurations including FR1 and FR2 (five bands)</w:t>
      </w:r>
      <w:bookmarkEnd w:id="4303"/>
    </w:p>
    <w:p w:rsidR="00F822BD" w:rsidRPr="00AE4694" w:rsidRDefault="00F822BD" w:rsidP="00F822BD">
      <w:pPr>
        <w:pStyle w:val="TH"/>
      </w:pPr>
      <w:r w:rsidRPr="00AE4694">
        <w:t xml:space="preserve">Table 5.5B.6.4-1: Inter-band EN-DC configurations including FR1 and FR2 (five bands) </w:t>
      </w:r>
    </w:p>
    <w:tbl>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4304" w:author="Changes in RAN4#90bis Nokia" w:date="2019-03-20T16:00:00Z">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291"/>
        <w:gridCol w:w="3446"/>
        <w:gridCol w:w="2167"/>
        <w:gridCol w:w="1716"/>
        <w:tblGridChange w:id="4305">
          <w:tblGrid>
            <w:gridCol w:w="2291"/>
            <w:gridCol w:w="3446"/>
            <w:gridCol w:w="2167"/>
            <w:gridCol w:w="1716"/>
          </w:tblGrid>
        </w:tblGridChange>
      </w:tblGrid>
      <w:tr w:rsidR="00F822BD" w:rsidRPr="00AE4694" w:rsidTr="00BE28EE">
        <w:trPr>
          <w:trHeight w:val="104"/>
          <w:tblHeader/>
          <w:trPrChange w:id="4306" w:author="Changes in RAN4#90bis Nokia" w:date="2019-03-20T16:00:00Z">
            <w:trPr>
              <w:trHeight w:val="104"/>
              <w:tblHeader/>
            </w:trPr>
          </w:trPrChange>
        </w:trPr>
        <w:tc>
          <w:tcPr>
            <w:tcW w:w="0" w:type="auto"/>
            <w:shd w:val="clear" w:color="auto" w:fill="auto"/>
            <w:vAlign w:val="center"/>
            <w:hideMark/>
            <w:tcPrChange w:id="4307" w:author="Changes in RAN4#90bis Nokia" w:date="2019-03-20T16:00:00Z">
              <w:tcPr>
                <w:tcW w:w="0" w:type="auto"/>
                <w:shd w:val="clear" w:color="auto" w:fill="auto"/>
                <w:vAlign w:val="center"/>
                <w:hideMark/>
              </w:tcPr>
            </w:tcPrChange>
          </w:tcPr>
          <w:p w:rsidR="00F822BD" w:rsidRPr="00AE4694" w:rsidRDefault="00F822BD" w:rsidP="007E20BB">
            <w:pPr>
              <w:pStyle w:val="TAH"/>
              <w:rPr>
                <w:lang w:val="en-US" w:eastAsia="fi-FI"/>
              </w:rPr>
            </w:pPr>
            <w:r w:rsidRPr="00AE4694">
              <w:rPr>
                <w:lang w:val="en-US" w:eastAsia="fi-FI"/>
              </w:rPr>
              <w:t>EN-DC</w:t>
            </w:r>
          </w:p>
          <w:p w:rsidR="00F822BD" w:rsidRPr="00AE4694" w:rsidRDefault="00F822BD" w:rsidP="007E20BB">
            <w:pPr>
              <w:pStyle w:val="TAH"/>
              <w:rPr>
                <w:lang w:val="en-US" w:eastAsia="fi-FI"/>
              </w:rPr>
            </w:pPr>
            <w:r w:rsidRPr="00AE4694">
              <w:rPr>
                <w:lang w:val="en-US" w:eastAsia="fi-FI"/>
              </w:rPr>
              <w:t>configuration</w:t>
            </w:r>
          </w:p>
        </w:tc>
        <w:tc>
          <w:tcPr>
            <w:tcW w:w="0" w:type="auto"/>
            <w:vAlign w:val="center"/>
            <w:tcPrChange w:id="4308" w:author="Changes in RAN4#90bis Nokia" w:date="2019-03-20T16:00:00Z">
              <w:tcPr>
                <w:tcW w:w="0" w:type="auto"/>
                <w:vAlign w:val="center"/>
              </w:tcPr>
            </w:tcPrChange>
          </w:tcPr>
          <w:p w:rsidR="00F822BD" w:rsidRPr="00AE4694" w:rsidRDefault="00F822BD" w:rsidP="007E20BB">
            <w:pPr>
              <w:pStyle w:val="TAH"/>
              <w:rPr>
                <w:lang w:val="en-US" w:eastAsia="fi-FI"/>
              </w:rPr>
            </w:pPr>
            <w:r w:rsidRPr="00AE4694">
              <w:rPr>
                <w:lang w:val="en-US" w:eastAsia="fi-FI"/>
              </w:rPr>
              <w:t>Uplink EN-DC</w:t>
            </w:r>
          </w:p>
          <w:p w:rsidR="00F822BD" w:rsidRPr="00AE4694" w:rsidRDefault="00F822BD" w:rsidP="007E20BB">
            <w:pPr>
              <w:pStyle w:val="TAH"/>
              <w:rPr>
                <w:lang w:val="en-US" w:eastAsia="fi-FI"/>
              </w:rPr>
            </w:pPr>
            <w:r w:rsidRPr="00AE4694">
              <w:rPr>
                <w:lang w:val="en-US" w:eastAsia="fi-FI"/>
              </w:rPr>
              <w:t>configuration</w:t>
            </w:r>
          </w:p>
          <w:p w:rsidR="00F822BD" w:rsidRPr="00AE4694" w:rsidRDefault="00F822BD" w:rsidP="007E20BB">
            <w:pPr>
              <w:pStyle w:val="TAH"/>
              <w:rPr>
                <w:lang w:eastAsia="fi-FI"/>
              </w:rPr>
            </w:pPr>
            <w:r w:rsidRPr="00AE4694">
              <w:rPr>
                <w:lang w:val="en-US" w:eastAsia="fi-FI"/>
              </w:rPr>
              <w:t>(NOTE 1)</w:t>
            </w:r>
          </w:p>
        </w:tc>
        <w:tc>
          <w:tcPr>
            <w:tcW w:w="0" w:type="auto"/>
            <w:shd w:val="clear" w:color="auto" w:fill="auto"/>
            <w:vAlign w:val="center"/>
            <w:tcPrChange w:id="4309" w:author="Changes in RAN4#90bis Nokia" w:date="2019-03-20T16:00:00Z">
              <w:tcPr>
                <w:tcW w:w="0" w:type="auto"/>
                <w:shd w:val="clear" w:color="auto" w:fill="auto"/>
                <w:vAlign w:val="center"/>
              </w:tcPr>
            </w:tcPrChange>
          </w:tcPr>
          <w:p w:rsidR="00F822BD" w:rsidRPr="00AE4694" w:rsidRDefault="00F822BD" w:rsidP="007E20BB">
            <w:pPr>
              <w:pStyle w:val="TAH"/>
              <w:rPr>
                <w:lang w:val="en-US" w:eastAsia="fi-FI"/>
              </w:rPr>
            </w:pPr>
            <w:del w:id="4310" w:author="Changes in RAN4#90bis Nokia" w:date="2019-03-20T16:00:00Z">
              <w:r w:rsidRPr="00AE4694" w:rsidDel="00BE28EE">
                <w:rPr>
                  <w:lang w:eastAsia="fi-FI"/>
                </w:rPr>
                <w:delText>E-UTRA configuration</w:delText>
              </w:r>
            </w:del>
          </w:p>
        </w:tc>
        <w:tc>
          <w:tcPr>
            <w:tcW w:w="0" w:type="auto"/>
            <w:vAlign w:val="center"/>
            <w:tcPrChange w:id="4311" w:author="Changes in RAN4#90bis Nokia" w:date="2019-03-20T16:00:00Z">
              <w:tcPr>
                <w:tcW w:w="0" w:type="auto"/>
                <w:vAlign w:val="center"/>
              </w:tcPr>
            </w:tcPrChange>
          </w:tcPr>
          <w:p w:rsidR="00F822BD" w:rsidRPr="00AE4694" w:rsidRDefault="00F822BD" w:rsidP="007E20BB">
            <w:pPr>
              <w:pStyle w:val="TAH"/>
              <w:rPr>
                <w:rFonts w:cs="Arial"/>
                <w:bCs/>
                <w:szCs w:val="18"/>
                <w:lang w:eastAsia="fi-FI"/>
              </w:rPr>
            </w:pPr>
            <w:del w:id="4312" w:author="Changes in RAN4#90bis Nokia" w:date="2019-03-20T16:00:00Z">
              <w:r w:rsidRPr="00AE4694" w:rsidDel="00BE28EE">
                <w:rPr>
                  <w:lang w:eastAsia="fi-FI"/>
                </w:rPr>
                <w:delText>NR configuration</w:delText>
              </w:r>
            </w:del>
          </w:p>
        </w:tc>
      </w:tr>
      <w:tr w:rsidR="00F822BD" w:rsidRPr="00AE4694" w:rsidTr="008C4116">
        <w:trPr>
          <w:trHeight w:val="104"/>
          <w:tblHeader/>
        </w:trPr>
        <w:tc>
          <w:tcPr>
            <w:tcW w:w="0" w:type="auto"/>
            <w:shd w:val="clear" w:color="auto" w:fill="auto"/>
            <w:vAlign w:val="center"/>
          </w:tcPr>
          <w:p w:rsidR="00F822BD" w:rsidRPr="00AE4694" w:rsidRDefault="00F822BD" w:rsidP="008C4116">
            <w:pPr>
              <w:pStyle w:val="TAC"/>
              <w:rPr>
                <w:lang w:val="en-US" w:eastAsia="fi-FI"/>
              </w:rPr>
            </w:pPr>
            <w:r w:rsidRPr="00AE4694">
              <w:rPr>
                <w:rFonts w:hint="eastAsia"/>
                <w:noProof/>
                <w:lang w:eastAsia="ko-KR"/>
              </w:rPr>
              <w:t>DC_1A</w:t>
            </w:r>
            <w:r w:rsidRPr="00AE4694">
              <w:rPr>
                <w:noProof/>
                <w:lang w:eastAsia="ko-KR"/>
              </w:rPr>
              <w:t>-3A-5A</w:t>
            </w:r>
            <w:r w:rsidRPr="00AE4694">
              <w:rPr>
                <w:rFonts w:hint="eastAsia"/>
                <w:noProof/>
                <w:lang w:eastAsia="ko-KR"/>
              </w:rPr>
              <w:t>_n78A-n257A</w:t>
            </w:r>
          </w:p>
        </w:tc>
        <w:tc>
          <w:tcPr>
            <w:tcW w:w="0" w:type="auto"/>
          </w:tcPr>
          <w:p w:rsidR="00F822BD" w:rsidRPr="00AE4694" w:rsidRDefault="00F822BD" w:rsidP="007E20BB">
            <w:pPr>
              <w:pStyle w:val="TAC"/>
              <w:rPr>
                <w:noProof/>
                <w:lang w:eastAsia="zh-CN"/>
              </w:rPr>
            </w:pPr>
            <w:r w:rsidRPr="00AE4694">
              <w:rPr>
                <w:noProof/>
                <w:lang w:eastAsia="zh-CN"/>
              </w:rPr>
              <w:t>DC_1A_n78A</w:t>
            </w:r>
          </w:p>
          <w:p w:rsidR="00F822BD" w:rsidRPr="00AE4694" w:rsidRDefault="00F822BD" w:rsidP="007E20BB">
            <w:pPr>
              <w:pStyle w:val="TAC"/>
              <w:rPr>
                <w:noProof/>
                <w:lang w:eastAsia="zh-CN"/>
              </w:rPr>
            </w:pPr>
            <w:r w:rsidRPr="00AE4694">
              <w:rPr>
                <w:noProof/>
                <w:lang w:eastAsia="zh-CN"/>
              </w:rPr>
              <w:t>DC_1A_n257A</w:t>
            </w:r>
          </w:p>
          <w:p w:rsidR="00F822BD" w:rsidRPr="00AE4694" w:rsidRDefault="00F822BD" w:rsidP="007E20BB">
            <w:pPr>
              <w:pStyle w:val="TAC"/>
              <w:rPr>
                <w:noProof/>
                <w:lang w:eastAsia="zh-CN"/>
              </w:rPr>
            </w:pPr>
            <w:r w:rsidRPr="00AE4694">
              <w:rPr>
                <w:noProof/>
                <w:lang w:eastAsia="zh-CN"/>
              </w:rPr>
              <w:t>DC_3A_n78A</w:t>
            </w:r>
          </w:p>
          <w:p w:rsidR="00F822BD" w:rsidRPr="00AE4694" w:rsidRDefault="00F822BD" w:rsidP="007E20BB">
            <w:pPr>
              <w:pStyle w:val="TAC"/>
              <w:rPr>
                <w:noProof/>
                <w:lang w:eastAsia="zh-CN"/>
              </w:rPr>
            </w:pPr>
            <w:r w:rsidRPr="00AE4694">
              <w:rPr>
                <w:noProof/>
                <w:lang w:eastAsia="zh-CN"/>
              </w:rPr>
              <w:t>DC_3A_n257A</w:t>
            </w:r>
          </w:p>
          <w:p w:rsidR="00F822BD" w:rsidRPr="00AE4694" w:rsidRDefault="00F822BD" w:rsidP="007E20BB">
            <w:pPr>
              <w:pStyle w:val="TAC"/>
              <w:rPr>
                <w:noProof/>
                <w:lang w:eastAsia="zh-CN"/>
              </w:rPr>
            </w:pPr>
            <w:r w:rsidRPr="00AE4694">
              <w:rPr>
                <w:noProof/>
                <w:lang w:eastAsia="zh-CN"/>
              </w:rPr>
              <w:t>DC_5A_n78A</w:t>
            </w:r>
          </w:p>
          <w:p w:rsidR="00F822BD" w:rsidRPr="00AE4694" w:rsidRDefault="00F822BD" w:rsidP="007E20BB">
            <w:pPr>
              <w:pStyle w:val="TAH"/>
              <w:rPr>
                <w:b w:val="0"/>
                <w:lang w:val="en-US" w:eastAsia="fi-FI"/>
              </w:rPr>
            </w:pPr>
            <w:r w:rsidRPr="00AE4694">
              <w:rPr>
                <w:b w:val="0"/>
                <w:noProof/>
                <w:lang w:eastAsia="zh-CN"/>
              </w:rPr>
              <w:t>DC_5A_n257A</w:t>
            </w:r>
          </w:p>
        </w:tc>
        <w:tc>
          <w:tcPr>
            <w:tcW w:w="0" w:type="auto"/>
            <w:shd w:val="clear" w:color="auto" w:fill="auto"/>
            <w:vAlign w:val="center"/>
          </w:tcPr>
          <w:p w:rsidR="00F822BD" w:rsidRPr="00AE4694" w:rsidRDefault="00F822BD" w:rsidP="008C4116">
            <w:pPr>
              <w:pStyle w:val="TAC"/>
              <w:rPr>
                <w:lang w:eastAsia="fi-FI"/>
              </w:rPr>
            </w:pPr>
            <w:del w:id="4313" w:author="Changes in RAN4#90bis Nokia" w:date="2019-03-20T16:00:00Z">
              <w:r w:rsidRPr="00AE4694" w:rsidDel="00BE28EE">
                <w:rPr>
                  <w:noProof/>
                  <w:lang w:eastAsia="ko-KR"/>
                </w:rPr>
                <w:delText>CA_1</w:delText>
              </w:r>
              <w:r w:rsidRPr="00AE4694" w:rsidDel="00BE28EE">
                <w:rPr>
                  <w:rFonts w:hint="eastAsia"/>
                  <w:noProof/>
                  <w:lang w:eastAsia="ko-KR"/>
                </w:rPr>
                <w:delText>A</w:delText>
              </w:r>
              <w:r w:rsidRPr="00AE4694" w:rsidDel="00BE28EE">
                <w:rPr>
                  <w:noProof/>
                  <w:lang w:eastAsia="ko-KR"/>
                </w:rPr>
                <w:delText>-3A-5A</w:delText>
              </w:r>
            </w:del>
          </w:p>
        </w:tc>
        <w:tc>
          <w:tcPr>
            <w:tcW w:w="0" w:type="auto"/>
            <w:vAlign w:val="center"/>
          </w:tcPr>
          <w:p w:rsidR="00F822BD" w:rsidRPr="00AE4694" w:rsidRDefault="00F822BD" w:rsidP="008C4116">
            <w:pPr>
              <w:pStyle w:val="TAC"/>
              <w:rPr>
                <w:lang w:eastAsia="fi-FI"/>
              </w:rPr>
            </w:pPr>
            <w:del w:id="4314" w:author="Changes in RAN4#90bis Nokia" w:date="2019-03-20T16:00:00Z">
              <w:r w:rsidRPr="00AE4694" w:rsidDel="00BE28EE">
                <w:rPr>
                  <w:rFonts w:hint="eastAsia"/>
                  <w:noProof/>
                  <w:lang w:eastAsia="ko-KR"/>
                </w:rPr>
                <w:delText>CA_n78A-n257A</w:delText>
              </w:r>
            </w:del>
          </w:p>
        </w:tc>
      </w:tr>
      <w:tr w:rsidR="00F822BD" w:rsidRPr="00AE4694" w:rsidTr="008C4116">
        <w:trPr>
          <w:trHeight w:val="286"/>
          <w:tblHeader/>
        </w:trPr>
        <w:tc>
          <w:tcPr>
            <w:tcW w:w="2291" w:type="dxa"/>
            <w:shd w:val="clear" w:color="auto" w:fill="auto"/>
            <w:noWrap/>
            <w:vAlign w:val="center"/>
          </w:tcPr>
          <w:p w:rsidR="00F822BD" w:rsidRPr="009352E3" w:rsidRDefault="00F822BD" w:rsidP="007E20BB">
            <w:pPr>
              <w:pStyle w:val="TAC"/>
              <w:rPr>
                <w:lang w:val="en-US" w:eastAsia="fi-FI"/>
                <w:rPrChange w:id="4315" w:author="Changes in RAN4#90bis Nokia" w:date="2019-03-15T10:24:00Z">
                  <w:rPr>
                    <w:lang w:val="fi-FI" w:eastAsia="fi-FI"/>
                  </w:rPr>
                </w:rPrChange>
              </w:rPr>
            </w:pPr>
            <w:r w:rsidRPr="00AE4694">
              <w:rPr>
                <w:rFonts w:hint="eastAsia"/>
                <w:noProof/>
                <w:lang w:eastAsia="ko-KR"/>
              </w:rPr>
              <w:t>DC_1A</w:t>
            </w:r>
            <w:r w:rsidRPr="00AE4694">
              <w:rPr>
                <w:noProof/>
                <w:lang w:eastAsia="ko-KR"/>
              </w:rPr>
              <w:t>-3A-7A-7A</w:t>
            </w:r>
            <w:r w:rsidRPr="00AE4694">
              <w:rPr>
                <w:rFonts w:hint="eastAsia"/>
                <w:noProof/>
                <w:lang w:eastAsia="ko-KR"/>
              </w:rPr>
              <w:t>_n78A-n257A</w:t>
            </w:r>
          </w:p>
        </w:tc>
        <w:tc>
          <w:tcPr>
            <w:tcW w:w="3446" w:type="dxa"/>
          </w:tcPr>
          <w:p w:rsidR="00F822BD" w:rsidRPr="00AE4694" w:rsidRDefault="00F822BD" w:rsidP="007E20BB">
            <w:pPr>
              <w:pStyle w:val="TAC"/>
              <w:rPr>
                <w:noProof/>
                <w:lang w:eastAsia="zh-CN"/>
              </w:rPr>
            </w:pPr>
            <w:r w:rsidRPr="00AE4694">
              <w:rPr>
                <w:noProof/>
                <w:lang w:eastAsia="zh-CN"/>
              </w:rPr>
              <w:t>DC_1A_n78A</w:t>
            </w:r>
          </w:p>
          <w:p w:rsidR="00F822BD" w:rsidRPr="00AE4694" w:rsidRDefault="00F822BD" w:rsidP="007E20BB">
            <w:pPr>
              <w:pStyle w:val="TAC"/>
              <w:rPr>
                <w:noProof/>
                <w:lang w:eastAsia="zh-CN"/>
              </w:rPr>
            </w:pPr>
            <w:r w:rsidRPr="00AE4694">
              <w:rPr>
                <w:noProof/>
                <w:lang w:eastAsia="zh-CN"/>
              </w:rPr>
              <w:t>DC_1A_n257A</w:t>
            </w:r>
          </w:p>
          <w:p w:rsidR="00F822BD" w:rsidRPr="00AE4694" w:rsidRDefault="00F822BD" w:rsidP="007E20BB">
            <w:pPr>
              <w:pStyle w:val="TAC"/>
              <w:rPr>
                <w:noProof/>
                <w:lang w:eastAsia="zh-CN"/>
              </w:rPr>
            </w:pPr>
            <w:r w:rsidRPr="00AE4694">
              <w:rPr>
                <w:noProof/>
                <w:lang w:eastAsia="zh-CN"/>
              </w:rPr>
              <w:t>DC_3A_n78A</w:t>
            </w:r>
          </w:p>
          <w:p w:rsidR="00F822BD" w:rsidRPr="00AE4694" w:rsidRDefault="00F822BD" w:rsidP="007E20BB">
            <w:pPr>
              <w:pStyle w:val="TAC"/>
              <w:rPr>
                <w:noProof/>
                <w:lang w:eastAsia="zh-CN"/>
              </w:rPr>
            </w:pPr>
            <w:r w:rsidRPr="00AE4694">
              <w:rPr>
                <w:noProof/>
                <w:lang w:eastAsia="zh-CN"/>
              </w:rPr>
              <w:t>DC_3A_n257A</w:t>
            </w:r>
          </w:p>
          <w:p w:rsidR="00F822BD" w:rsidRPr="00AE4694" w:rsidRDefault="00F822BD" w:rsidP="007E20BB">
            <w:pPr>
              <w:pStyle w:val="TAC"/>
              <w:rPr>
                <w:noProof/>
                <w:lang w:eastAsia="zh-CN"/>
              </w:rPr>
            </w:pPr>
            <w:r w:rsidRPr="00AE4694">
              <w:rPr>
                <w:noProof/>
                <w:lang w:eastAsia="zh-CN"/>
              </w:rPr>
              <w:t>DC_7A_n78A</w:t>
            </w:r>
          </w:p>
          <w:p w:rsidR="00F822BD" w:rsidRPr="009352E3" w:rsidRDefault="00F822BD" w:rsidP="007E20BB">
            <w:pPr>
              <w:pStyle w:val="TAC"/>
              <w:rPr>
                <w:lang w:val="en-US" w:eastAsia="fi-FI"/>
                <w:rPrChange w:id="4316" w:author="Changes in RAN4#90bis Nokia" w:date="2019-03-15T10:24:00Z">
                  <w:rPr>
                    <w:lang w:val="fi-FI" w:eastAsia="fi-FI"/>
                  </w:rPr>
                </w:rPrChange>
              </w:rPr>
            </w:pPr>
            <w:r w:rsidRPr="00AE4694">
              <w:rPr>
                <w:noProof/>
                <w:lang w:eastAsia="zh-CN"/>
              </w:rPr>
              <w:t>DC_7A_n257A</w:t>
            </w:r>
          </w:p>
        </w:tc>
        <w:tc>
          <w:tcPr>
            <w:tcW w:w="0" w:type="auto"/>
            <w:shd w:val="clear" w:color="auto" w:fill="auto"/>
            <w:noWrap/>
            <w:vAlign w:val="center"/>
          </w:tcPr>
          <w:p w:rsidR="00F822BD" w:rsidRPr="00AD7DDC" w:rsidRDefault="00F822BD" w:rsidP="007E20BB">
            <w:pPr>
              <w:pStyle w:val="TAC"/>
              <w:rPr>
                <w:lang w:val="en-US" w:eastAsia="fi-FI"/>
              </w:rPr>
            </w:pPr>
            <w:del w:id="4317" w:author="Changes in RAN4#90bis Nokia" w:date="2019-03-20T16:00:00Z">
              <w:r w:rsidRPr="00AE4694" w:rsidDel="00BE28EE">
                <w:rPr>
                  <w:noProof/>
                  <w:lang w:eastAsia="ko-KR"/>
                </w:rPr>
                <w:delText>CA_1</w:delText>
              </w:r>
              <w:r w:rsidRPr="00AE4694" w:rsidDel="00BE28EE">
                <w:rPr>
                  <w:rFonts w:hint="eastAsia"/>
                  <w:noProof/>
                  <w:lang w:eastAsia="ko-KR"/>
                </w:rPr>
                <w:delText>A</w:delText>
              </w:r>
              <w:r w:rsidRPr="00AE4694" w:rsidDel="00BE28EE">
                <w:rPr>
                  <w:noProof/>
                  <w:lang w:eastAsia="ko-KR"/>
                </w:rPr>
                <w:delText>-3A-7A-7A</w:delText>
              </w:r>
            </w:del>
          </w:p>
        </w:tc>
        <w:tc>
          <w:tcPr>
            <w:tcW w:w="0" w:type="auto"/>
            <w:vAlign w:val="center"/>
          </w:tcPr>
          <w:p w:rsidR="00F822BD" w:rsidRPr="00AD7DDC" w:rsidRDefault="00F822BD" w:rsidP="007E20BB">
            <w:pPr>
              <w:pStyle w:val="TAC"/>
              <w:rPr>
                <w:lang w:val="en-US" w:eastAsia="fi-FI"/>
              </w:rPr>
            </w:pPr>
            <w:del w:id="4318" w:author="Changes in RAN4#90bis Nokia" w:date="2019-03-20T16:00:00Z">
              <w:r w:rsidRPr="00AE4694" w:rsidDel="00BE28EE">
                <w:rPr>
                  <w:rFonts w:hint="eastAsia"/>
                  <w:noProof/>
                  <w:lang w:eastAsia="ko-KR"/>
                </w:rPr>
                <w:delText>CA_n78A-n257A</w:delText>
              </w:r>
            </w:del>
          </w:p>
        </w:tc>
      </w:tr>
      <w:tr w:rsidR="00F822BD" w:rsidRPr="00AE4694" w:rsidTr="008C4116">
        <w:trPr>
          <w:trHeight w:val="286"/>
          <w:tblHeader/>
        </w:trPr>
        <w:tc>
          <w:tcPr>
            <w:tcW w:w="2291" w:type="dxa"/>
            <w:shd w:val="clear" w:color="auto" w:fill="auto"/>
            <w:noWrap/>
            <w:vAlign w:val="center"/>
          </w:tcPr>
          <w:p w:rsidR="00F822BD" w:rsidRPr="00AE4694" w:rsidRDefault="00F822BD" w:rsidP="007E20BB">
            <w:pPr>
              <w:pStyle w:val="TAC"/>
              <w:rPr>
                <w:noProof/>
                <w:lang w:eastAsia="ko-KR"/>
              </w:rPr>
            </w:pPr>
            <w:r w:rsidRPr="00AE4694">
              <w:rPr>
                <w:rFonts w:hint="eastAsia"/>
                <w:noProof/>
                <w:lang w:eastAsia="ko-KR"/>
              </w:rPr>
              <w:t>DC_1A</w:t>
            </w:r>
            <w:r w:rsidRPr="00AE4694">
              <w:rPr>
                <w:noProof/>
                <w:lang w:eastAsia="ko-KR"/>
              </w:rPr>
              <w:t>-3A-7A</w:t>
            </w:r>
            <w:r w:rsidRPr="00AE4694">
              <w:rPr>
                <w:rFonts w:hint="eastAsia"/>
                <w:noProof/>
                <w:lang w:eastAsia="ko-KR"/>
              </w:rPr>
              <w:t>_n78A-n257A</w:t>
            </w:r>
          </w:p>
        </w:tc>
        <w:tc>
          <w:tcPr>
            <w:tcW w:w="3446" w:type="dxa"/>
          </w:tcPr>
          <w:p w:rsidR="00F822BD" w:rsidRPr="00AE4694" w:rsidRDefault="00F822BD" w:rsidP="007E20BB">
            <w:pPr>
              <w:pStyle w:val="TAC"/>
              <w:rPr>
                <w:noProof/>
                <w:lang w:eastAsia="zh-CN"/>
              </w:rPr>
            </w:pPr>
            <w:r w:rsidRPr="00AE4694">
              <w:rPr>
                <w:noProof/>
                <w:lang w:eastAsia="zh-CN"/>
              </w:rPr>
              <w:t>DC_1A_n78A</w:t>
            </w:r>
          </w:p>
          <w:p w:rsidR="00F822BD" w:rsidRPr="00AE4694" w:rsidRDefault="00F822BD" w:rsidP="007E20BB">
            <w:pPr>
              <w:pStyle w:val="TAC"/>
              <w:rPr>
                <w:noProof/>
                <w:lang w:eastAsia="zh-CN"/>
              </w:rPr>
            </w:pPr>
            <w:r w:rsidRPr="00AE4694">
              <w:rPr>
                <w:noProof/>
                <w:lang w:eastAsia="zh-CN"/>
              </w:rPr>
              <w:t>DC_1A_n257A</w:t>
            </w:r>
          </w:p>
          <w:p w:rsidR="00F822BD" w:rsidRPr="00AE4694" w:rsidRDefault="00F822BD" w:rsidP="007E20BB">
            <w:pPr>
              <w:pStyle w:val="TAC"/>
              <w:rPr>
                <w:noProof/>
                <w:lang w:eastAsia="zh-CN"/>
              </w:rPr>
            </w:pPr>
            <w:r w:rsidRPr="00AE4694">
              <w:rPr>
                <w:noProof/>
                <w:lang w:eastAsia="zh-CN"/>
              </w:rPr>
              <w:t>DC_3A_n78A</w:t>
            </w:r>
          </w:p>
          <w:p w:rsidR="00F822BD" w:rsidRPr="00AE4694" w:rsidRDefault="00F822BD" w:rsidP="007E20BB">
            <w:pPr>
              <w:pStyle w:val="TAC"/>
              <w:rPr>
                <w:noProof/>
                <w:lang w:eastAsia="zh-CN"/>
              </w:rPr>
            </w:pPr>
            <w:r w:rsidRPr="00AE4694">
              <w:rPr>
                <w:noProof/>
                <w:lang w:eastAsia="zh-CN"/>
              </w:rPr>
              <w:t>DC_3A_n257A</w:t>
            </w:r>
          </w:p>
          <w:p w:rsidR="00F822BD" w:rsidRPr="00AE4694" w:rsidRDefault="00F822BD" w:rsidP="007E20BB">
            <w:pPr>
              <w:pStyle w:val="TAC"/>
              <w:rPr>
                <w:noProof/>
                <w:lang w:eastAsia="zh-CN"/>
              </w:rPr>
            </w:pPr>
            <w:r w:rsidRPr="00AE4694">
              <w:rPr>
                <w:noProof/>
                <w:lang w:eastAsia="zh-CN"/>
              </w:rPr>
              <w:t>DC_7A_n78A</w:t>
            </w:r>
          </w:p>
          <w:p w:rsidR="00F822BD" w:rsidRPr="00AE4694" w:rsidRDefault="00F822BD" w:rsidP="007E20BB">
            <w:pPr>
              <w:pStyle w:val="TAC"/>
              <w:rPr>
                <w:noProof/>
                <w:lang w:eastAsia="zh-CN"/>
              </w:rPr>
            </w:pPr>
            <w:r w:rsidRPr="00AE4694">
              <w:rPr>
                <w:noProof/>
                <w:lang w:eastAsia="zh-CN"/>
              </w:rPr>
              <w:t>DC_7A_n257A</w:t>
            </w:r>
          </w:p>
        </w:tc>
        <w:tc>
          <w:tcPr>
            <w:tcW w:w="0" w:type="auto"/>
            <w:shd w:val="clear" w:color="auto" w:fill="auto"/>
            <w:noWrap/>
            <w:vAlign w:val="center"/>
          </w:tcPr>
          <w:p w:rsidR="00F822BD" w:rsidRPr="00AE4694" w:rsidRDefault="00F822BD" w:rsidP="007E20BB">
            <w:pPr>
              <w:pStyle w:val="TAC"/>
              <w:rPr>
                <w:noProof/>
                <w:lang w:eastAsia="ko-KR"/>
              </w:rPr>
            </w:pPr>
            <w:del w:id="4319" w:author="Changes in RAN4#90bis Nokia" w:date="2019-03-20T16:00:00Z">
              <w:r w:rsidRPr="00AE4694" w:rsidDel="00BE28EE">
                <w:rPr>
                  <w:noProof/>
                  <w:lang w:eastAsia="ko-KR"/>
                </w:rPr>
                <w:delText>CA_1</w:delText>
              </w:r>
              <w:r w:rsidRPr="00AE4694" w:rsidDel="00BE28EE">
                <w:rPr>
                  <w:rFonts w:hint="eastAsia"/>
                  <w:noProof/>
                  <w:lang w:eastAsia="ko-KR"/>
                </w:rPr>
                <w:delText>A</w:delText>
              </w:r>
              <w:r w:rsidRPr="00AE4694" w:rsidDel="00BE28EE">
                <w:rPr>
                  <w:noProof/>
                  <w:lang w:eastAsia="ko-KR"/>
                </w:rPr>
                <w:delText>-3A-7A</w:delText>
              </w:r>
            </w:del>
          </w:p>
        </w:tc>
        <w:tc>
          <w:tcPr>
            <w:tcW w:w="0" w:type="auto"/>
            <w:vAlign w:val="center"/>
          </w:tcPr>
          <w:p w:rsidR="00F822BD" w:rsidRPr="00AE4694" w:rsidRDefault="00F822BD" w:rsidP="007E20BB">
            <w:pPr>
              <w:pStyle w:val="TAC"/>
              <w:rPr>
                <w:noProof/>
                <w:lang w:eastAsia="ko-KR"/>
              </w:rPr>
            </w:pPr>
            <w:del w:id="4320" w:author="Changes in RAN4#90bis Nokia" w:date="2019-03-20T16:00:00Z">
              <w:r w:rsidRPr="00AE4694" w:rsidDel="00BE28EE">
                <w:rPr>
                  <w:rFonts w:hint="eastAsia"/>
                  <w:noProof/>
                  <w:lang w:eastAsia="ko-KR"/>
                </w:rPr>
                <w:delText>CA_n78A-n257A</w:delText>
              </w:r>
            </w:del>
          </w:p>
        </w:tc>
      </w:tr>
      <w:tr w:rsidR="00F822BD" w:rsidRPr="00AE4694" w:rsidTr="008C4116">
        <w:trPr>
          <w:trHeight w:val="286"/>
          <w:tblHeader/>
        </w:trPr>
        <w:tc>
          <w:tcPr>
            <w:tcW w:w="2291" w:type="dxa"/>
            <w:shd w:val="clear" w:color="auto" w:fill="auto"/>
            <w:noWrap/>
            <w:vAlign w:val="center"/>
          </w:tcPr>
          <w:p w:rsidR="00F822BD" w:rsidRPr="00AE4694" w:rsidRDefault="00F822BD" w:rsidP="007E20BB">
            <w:pPr>
              <w:pStyle w:val="TAC"/>
              <w:rPr>
                <w:noProof/>
                <w:lang w:eastAsia="ko-KR"/>
              </w:rPr>
            </w:pPr>
            <w:r w:rsidRPr="00AE4694">
              <w:rPr>
                <w:rFonts w:hint="eastAsia"/>
                <w:noProof/>
                <w:lang w:eastAsia="ko-KR"/>
              </w:rPr>
              <w:t>DC_1A</w:t>
            </w:r>
            <w:r w:rsidRPr="00AE4694">
              <w:rPr>
                <w:noProof/>
                <w:lang w:eastAsia="ko-KR"/>
              </w:rPr>
              <w:t>-5A-7A-7A</w:t>
            </w:r>
            <w:r w:rsidRPr="00AE4694">
              <w:rPr>
                <w:rFonts w:hint="eastAsia"/>
                <w:noProof/>
                <w:lang w:eastAsia="ko-KR"/>
              </w:rPr>
              <w:t>_n78A-n257A</w:t>
            </w:r>
          </w:p>
        </w:tc>
        <w:tc>
          <w:tcPr>
            <w:tcW w:w="3446" w:type="dxa"/>
          </w:tcPr>
          <w:p w:rsidR="00F822BD" w:rsidRPr="00AE4694" w:rsidRDefault="00F822BD" w:rsidP="007E20BB">
            <w:pPr>
              <w:pStyle w:val="TAC"/>
              <w:rPr>
                <w:noProof/>
                <w:lang w:eastAsia="zh-CN"/>
              </w:rPr>
            </w:pPr>
            <w:r w:rsidRPr="00AE4694">
              <w:rPr>
                <w:noProof/>
                <w:lang w:eastAsia="zh-CN"/>
              </w:rPr>
              <w:t>DC_1A_n78A</w:t>
            </w:r>
          </w:p>
          <w:p w:rsidR="00F822BD" w:rsidRPr="00AE4694" w:rsidRDefault="00F822BD" w:rsidP="007E20BB">
            <w:pPr>
              <w:pStyle w:val="TAC"/>
              <w:rPr>
                <w:noProof/>
                <w:lang w:eastAsia="zh-CN"/>
              </w:rPr>
            </w:pPr>
            <w:r w:rsidRPr="00AE4694">
              <w:rPr>
                <w:noProof/>
                <w:lang w:eastAsia="zh-CN"/>
              </w:rPr>
              <w:t>DC_1A_n257A</w:t>
            </w:r>
          </w:p>
          <w:p w:rsidR="00F822BD" w:rsidRPr="00AE4694" w:rsidRDefault="00F822BD" w:rsidP="007E20BB">
            <w:pPr>
              <w:pStyle w:val="TAC"/>
              <w:rPr>
                <w:noProof/>
                <w:lang w:eastAsia="zh-CN"/>
              </w:rPr>
            </w:pPr>
            <w:r w:rsidRPr="00AE4694">
              <w:rPr>
                <w:noProof/>
                <w:lang w:eastAsia="zh-CN"/>
              </w:rPr>
              <w:t>DC_5A_n78A</w:t>
            </w:r>
          </w:p>
          <w:p w:rsidR="00F822BD" w:rsidRPr="00AE4694" w:rsidRDefault="00F822BD" w:rsidP="007E20BB">
            <w:pPr>
              <w:pStyle w:val="TAC"/>
              <w:rPr>
                <w:noProof/>
                <w:lang w:eastAsia="zh-CN"/>
              </w:rPr>
            </w:pPr>
            <w:r w:rsidRPr="00AE4694">
              <w:rPr>
                <w:noProof/>
                <w:lang w:eastAsia="zh-CN"/>
              </w:rPr>
              <w:t>DC_5A_n257A</w:t>
            </w:r>
          </w:p>
          <w:p w:rsidR="00F822BD" w:rsidRPr="00AE4694" w:rsidRDefault="00F822BD" w:rsidP="007E20BB">
            <w:pPr>
              <w:pStyle w:val="TAC"/>
              <w:rPr>
                <w:noProof/>
                <w:lang w:eastAsia="zh-CN"/>
              </w:rPr>
            </w:pPr>
            <w:r w:rsidRPr="00AE4694">
              <w:rPr>
                <w:noProof/>
                <w:lang w:eastAsia="zh-CN"/>
              </w:rPr>
              <w:t>DC_7A_n78A</w:t>
            </w:r>
          </w:p>
          <w:p w:rsidR="00F822BD" w:rsidRPr="00AE4694" w:rsidRDefault="00F822BD" w:rsidP="007E20BB">
            <w:pPr>
              <w:pStyle w:val="TAC"/>
              <w:rPr>
                <w:noProof/>
                <w:lang w:eastAsia="zh-CN"/>
              </w:rPr>
            </w:pPr>
            <w:r w:rsidRPr="00AE4694">
              <w:rPr>
                <w:noProof/>
                <w:lang w:eastAsia="zh-CN"/>
              </w:rPr>
              <w:t>DC_7A_n257A</w:t>
            </w:r>
          </w:p>
        </w:tc>
        <w:tc>
          <w:tcPr>
            <w:tcW w:w="0" w:type="auto"/>
            <w:shd w:val="clear" w:color="auto" w:fill="auto"/>
            <w:noWrap/>
            <w:vAlign w:val="center"/>
          </w:tcPr>
          <w:p w:rsidR="00F822BD" w:rsidRPr="00AE4694" w:rsidRDefault="00F822BD" w:rsidP="007E20BB">
            <w:pPr>
              <w:pStyle w:val="TAC"/>
              <w:rPr>
                <w:noProof/>
                <w:lang w:eastAsia="ko-KR"/>
              </w:rPr>
            </w:pPr>
            <w:del w:id="4321" w:author="Changes in RAN4#90bis Nokia" w:date="2019-03-20T16:00:00Z">
              <w:r w:rsidRPr="00AE4694" w:rsidDel="00BE28EE">
                <w:rPr>
                  <w:noProof/>
                  <w:lang w:eastAsia="ko-KR"/>
                </w:rPr>
                <w:delText>CA_1</w:delText>
              </w:r>
              <w:r w:rsidRPr="00AE4694" w:rsidDel="00BE28EE">
                <w:rPr>
                  <w:rFonts w:hint="eastAsia"/>
                  <w:noProof/>
                  <w:lang w:eastAsia="ko-KR"/>
                </w:rPr>
                <w:delText>A</w:delText>
              </w:r>
              <w:r w:rsidRPr="00AE4694" w:rsidDel="00BE28EE">
                <w:rPr>
                  <w:noProof/>
                  <w:lang w:eastAsia="ko-KR"/>
                </w:rPr>
                <w:delText>-5A-7A-7A</w:delText>
              </w:r>
            </w:del>
          </w:p>
        </w:tc>
        <w:tc>
          <w:tcPr>
            <w:tcW w:w="0" w:type="auto"/>
            <w:vAlign w:val="center"/>
          </w:tcPr>
          <w:p w:rsidR="00F822BD" w:rsidRPr="00AE4694" w:rsidRDefault="00F822BD" w:rsidP="007E20BB">
            <w:pPr>
              <w:pStyle w:val="TAC"/>
              <w:rPr>
                <w:noProof/>
                <w:lang w:eastAsia="ko-KR"/>
              </w:rPr>
            </w:pPr>
            <w:del w:id="4322" w:author="Changes in RAN4#90bis Nokia" w:date="2019-03-20T16:00:00Z">
              <w:r w:rsidRPr="00AE4694" w:rsidDel="00BE28EE">
                <w:rPr>
                  <w:rFonts w:hint="eastAsia"/>
                  <w:noProof/>
                  <w:lang w:eastAsia="ko-KR"/>
                </w:rPr>
                <w:delText>CA_n78A-n257A</w:delText>
              </w:r>
            </w:del>
          </w:p>
        </w:tc>
      </w:tr>
      <w:tr w:rsidR="00F822BD" w:rsidRPr="00AE4694" w:rsidTr="008C4116">
        <w:trPr>
          <w:trHeight w:val="286"/>
          <w:tblHeader/>
        </w:trPr>
        <w:tc>
          <w:tcPr>
            <w:tcW w:w="2291" w:type="dxa"/>
            <w:shd w:val="clear" w:color="auto" w:fill="auto"/>
            <w:noWrap/>
            <w:vAlign w:val="center"/>
          </w:tcPr>
          <w:p w:rsidR="00F822BD" w:rsidRPr="00AE4694" w:rsidRDefault="00F822BD" w:rsidP="007E20BB">
            <w:pPr>
              <w:pStyle w:val="TAC"/>
              <w:rPr>
                <w:noProof/>
                <w:lang w:eastAsia="ko-KR"/>
              </w:rPr>
            </w:pPr>
            <w:r w:rsidRPr="00AE4694">
              <w:rPr>
                <w:rFonts w:hint="eastAsia"/>
                <w:noProof/>
                <w:lang w:eastAsia="ko-KR"/>
              </w:rPr>
              <w:t>DC_1A</w:t>
            </w:r>
            <w:r w:rsidRPr="00AE4694">
              <w:rPr>
                <w:noProof/>
                <w:lang w:eastAsia="ko-KR"/>
              </w:rPr>
              <w:t>-5A-7A</w:t>
            </w:r>
            <w:r w:rsidRPr="00AE4694">
              <w:rPr>
                <w:rFonts w:hint="eastAsia"/>
                <w:noProof/>
                <w:lang w:eastAsia="ko-KR"/>
              </w:rPr>
              <w:t>_n78A-n257A</w:t>
            </w:r>
          </w:p>
        </w:tc>
        <w:tc>
          <w:tcPr>
            <w:tcW w:w="3446" w:type="dxa"/>
          </w:tcPr>
          <w:p w:rsidR="00F822BD" w:rsidRPr="00AE4694" w:rsidRDefault="00F822BD" w:rsidP="007E20BB">
            <w:pPr>
              <w:pStyle w:val="TAC"/>
              <w:rPr>
                <w:noProof/>
                <w:lang w:eastAsia="zh-CN"/>
              </w:rPr>
            </w:pPr>
            <w:r w:rsidRPr="00AE4694">
              <w:rPr>
                <w:noProof/>
                <w:lang w:eastAsia="zh-CN"/>
              </w:rPr>
              <w:t>DC_1A_n78A</w:t>
            </w:r>
          </w:p>
          <w:p w:rsidR="00F822BD" w:rsidRPr="00AE4694" w:rsidRDefault="00F822BD" w:rsidP="007E20BB">
            <w:pPr>
              <w:pStyle w:val="TAC"/>
              <w:rPr>
                <w:noProof/>
                <w:lang w:eastAsia="zh-CN"/>
              </w:rPr>
            </w:pPr>
            <w:r w:rsidRPr="00AE4694">
              <w:rPr>
                <w:noProof/>
                <w:lang w:eastAsia="zh-CN"/>
              </w:rPr>
              <w:t>DC_1A_n257A</w:t>
            </w:r>
          </w:p>
          <w:p w:rsidR="00F822BD" w:rsidRPr="00AE4694" w:rsidRDefault="00F822BD" w:rsidP="007E20BB">
            <w:pPr>
              <w:pStyle w:val="TAC"/>
              <w:rPr>
                <w:noProof/>
                <w:lang w:eastAsia="zh-CN"/>
              </w:rPr>
            </w:pPr>
            <w:r w:rsidRPr="00AE4694">
              <w:rPr>
                <w:noProof/>
                <w:lang w:eastAsia="zh-CN"/>
              </w:rPr>
              <w:t>DC_5A_n78A</w:t>
            </w:r>
          </w:p>
          <w:p w:rsidR="00F822BD" w:rsidRPr="00AE4694" w:rsidRDefault="00F822BD" w:rsidP="007E20BB">
            <w:pPr>
              <w:pStyle w:val="TAC"/>
              <w:rPr>
                <w:noProof/>
                <w:lang w:eastAsia="zh-CN"/>
              </w:rPr>
            </w:pPr>
            <w:r w:rsidRPr="00AE4694">
              <w:rPr>
                <w:noProof/>
                <w:lang w:eastAsia="zh-CN"/>
              </w:rPr>
              <w:t>DC_5A_n257A</w:t>
            </w:r>
          </w:p>
          <w:p w:rsidR="00F822BD" w:rsidRPr="00AE4694" w:rsidRDefault="00F822BD" w:rsidP="007E20BB">
            <w:pPr>
              <w:pStyle w:val="TAC"/>
              <w:rPr>
                <w:noProof/>
                <w:lang w:eastAsia="zh-CN"/>
              </w:rPr>
            </w:pPr>
            <w:r w:rsidRPr="00AE4694">
              <w:rPr>
                <w:noProof/>
                <w:lang w:eastAsia="zh-CN"/>
              </w:rPr>
              <w:t>DC_7A_n78A</w:t>
            </w:r>
          </w:p>
          <w:p w:rsidR="00F822BD" w:rsidRPr="00AE4694" w:rsidRDefault="00F822BD" w:rsidP="007E20BB">
            <w:pPr>
              <w:pStyle w:val="TAC"/>
              <w:rPr>
                <w:noProof/>
                <w:lang w:eastAsia="zh-CN"/>
              </w:rPr>
            </w:pPr>
            <w:r w:rsidRPr="00AE4694">
              <w:rPr>
                <w:noProof/>
                <w:lang w:eastAsia="zh-CN"/>
              </w:rPr>
              <w:t>DC_7A_n257A</w:t>
            </w:r>
          </w:p>
        </w:tc>
        <w:tc>
          <w:tcPr>
            <w:tcW w:w="0" w:type="auto"/>
            <w:shd w:val="clear" w:color="auto" w:fill="auto"/>
            <w:noWrap/>
            <w:vAlign w:val="center"/>
          </w:tcPr>
          <w:p w:rsidR="00F822BD" w:rsidRPr="00AE4694" w:rsidRDefault="00F822BD" w:rsidP="007E20BB">
            <w:pPr>
              <w:pStyle w:val="TAC"/>
              <w:rPr>
                <w:noProof/>
                <w:lang w:eastAsia="ko-KR"/>
              </w:rPr>
            </w:pPr>
            <w:del w:id="4323" w:author="Changes in RAN4#90bis Nokia" w:date="2019-03-20T16:00:00Z">
              <w:r w:rsidRPr="00AE4694" w:rsidDel="00BE28EE">
                <w:rPr>
                  <w:noProof/>
                  <w:lang w:eastAsia="ko-KR"/>
                </w:rPr>
                <w:delText>CA_1</w:delText>
              </w:r>
              <w:r w:rsidRPr="00AE4694" w:rsidDel="00BE28EE">
                <w:rPr>
                  <w:rFonts w:hint="eastAsia"/>
                  <w:noProof/>
                  <w:lang w:eastAsia="ko-KR"/>
                </w:rPr>
                <w:delText>A</w:delText>
              </w:r>
              <w:r w:rsidRPr="00AE4694" w:rsidDel="00BE28EE">
                <w:rPr>
                  <w:noProof/>
                  <w:lang w:eastAsia="ko-KR"/>
                </w:rPr>
                <w:delText>-5A-7A</w:delText>
              </w:r>
            </w:del>
          </w:p>
        </w:tc>
        <w:tc>
          <w:tcPr>
            <w:tcW w:w="0" w:type="auto"/>
            <w:vAlign w:val="center"/>
          </w:tcPr>
          <w:p w:rsidR="00F822BD" w:rsidRPr="00AE4694" w:rsidRDefault="00F822BD" w:rsidP="007E20BB">
            <w:pPr>
              <w:pStyle w:val="TAC"/>
              <w:rPr>
                <w:noProof/>
                <w:lang w:eastAsia="ko-KR"/>
              </w:rPr>
            </w:pPr>
            <w:del w:id="4324" w:author="Changes in RAN4#90bis Nokia" w:date="2019-03-20T16:00:00Z">
              <w:r w:rsidRPr="00AE4694" w:rsidDel="00BE28EE">
                <w:rPr>
                  <w:rFonts w:hint="eastAsia"/>
                  <w:noProof/>
                  <w:lang w:eastAsia="ko-KR"/>
                </w:rPr>
                <w:delText>CA_n78A-n257A</w:delText>
              </w:r>
            </w:del>
          </w:p>
        </w:tc>
      </w:tr>
      <w:tr w:rsidR="00F822BD" w:rsidRPr="00AE4694" w:rsidTr="008C4116">
        <w:trPr>
          <w:trHeight w:val="286"/>
          <w:tblHeader/>
        </w:trPr>
        <w:tc>
          <w:tcPr>
            <w:tcW w:w="2291" w:type="dxa"/>
            <w:shd w:val="clear" w:color="auto" w:fill="auto"/>
            <w:noWrap/>
            <w:vAlign w:val="center"/>
          </w:tcPr>
          <w:p w:rsidR="00F822BD" w:rsidRPr="00AE4694" w:rsidRDefault="00F822BD" w:rsidP="007E20BB">
            <w:pPr>
              <w:pStyle w:val="TAC"/>
              <w:rPr>
                <w:noProof/>
                <w:lang w:eastAsia="ko-KR"/>
              </w:rPr>
            </w:pPr>
            <w:r w:rsidRPr="00AE4694">
              <w:rPr>
                <w:rFonts w:hint="eastAsia"/>
                <w:noProof/>
                <w:lang w:eastAsia="ko-KR"/>
              </w:rPr>
              <w:t>DC_3A</w:t>
            </w:r>
            <w:r w:rsidRPr="00AE4694">
              <w:rPr>
                <w:noProof/>
                <w:lang w:eastAsia="ko-KR"/>
              </w:rPr>
              <w:t>-5A-7A-7A</w:t>
            </w:r>
            <w:r w:rsidRPr="00AE4694">
              <w:rPr>
                <w:rFonts w:hint="eastAsia"/>
                <w:noProof/>
                <w:lang w:eastAsia="ko-KR"/>
              </w:rPr>
              <w:t>_n78A-n257A</w:t>
            </w:r>
          </w:p>
        </w:tc>
        <w:tc>
          <w:tcPr>
            <w:tcW w:w="3446" w:type="dxa"/>
          </w:tcPr>
          <w:p w:rsidR="00F822BD" w:rsidRPr="00AE4694" w:rsidRDefault="00F822BD" w:rsidP="007E20BB">
            <w:pPr>
              <w:pStyle w:val="TAC"/>
              <w:rPr>
                <w:noProof/>
                <w:lang w:eastAsia="zh-CN"/>
              </w:rPr>
            </w:pPr>
            <w:r w:rsidRPr="00AE4694">
              <w:rPr>
                <w:noProof/>
                <w:lang w:eastAsia="zh-CN"/>
              </w:rPr>
              <w:t>DC_3A_n78A</w:t>
            </w:r>
          </w:p>
          <w:p w:rsidR="00F822BD" w:rsidRPr="00AE4694" w:rsidRDefault="00F822BD" w:rsidP="007E20BB">
            <w:pPr>
              <w:pStyle w:val="TAC"/>
              <w:rPr>
                <w:noProof/>
                <w:lang w:eastAsia="zh-CN"/>
              </w:rPr>
            </w:pPr>
            <w:r w:rsidRPr="00AE4694">
              <w:rPr>
                <w:noProof/>
                <w:lang w:eastAsia="zh-CN"/>
              </w:rPr>
              <w:t>DC_3A_n257A</w:t>
            </w:r>
          </w:p>
          <w:p w:rsidR="00F822BD" w:rsidRPr="00AE4694" w:rsidRDefault="00F822BD" w:rsidP="007E20BB">
            <w:pPr>
              <w:pStyle w:val="TAC"/>
              <w:rPr>
                <w:noProof/>
                <w:lang w:eastAsia="zh-CN"/>
              </w:rPr>
            </w:pPr>
            <w:r w:rsidRPr="00AE4694">
              <w:rPr>
                <w:noProof/>
                <w:lang w:eastAsia="zh-CN"/>
              </w:rPr>
              <w:t>DC_5A_n78A</w:t>
            </w:r>
          </w:p>
          <w:p w:rsidR="00F822BD" w:rsidRPr="00AE4694" w:rsidRDefault="00F822BD" w:rsidP="007E20BB">
            <w:pPr>
              <w:pStyle w:val="TAC"/>
              <w:rPr>
                <w:noProof/>
                <w:lang w:eastAsia="zh-CN"/>
              </w:rPr>
            </w:pPr>
            <w:r w:rsidRPr="00AE4694">
              <w:rPr>
                <w:noProof/>
                <w:lang w:eastAsia="zh-CN"/>
              </w:rPr>
              <w:t>DC_5A_n257A</w:t>
            </w:r>
          </w:p>
          <w:p w:rsidR="00F822BD" w:rsidRPr="00AE4694" w:rsidRDefault="00F822BD" w:rsidP="007E20BB">
            <w:pPr>
              <w:pStyle w:val="TAC"/>
              <w:rPr>
                <w:noProof/>
                <w:lang w:eastAsia="zh-CN"/>
              </w:rPr>
            </w:pPr>
            <w:r w:rsidRPr="00AE4694">
              <w:rPr>
                <w:noProof/>
                <w:lang w:eastAsia="zh-CN"/>
              </w:rPr>
              <w:t>DC_7A_n78A</w:t>
            </w:r>
          </w:p>
          <w:p w:rsidR="00F822BD" w:rsidRPr="00AE4694" w:rsidRDefault="00F822BD" w:rsidP="007E20BB">
            <w:pPr>
              <w:pStyle w:val="TAC"/>
              <w:rPr>
                <w:noProof/>
                <w:lang w:eastAsia="zh-CN"/>
              </w:rPr>
            </w:pPr>
            <w:r w:rsidRPr="00AE4694">
              <w:rPr>
                <w:noProof/>
                <w:lang w:eastAsia="zh-CN"/>
              </w:rPr>
              <w:t>DC_7A_n257A</w:t>
            </w:r>
          </w:p>
        </w:tc>
        <w:tc>
          <w:tcPr>
            <w:tcW w:w="0" w:type="auto"/>
            <w:shd w:val="clear" w:color="auto" w:fill="auto"/>
            <w:noWrap/>
            <w:vAlign w:val="center"/>
          </w:tcPr>
          <w:p w:rsidR="00F822BD" w:rsidRPr="00AE4694" w:rsidRDefault="00F822BD" w:rsidP="007E20BB">
            <w:pPr>
              <w:pStyle w:val="TAC"/>
              <w:rPr>
                <w:noProof/>
                <w:lang w:eastAsia="ko-KR"/>
              </w:rPr>
            </w:pPr>
            <w:del w:id="4325" w:author="Changes in RAN4#90bis Nokia" w:date="2019-03-20T16:00:00Z">
              <w:r w:rsidRPr="00AE4694" w:rsidDel="00BE28EE">
                <w:rPr>
                  <w:noProof/>
                  <w:lang w:eastAsia="ko-KR"/>
                </w:rPr>
                <w:delText>CA_3</w:delText>
              </w:r>
              <w:r w:rsidRPr="00AE4694" w:rsidDel="00BE28EE">
                <w:rPr>
                  <w:rFonts w:hint="eastAsia"/>
                  <w:noProof/>
                  <w:lang w:eastAsia="ko-KR"/>
                </w:rPr>
                <w:delText>A</w:delText>
              </w:r>
              <w:r w:rsidRPr="00AE4694" w:rsidDel="00BE28EE">
                <w:rPr>
                  <w:noProof/>
                  <w:lang w:eastAsia="ko-KR"/>
                </w:rPr>
                <w:delText>-5A-7A-7A</w:delText>
              </w:r>
            </w:del>
          </w:p>
        </w:tc>
        <w:tc>
          <w:tcPr>
            <w:tcW w:w="0" w:type="auto"/>
            <w:vAlign w:val="center"/>
          </w:tcPr>
          <w:p w:rsidR="00F822BD" w:rsidRPr="00AE4694" w:rsidRDefault="00F822BD" w:rsidP="007E20BB">
            <w:pPr>
              <w:pStyle w:val="TAC"/>
              <w:rPr>
                <w:noProof/>
                <w:lang w:eastAsia="ko-KR"/>
              </w:rPr>
            </w:pPr>
            <w:del w:id="4326" w:author="Changes in RAN4#90bis Nokia" w:date="2019-03-20T16:00:00Z">
              <w:r w:rsidRPr="00AE4694" w:rsidDel="00BE28EE">
                <w:rPr>
                  <w:rFonts w:hint="eastAsia"/>
                  <w:noProof/>
                  <w:lang w:eastAsia="ko-KR"/>
                </w:rPr>
                <w:delText>CA_n78A-n257A</w:delText>
              </w:r>
            </w:del>
          </w:p>
        </w:tc>
      </w:tr>
      <w:tr w:rsidR="00F822BD" w:rsidRPr="00AE4694" w:rsidTr="008C4116">
        <w:trPr>
          <w:trHeight w:val="286"/>
          <w:tblHeader/>
        </w:trPr>
        <w:tc>
          <w:tcPr>
            <w:tcW w:w="2291" w:type="dxa"/>
            <w:shd w:val="clear" w:color="auto" w:fill="auto"/>
            <w:noWrap/>
            <w:vAlign w:val="center"/>
          </w:tcPr>
          <w:p w:rsidR="00F822BD" w:rsidRPr="00AE4694" w:rsidRDefault="00F822BD" w:rsidP="007E20BB">
            <w:pPr>
              <w:pStyle w:val="TAC"/>
              <w:rPr>
                <w:noProof/>
                <w:lang w:eastAsia="ko-KR"/>
              </w:rPr>
            </w:pPr>
            <w:r w:rsidRPr="00AE4694">
              <w:rPr>
                <w:rFonts w:hint="eastAsia"/>
                <w:noProof/>
                <w:lang w:eastAsia="ko-KR"/>
              </w:rPr>
              <w:t>DC_3A</w:t>
            </w:r>
            <w:r w:rsidRPr="00AE4694">
              <w:rPr>
                <w:noProof/>
                <w:lang w:eastAsia="ko-KR"/>
              </w:rPr>
              <w:t>-5A-7A</w:t>
            </w:r>
            <w:r w:rsidRPr="00AE4694">
              <w:rPr>
                <w:rFonts w:hint="eastAsia"/>
                <w:noProof/>
                <w:lang w:eastAsia="ko-KR"/>
              </w:rPr>
              <w:t>_n78A-n257A</w:t>
            </w:r>
          </w:p>
        </w:tc>
        <w:tc>
          <w:tcPr>
            <w:tcW w:w="3446" w:type="dxa"/>
          </w:tcPr>
          <w:p w:rsidR="00F822BD" w:rsidRPr="00AE4694" w:rsidRDefault="00F822BD" w:rsidP="007E20BB">
            <w:pPr>
              <w:pStyle w:val="TAC"/>
              <w:rPr>
                <w:noProof/>
                <w:lang w:eastAsia="zh-CN"/>
              </w:rPr>
            </w:pPr>
            <w:r w:rsidRPr="00AE4694">
              <w:rPr>
                <w:noProof/>
                <w:lang w:eastAsia="zh-CN"/>
              </w:rPr>
              <w:t>DC_3A_n78A</w:t>
            </w:r>
          </w:p>
          <w:p w:rsidR="00F822BD" w:rsidRPr="00AE4694" w:rsidRDefault="00F822BD" w:rsidP="007E20BB">
            <w:pPr>
              <w:pStyle w:val="TAC"/>
              <w:rPr>
                <w:noProof/>
                <w:lang w:eastAsia="zh-CN"/>
              </w:rPr>
            </w:pPr>
            <w:r w:rsidRPr="00AE4694">
              <w:rPr>
                <w:noProof/>
                <w:lang w:eastAsia="zh-CN"/>
              </w:rPr>
              <w:t>DC_3A_n257A</w:t>
            </w:r>
          </w:p>
          <w:p w:rsidR="00F822BD" w:rsidRPr="00AE4694" w:rsidRDefault="00F822BD" w:rsidP="007E20BB">
            <w:pPr>
              <w:pStyle w:val="TAC"/>
              <w:rPr>
                <w:noProof/>
                <w:lang w:eastAsia="zh-CN"/>
              </w:rPr>
            </w:pPr>
            <w:r w:rsidRPr="00AE4694">
              <w:rPr>
                <w:noProof/>
                <w:lang w:eastAsia="zh-CN"/>
              </w:rPr>
              <w:t>DC_5A_n78A</w:t>
            </w:r>
          </w:p>
          <w:p w:rsidR="00F822BD" w:rsidRPr="00AE4694" w:rsidRDefault="00F822BD" w:rsidP="007E20BB">
            <w:pPr>
              <w:pStyle w:val="TAC"/>
              <w:rPr>
                <w:noProof/>
                <w:lang w:eastAsia="zh-CN"/>
              </w:rPr>
            </w:pPr>
            <w:r w:rsidRPr="00AE4694">
              <w:rPr>
                <w:noProof/>
                <w:lang w:eastAsia="zh-CN"/>
              </w:rPr>
              <w:t>DC_5A_n257A</w:t>
            </w:r>
          </w:p>
          <w:p w:rsidR="00F822BD" w:rsidRPr="00AE4694" w:rsidRDefault="00F822BD" w:rsidP="007E20BB">
            <w:pPr>
              <w:pStyle w:val="TAC"/>
              <w:rPr>
                <w:noProof/>
                <w:lang w:eastAsia="zh-CN"/>
              </w:rPr>
            </w:pPr>
            <w:r w:rsidRPr="00AE4694">
              <w:rPr>
                <w:noProof/>
                <w:lang w:eastAsia="zh-CN"/>
              </w:rPr>
              <w:t>DC_7A_n78A</w:t>
            </w:r>
          </w:p>
          <w:p w:rsidR="00F822BD" w:rsidRPr="00AE4694" w:rsidRDefault="00F822BD" w:rsidP="007E20BB">
            <w:pPr>
              <w:pStyle w:val="TAC"/>
              <w:rPr>
                <w:noProof/>
                <w:lang w:eastAsia="zh-CN"/>
              </w:rPr>
            </w:pPr>
            <w:r w:rsidRPr="00AE4694">
              <w:rPr>
                <w:noProof/>
                <w:lang w:eastAsia="zh-CN"/>
              </w:rPr>
              <w:t>DC_7A_n257A</w:t>
            </w:r>
          </w:p>
        </w:tc>
        <w:tc>
          <w:tcPr>
            <w:tcW w:w="0" w:type="auto"/>
            <w:shd w:val="clear" w:color="auto" w:fill="auto"/>
            <w:noWrap/>
            <w:vAlign w:val="center"/>
          </w:tcPr>
          <w:p w:rsidR="00F822BD" w:rsidRPr="00AE4694" w:rsidRDefault="00F822BD" w:rsidP="007E20BB">
            <w:pPr>
              <w:pStyle w:val="TAC"/>
              <w:rPr>
                <w:noProof/>
                <w:lang w:eastAsia="ko-KR"/>
              </w:rPr>
            </w:pPr>
            <w:del w:id="4327" w:author="Changes in RAN4#90bis Nokia" w:date="2019-03-20T16:00:00Z">
              <w:r w:rsidRPr="00AE4694" w:rsidDel="00BE28EE">
                <w:rPr>
                  <w:noProof/>
                  <w:lang w:eastAsia="ko-KR"/>
                </w:rPr>
                <w:delText>CA_3</w:delText>
              </w:r>
              <w:r w:rsidRPr="00AE4694" w:rsidDel="00BE28EE">
                <w:rPr>
                  <w:rFonts w:hint="eastAsia"/>
                  <w:noProof/>
                  <w:lang w:eastAsia="ko-KR"/>
                </w:rPr>
                <w:delText>A</w:delText>
              </w:r>
              <w:r w:rsidRPr="00AE4694" w:rsidDel="00BE28EE">
                <w:rPr>
                  <w:noProof/>
                  <w:lang w:eastAsia="ko-KR"/>
                </w:rPr>
                <w:delText>-5A-7A</w:delText>
              </w:r>
            </w:del>
          </w:p>
        </w:tc>
        <w:tc>
          <w:tcPr>
            <w:tcW w:w="0" w:type="auto"/>
            <w:vAlign w:val="center"/>
          </w:tcPr>
          <w:p w:rsidR="00F822BD" w:rsidRPr="00AE4694" w:rsidRDefault="00F822BD" w:rsidP="007E20BB">
            <w:pPr>
              <w:pStyle w:val="TAC"/>
              <w:rPr>
                <w:noProof/>
                <w:lang w:eastAsia="ko-KR"/>
              </w:rPr>
            </w:pPr>
            <w:del w:id="4328" w:author="Changes in RAN4#90bis Nokia" w:date="2019-03-20T16:00:00Z">
              <w:r w:rsidRPr="00AE4694" w:rsidDel="00BE28EE">
                <w:rPr>
                  <w:rFonts w:hint="eastAsia"/>
                  <w:noProof/>
                  <w:lang w:eastAsia="ko-KR"/>
                </w:rPr>
                <w:delText>CA_n78A-n257A</w:delText>
              </w:r>
            </w:del>
          </w:p>
        </w:tc>
      </w:tr>
    </w:tbl>
    <w:p w:rsidR="00F822BD" w:rsidRPr="00AE4694" w:rsidRDefault="00F822BD" w:rsidP="00F822BD"/>
    <w:p w:rsidR="00F822BD" w:rsidRPr="00AE4694" w:rsidRDefault="00F822BD" w:rsidP="00F822BD">
      <w:pPr>
        <w:pStyle w:val="Heading4"/>
      </w:pPr>
      <w:bookmarkStart w:id="4329" w:name="_Toc535319292"/>
      <w:r w:rsidRPr="00AE4694">
        <w:lastRenderedPageBreak/>
        <w:t>5.5B.6.5</w:t>
      </w:r>
      <w:r w:rsidRPr="00AE4694">
        <w:tab/>
        <w:t>Inter-band EN-DC configurations including FR1 and FR2 (six bands)</w:t>
      </w:r>
      <w:bookmarkEnd w:id="4329"/>
    </w:p>
    <w:p w:rsidR="00F822BD" w:rsidRPr="00AE4694" w:rsidRDefault="00F822BD" w:rsidP="00F822BD">
      <w:pPr>
        <w:pStyle w:val="TH"/>
      </w:pPr>
      <w:r w:rsidRPr="00AE4694">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4330" w:author="Changes in RAN4#90bis Nokia" w:date="2019-03-20T16: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241"/>
        <w:gridCol w:w="1633"/>
        <w:gridCol w:w="2174"/>
        <w:gridCol w:w="1759"/>
        <w:tblGridChange w:id="4331">
          <w:tblGrid>
            <w:gridCol w:w="3241"/>
            <w:gridCol w:w="1633"/>
            <w:gridCol w:w="2174"/>
            <w:gridCol w:w="1759"/>
          </w:tblGrid>
        </w:tblGridChange>
      </w:tblGrid>
      <w:tr w:rsidR="00F822BD" w:rsidRPr="00AE4694" w:rsidTr="00BE28EE">
        <w:trPr>
          <w:trHeight w:val="47"/>
          <w:jc w:val="center"/>
          <w:trPrChange w:id="4332" w:author="Changes in RAN4#90bis Nokia" w:date="2019-03-20T16:00:00Z">
            <w:trPr>
              <w:trHeight w:val="47"/>
              <w:jc w:val="center"/>
            </w:trPr>
          </w:trPrChange>
        </w:trPr>
        <w:tc>
          <w:tcPr>
            <w:tcW w:w="0" w:type="auto"/>
            <w:shd w:val="clear" w:color="auto" w:fill="auto"/>
            <w:vAlign w:val="center"/>
            <w:hideMark/>
            <w:tcPrChange w:id="4333" w:author="Changes in RAN4#90bis Nokia" w:date="2019-03-20T16:00:00Z">
              <w:tcPr>
                <w:tcW w:w="0" w:type="auto"/>
                <w:shd w:val="clear" w:color="auto" w:fill="auto"/>
                <w:vAlign w:val="center"/>
                <w:hideMark/>
              </w:tcPr>
            </w:tcPrChange>
          </w:tcPr>
          <w:p w:rsidR="00F822BD" w:rsidRPr="00AE4694" w:rsidRDefault="00F822BD" w:rsidP="007E20BB">
            <w:pPr>
              <w:pStyle w:val="TAH"/>
              <w:rPr>
                <w:lang w:val="en-US" w:eastAsia="fi-FI"/>
              </w:rPr>
            </w:pPr>
            <w:r w:rsidRPr="00AE4694">
              <w:rPr>
                <w:lang w:val="en-US" w:eastAsia="fi-FI"/>
              </w:rPr>
              <w:t>EN-DC</w:t>
            </w:r>
          </w:p>
          <w:p w:rsidR="00F822BD" w:rsidRPr="00AE4694" w:rsidRDefault="00F822BD" w:rsidP="007E20BB">
            <w:pPr>
              <w:pStyle w:val="TAH"/>
              <w:rPr>
                <w:lang w:val="en-US" w:eastAsia="fi-FI"/>
              </w:rPr>
            </w:pPr>
            <w:r w:rsidRPr="00AE4694">
              <w:rPr>
                <w:lang w:val="en-US" w:eastAsia="fi-FI"/>
              </w:rPr>
              <w:t>configuration</w:t>
            </w:r>
          </w:p>
        </w:tc>
        <w:tc>
          <w:tcPr>
            <w:tcW w:w="0" w:type="auto"/>
            <w:vAlign w:val="center"/>
            <w:tcPrChange w:id="4334" w:author="Changes in RAN4#90bis Nokia" w:date="2019-03-20T16:00:00Z">
              <w:tcPr>
                <w:tcW w:w="0" w:type="auto"/>
                <w:vAlign w:val="center"/>
              </w:tcPr>
            </w:tcPrChange>
          </w:tcPr>
          <w:p w:rsidR="00F822BD" w:rsidRPr="00AE4694" w:rsidRDefault="00F822BD" w:rsidP="007E20BB">
            <w:pPr>
              <w:pStyle w:val="TAH"/>
              <w:rPr>
                <w:lang w:val="en-US" w:eastAsia="fi-FI"/>
              </w:rPr>
            </w:pPr>
            <w:r w:rsidRPr="00AE4694">
              <w:rPr>
                <w:lang w:val="en-US" w:eastAsia="fi-FI"/>
              </w:rPr>
              <w:t>Uplink EN-DC</w:t>
            </w:r>
          </w:p>
          <w:p w:rsidR="00F822BD" w:rsidRPr="00AE4694" w:rsidRDefault="00F822BD" w:rsidP="007E20BB">
            <w:pPr>
              <w:pStyle w:val="TAH"/>
              <w:rPr>
                <w:lang w:val="en-US" w:eastAsia="fi-FI"/>
              </w:rPr>
            </w:pPr>
            <w:r w:rsidRPr="00AE4694">
              <w:rPr>
                <w:lang w:val="en-US" w:eastAsia="fi-FI"/>
              </w:rPr>
              <w:t>configuration</w:t>
            </w:r>
          </w:p>
          <w:p w:rsidR="00F822BD" w:rsidRPr="00AE4694" w:rsidDel="00C35823" w:rsidRDefault="00F822BD" w:rsidP="007E20BB">
            <w:pPr>
              <w:pStyle w:val="TAH"/>
              <w:rPr>
                <w:lang w:eastAsia="fi-FI"/>
              </w:rPr>
            </w:pPr>
            <w:r w:rsidRPr="00AE4694">
              <w:rPr>
                <w:lang w:val="en-US" w:eastAsia="fi-FI"/>
              </w:rPr>
              <w:t>(NOTE 1)</w:t>
            </w:r>
          </w:p>
        </w:tc>
        <w:tc>
          <w:tcPr>
            <w:tcW w:w="0" w:type="auto"/>
            <w:shd w:val="clear" w:color="auto" w:fill="auto"/>
            <w:vAlign w:val="center"/>
            <w:tcPrChange w:id="4335" w:author="Changes in RAN4#90bis Nokia" w:date="2019-03-20T16:00:00Z">
              <w:tcPr>
                <w:tcW w:w="0" w:type="auto"/>
                <w:shd w:val="clear" w:color="auto" w:fill="auto"/>
                <w:vAlign w:val="center"/>
              </w:tcPr>
            </w:tcPrChange>
          </w:tcPr>
          <w:p w:rsidR="00F822BD" w:rsidRPr="00AE4694" w:rsidRDefault="00F822BD" w:rsidP="007E20BB">
            <w:pPr>
              <w:pStyle w:val="TAH"/>
              <w:rPr>
                <w:lang w:val="en-US" w:eastAsia="fi-FI"/>
              </w:rPr>
            </w:pPr>
            <w:del w:id="4336" w:author="Changes in RAN4#90bis Nokia" w:date="2019-03-20T16:00:00Z">
              <w:r w:rsidRPr="00AE4694" w:rsidDel="00BE28EE">
                <w:rPr>
                  <w:lang w:eastAsia="fi-FI"/>
                </w:rPr>
                <w:delText>E-UTRA configuration</w:delText>
              </w:r>
            </w:del>
          </w:p>
        </w:tc>
        <w:tc>
          <w:tcPr>
            <w:tcW w:w="0" w:type="auto"/>
            <w:vAlign w:val="center"/>
            <w:tcPrChange w:id="4337" w:author="Changes in RAN4#90bis Nokia" w:date="2019-03-20T16:00:00Z">
              <w:tcPr>
                <w:tcW w:w="0" w:type="auto"/>
                <w:vAlign w:val="center"/>
              </w:tcPr>
            </w:tcPrChange>
          </w:tcPr>
          <w:p w:rsidR="00F822BD" w:rsidRPr="00AE4694" w:rsidRDefault="00F822BD" w:rsidP="007E20BB">
            <w:pPr>
              <w:pStyle w:val="TAH"/>
              <w:rPr>
                <w:rFonts w:cs="Arial"/>
                <w:bCs/>
                <w:szCs w:val="18"/>
                <w:lang w:eastAsia="fi-FI"/>
              </w:rPr>
            </w:pPr>
            <w:del w:id="4338" w:author="Changes in RAN4#90bis Nokia" w:date="2019-03-20T16:00:00Z">
              <w:r w:rsidRPr="00AE4694" w:rsidDel="00BE28EE">
                <w:rPr>
                  <w:lang w:eastAsia="fi-FI"/>
                </w:rPr>
                <w:delText>NR configuration</w:delText>
              </w:r>
            </w:del>
          </w:p>
        </w:tc>
      </w:tr>
      <w:tr w:rsidR="00F822BD" w:rsidRPr="00AE4694" w:rsidTr="008C4116">
        <w:trPr>
          <w:trHeight w:val="288"/>
          <w:jc w:val="center"/>
        </w:trPr>
        <w:tc>
          <w:tcPr>
            <w:tcW w:w="0" w:type="auto"/>
            <w:shd w:val="clear" w:color="auto" w:fill="auto"/>
            <w:noWrap/>
            <w:vAlign w:val="center"/>
          </w:tcPr>
          <w:p w:rsidR="00F822BD" w:rsidRPr="008C4116" w:rsidRDefault="00F822BD" w:rsidP="007E20BB">
            <w:pPr>
              <w:pStyle w:val="TAC"/>
            </w:pPr>
            <w:r w:rsidRPr="008C4116">
              <w:rPr>
                <w:rFonts w:eastAsia="SimSun"/>
              </w:rPr>
              <w:t>DC_1A-3A-5A-7A_n78A-n257A</w:t>
            </w:r>
          </w:p>
        </w:tc>
        <w:tc>
          <w:tcPr>
            <w:tcW w:w="0" w:type="auto"/>
            <w:vAlign w:val="center"/>
          </w:tcPr>
          <w:p w:rsidR="00F822BD" w:rsidRPr="008C4116" w:rsidRDefault="00F822BD" w:rsidP="007E20BB">
            <w:pPr>
              <w:pStyle w:val="TAC"/>
            </w:pPr>
            <w:r w:rsidRPr="008C4116">
              <w:t>DC_1A_n78A</w:t>
            </w:r>
          </w:p>
          <w:p w:rsidR="00F822BD" w:rsidRPr="008C4116" w:rsidRDefault="00F822BD" w:rsidP="007E20BB">
            <w:pPr>
              <w:pStyle w:val="TAC"/>
            </w:pPr>
            <w:r w:rsidRPr="008C4116">
              <w:t>DC_1A_n257A</w:t>
            </w:r>
          </w:p>
          <w:p w:rsidR="00F822BD" w:rsidRPr="008C4116" w:rsidRDefault="00F822BD" w:rsidP="007E20BB">
            <w:pPr>
              <w:pStyle w:val="TAC"/>
            </w:pPr>
            <w:r w:rsidRPr="008C4116">
              <w:t>DC_3A_n78A</w:t>
            </w:r>
          </w:p>
          <w:p w:rsidR="00F822BD" w:rsidRPr="008C4116" w:rsidRDefault="00F822BD" w:rsidP="007E20BB">
            <w:pPr>
              <w:pStyle w:val="TAC"/>
            </w:pPr>
            <w:r w:rsidRPr="008C4116">
              <w:t>DC_3A_n257A</w:t>
            </w:r>
          </w:p>
          <w:p w:rsidR="00F822BD" w:rsidRPr="008C4116" w:rsidRDefault="00F822BD" w:rsidP="007E20BB">
            <w:pPr>
              <w:pStyle w:val="TAC"/>
            </w:pPr>
            <w:r w:rsidRPr="008C4116">
              <w:t>DC_5A_n78A</w:t>
            </w:r>
          </w:p>
          <w:p w:rsidR="00F822BD" w:rsidRPr="008C4116" w:rsidRDefault="00F822BD" w:rsidP="007E20BB">
            <w:pPr>
              <w:pStyle w:val="TAC"/>
            </w:pPr>
            <w:r w:rsidRPr="008C4116">
              <w:t>DC_5A_n257A</w:t>
            </w:r>
          </w:p>
          <w:p w:rsidR="00F822BD" w:rsidRPr="008C4116" w:rsidRDefault="00F822BD" w:rsidP="007E20BB">
            <w:pPr>
              <w:pStyle w:val="TAC"/>
            </w:pPr>
            <w:r w:rsidRPr="008C4116">
              <w:t>DC_7A_n78A</w:t>
            </w:r>
          </w:p>
          <w:p w:rsidR="00F822BD" w:rsidRPr="008C4116" w:rsidRDefault="00F822BD" w:rsidP="007E20BB">
            <w:pPr>
              <w:pStyle w:val="TAC"/>
              <w:rPr>
                <w:rFonts w:eastAsia="SimSun"/>
              </w:rPr>
            </w:pPr>
            <w:r w:rsidRPr="008C4116">
              <w:t>DC_7A_n257A</w:t>
            </w:r>
          </w:p>
        </w:tc>
        <w:tc>
          <w:tcPr>
            <w:tcW w:w="0" w:type="auto"/>
            <w:shd w:val="clear" w:color="auto" w:fill="auto"/>
            <w:noWrap/>
            <w:vAlign w:val="center"/>
          </w:tcPr>
          <w:p w:rsidR="00F822BD" w:rsidRPr="008C4116" w:rsidRDefault="00F822BD" w:rsidP="007E20BB">
            <w:pPr>
              <w:pStyle w:val="TAC"/>
            </w:pPr>
            <w:del w:id="4339" w:author="Changes in RAN4#90bis Nokia" w:date="2019-03-20T16:00:00Z">
              <w:r w:rsidRPr="008C4116" w:rsidDel="00BE28EE">
                <w:rPr>
                  <w:rFonts w:eastAsia="SimSun"/>
                </w:rPr>
                <w:delText>CA_1A-3A-5A-7A</w:delText>
              </w:r>
            </w:del>
          </w:p>
        </w:tc>
        <w:tc>
          <w:tcPr>
            <w:tcW w:w="0" w:type="auto"/>
            <w:vAlign w:val="center"/>
          </w:tcPr>
          <w:p w:rsidR="00F822BD" w:rsidRPr="008C4116" w:rsidRDefault="00F822BD" w:rsidP="007E20BB">
            <w:pPr>
              <w:pStyle w:val="TAC"/>
            </w:pPr>
            <w:del w:id="4340" w:author="Changes in RAN4#90bis Nokia" w:date="2019-03-20T16:00:00Z">
              <w:r w:rsidRPr="008C4116" w:rsidDel="00BE28EE">
                <w:rPr>
                  <w:rFonts w:eastAsia="SimSun"/>
                </w:rPr>
                <w:delText>CA_n78A-n257A</w:delText>
              </w:r>
            </w:del>
          </w:p>
        </w:tc>
      </w:tr>
      <w:tr w:rsidR="00F822BD" w:rsidRPr="00AE4694" w:rsidTr="007E20BB">
        <w:trPr>
          <w:trHeight w:val="288"/>
          <w:jc w:val="center"/>
        </w:trPr>
        <w:tc>
          <w:tcPr>
            <w:tcW w:w="0" w:type="auto"/>
            <w:gridSpan w:val="4"/>
            <w:shd w:val="clear" w:color="auto" w:fill="auto"/>
            <w:noWrap/>
            <w:vAlign w:val="center"/>
          </w:tcPr>
          <w:p w:rsidR="00F822BD" w:rsidRPr="00AE4694" w:rsidRDefault="00F822BD" w:rsidP="007E20BB">
            <w:pPr>
              <w:pStyle w:val="TAN"/>
              <w:rPr>
                <w:rFonts w:eastAsia="MS PGothic"/>
                <w:lang w:val="en-US"/>
              </w:rPr>
            </w:pPr>
            <w:r w:rsidRPr="00AE4694">
              <w:t>NOTE 1:</w:t>
            </w:r>
            <w:r w:rsidRPr="00AE4694">
              <w:tab/>
              <w:t>Uplink CA configurations are the configurations supported by the present release of specifications.</w:t>
            </w:r>
          </w:p>
        </w:tc>
      </w:tr>
    </w:tbl>
    <w:p w:rsidR="00F822BD" w:rsidRPr="00AE4694" w:rsidRDefault="00F822BD" w:rsidP="00F822BD"/>
    <w:p w:rsidR="00F822BD" w:rsidRPr="00AE4694" w:rsidRDefault="00F822BD" w:rsidP="00F822BD">
      <w:pPr>
        <w:pStyle w:val="Heading3"/>
        <w:rPr>
          <w:lang w:eastAsia="zh-CN"/>
        </w:rPr>
      </w:pPr>
      <w:bookmarkStart w:id="4341" w:name="_Toc535319293"/>
      <w:r w:rsidRPr="00AE4694">
        <w:lastRenderedPageBreak/>
        <w:t>5.5B.</w:t>
      </w:r>
      <w:r w:rsidRPr="00AE4694">
        <w:rPr>
          <w:rFonts w:hint="eastAsia"/>
          <w:lang w:eastAsia="zh-CN"/>
        </w:rPr>
        <w:t>7</w:t>
      </w:r>
      <w:r w:rsidRPr="00AE4694">
        <w:tab/>
        <w:t xml:space="preserve">Inter-band </w:t>
      </w:r>
      <w:r w:rsidRPr="00AE4694">
        <w:rPr>
          <w:rFonts w:hint="eastAsia"/>
          <w:lang w:eastAsia="zh-CN"/>
        </w:rPr>
        <w:t>NR</w:t>
      </w:r>
      <w:r w:rsidRPr="00AE4694">
        <w:t xml:space="preserve">-DC </w:t>
      </w:r>
      <w:r w:rsidRPr="00AE4694">
        <w:rPr>
          <w:rFonts w:hint="eastAsia"/>
          <w:lang w:eastAsia="zh-CN"/>
        </w:rPr>
        <w:t xml:space="preserve">between </w:t>
      </w:r>
      <w:r w:rsidRPr="00AE4694">
        <w:t>FR1 and FR2</w:t>
      </w:r>
      <w:bookmarkEnd w:id="4341"/>
    </w:p>
    <w:p w:rsidR="00F822BD" w:rsidRPr="00AE4694" w:rsidRDefault="00F822BD" w:rsidP="00F822BD">
      <w:pPr>
        <w:pStyle w:val="Heading4"/>
      </w:pPr>
      <w:bookmarkStart w:id="4342" w:name="_Toc535319294"/>
      <w:r w:rsidRPr="00AE4694">
        <w:t>5.5B.</w:t>
      </w:r>
      <w:r w:rsidRPr="00AE4694">
        <w:rPr>
          <w:rFonts w:hint="eastAsia"/>
          <w:lang w:eastAsia="zh-CN"/>
        </w:rPr>
        <w:t>7</w:t>
      </w:r>
      <w:r w:rsidRPr="00AE4694">
        <w:t>.1</w:t>
      </w:r>
      <w:r w:rsidRPr="00AE4694">
        <w:tab/>
        <w:t xml:space="preserve">Inter-band </w:t>
      </w:r>
      <w:r w:rsidRPr="00AE4694">
        <w:rPr>
          <w:rFonts w:hint="eastAsia"/>
          <w:lang w:eastAsia="zh-CN"/>
        </w:rPr>
        <w:t>NR</w:t>
      </w:r>
      <w:r w:rsidRPr="00AE4694">
        <w:t>-DC configurations between FR1 and FR2 (two bands)</w:t>
      </w:r>
      <w:bookmarkEnd w:id="4342"/>
    </w:p>
    <w:p w:rsidR="00F822BD" w:rsidRPr="00AE4694" w:rsidRDefault="00F822BD" w:rsidP="00F822BD">
      <w:pPr>
        <w:pStyle w:val="TH"/>
      </w:pPr>
      <w:r w:rsidRPr="00AE4694">
        <w:t>Table 5.5</w:t>
      </w:r>
      <w:r w:rsidRPr="00AE4694">
        <w:rPr>
          <w:rFonts w:hint="eastAsia"/>
          <w:lang w:val="en-US" w:eastAsia="zh-CN"/>
        </w:rPr>
        <w:t>B</w:t>
      </w:r>
      <w:r w:rsidRPr="00AE4694">
        <w:rPr>
          <w:lang w:val="en-US" w:eastAsia="zh-CN"/>
        </w:rPr>
        <w:t>.</w:t>
      </w:r>
      <w:r w:rsidRPr="00AE4694">
        <w:rPr>
          <w:rFonts w:hint="eastAsia"/>
          <w:lang w:val="en-US" w:eastAsia="zh-CN"/>
        </w:rPr>
        <w:t>7</w:t>
      </w:r>
      <w:r w:rsidRPr="00AE4694">
        <w:t xml:space="preserve">-1: Inter-band </w:t>
      </w:r>
      <w:r w:rsidRPr="00AE4694">
        <w:rPr>
          <w:rFonts w:hint="eastAsia"/>
          <w:lang w:val="en-US" w:eastAsia="zh-CN"/>
        </w:rPr>
        <w:t>NR-DC</w:t>
      </w:r>
      <w:r w:rsidRPr="00AE4694">
        <w:t xml:space="preserve"> configurations between FR1 and FR2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F822BD" w:rsidRPr="00AE4694" w:rsidTr="007E20BB">
        <w:trPr>
          <w:trHeight w:val="47"/>
          <w:jc w:val="center"/>
        </w:trPr>
        <w:tc>
          <w:tcPr>
            <w:tcW w:w="2405" w:type="dxa"/>
            <w:vAlign w:val="center"/>
          </w:tcPr>
          <w:p w:rsidR="00F822BD" w:rsidRPr="00AE4694" w:rsidRDefault="00F822BD" w:rsidP="007E20BB">
            <w:pPr>
              <w:pStyle w:val="TAH"/>
              <w:rPr>
                <w:lang w:val="en-US" w:eastAsia="fi-FI"/>
              </w:rPr>
            </w:pPr>
            <w:r w:rsidRPr="00AE4694">
              <w:rPr>
                <w:rFonts w:hint="eastAsia"/>
                <w:lang w:val="en-US" w:eastAsia="zh-CN"/>
              </w:rPr>
              <w:lastRenderedPageBreak/>
              <w:t xml:space="preserve">Downlink </w:t>
            </w:r>
            <w:r w:rsidRPr="00AE4694">
              <w:rPr>
                <w:lang w:val="en-US" w:eastAsia="zh-CN"/>
              </w:rPr>
              <w:t xml:space="preserve">NR </w:t>
            </w:r>
            <w:r w:rsidRPr="00AE4694">
              <w:rPr>
                <w:rFonts w:hint="eastAsia"/>
                <w:lang w:val="en-US" w:eastAsia="zh-CN"/>
              </w:rPr>
              <w:t>DC</w:t>
            </w:r>
          </w:p>
          <w:p w:rsidR="00F822BD" w:rsidRPr="00AE4694" w:rsidRDefault="00F822BD" w:rsidP="007E20BB">
            <w:pPr>
              <w:pStyle w:val="TAH"/>
              <w:rPr>
                <w:lang w:val="en-US" w:eastAsia="fi-FI"/>
              </w:rPr>
            </w:pPr>
            <w:r w:rsidRPr="00AE4694">
              <w:rPr>
                <w:lang w:val="en-US" w:eastAsia="fi-FI"/>
              </w:rPr>
              <w:t>configuration</w:t>
            </w:r>
          </w:p>
        </w:tc>
        <w:tc>
          <w:tcPr>
            <w:tcW w:w="2309" w:type="dxa"/>
            <w:vAlign w:val="center"/>
          </w:tcPr>
          <w:p w:rsidR="00F822BD" w:rsidRPr="00AE4694" w:rsidRDefault="00F822BD" w:rsidP="007E20BB">
            <w:pPr>
              <w:pStyle w:val="TAH"/>
              <w:rPr>
                <w:lang w:val="en-US" w:eastAsia="fi-FI"/>
              </w:rPr>
            </w:pPr>
            <w:r w:rsidRPr="00AE4694">
              <w:rPr>
                <w:lang w:val="en-US" w:eastAsia="fi-FI"/>
              </w:rPr>
              <w:t xml:space="preserve">Uplink </w:t>
            </w:r>
            <w:r w:rsidRPr="00AE4694">
              <w:rPr>
                <w:lang w:val="en-US" w:eastAsia="zh-CN"/>
              </w:rPr>
              <w:t xml:space="preserve">NR </w:t>
            </w:r>
            <w:r w:rsidRPr="00AE4694">
              <w:rPr>
                <w:rFonts w:hint="eastAsia"/>
                <w:lang w:val="en-US" w:eastAsia="zh-CN"/>
              </w:rPr>
              <w:t>DC</w:t>
            </w:r>
          </w:p>
          <w:p w:rsidR="00F822BD" w:rsidRPr="00AE4694" w:rsidRDefault="00F822BD" w:rsidP="007E20BB">
            <w:pPr>
              <w:pStyle w:val="TAH"/>
              <w:rPr>
                <w:lang w:eastAsia="fi-FI"/>
              </w:rPr>
            </w:pPr>
            <w:r w:rsidRPr="00AE4694">
              <w:rPr>
                <w:lang w:val="en-US" w:eastAsia="fi-FI"/>
              </w:rPr>
              <w:t>configuration</w:t>
            </w:r>
          </w:p>
        </w:tc>
        <w:tc>
          <w:tcPr>
            <w:tcW w:w="2697" w:type="dxa"/>
            <w:vAlign w:val="center"/>
          </w:tcPr>
          <w:p w:rsidR="00F822BD" w:rsidRPr="00AE4694" w:rsidRDefault="00F822BD" w:rsidP="007E20BB">
            <w:pPr>
              <w:pStyle w:val="TAH"/>
              <w:rPr>
                <w:lang w:val="en-US" w:eastAsia="fi-FI"/>
              </w:rPr>
            </w:pPr>
            <w:del w:id="4343" w:author="Changes in RAN4#90bis Nokia" w:date="2019-03-20T16:00:00Z">
              <w:r w:rsidRPr="00AE4694" w:rsidDel="00BE28EE">
                <w:rPr>
                  <w:lang w:val="en-US" w:eastAsia="zh-CN"/>
                </w:rPr>
                <w:delText>NR</w:delText>
              </w:r>
              <w:r w:rsidRPr="00AE4694" w:rsidDel="00BE28EE">
                <w:rPr>
                  <w:lang w:eastAsia="fi-FI"/>
                </w:rPr>
                <w:delText xml:space="preserve"> configuration</w:delText>
              </w:r>
              <w:r w:rsidRPr="00AE4694" w:rsidDel="00BE28EE">
                <w:rPr>
                  <w:lang w:val="en-US" w:eastAsia="zh-CN"/>
                </w:rPr>
                <w:delText xml:space="preserve"> for FR1</w:delText>
              </w:r>
            </w:del>
          </w:p>
        </w:tc>
        <w:tc>
          <w:tcPr>
            <w:tcW w:w="2404" w:type="dxa"/>
            <w:vAlign w:val="center"/>
          </w:tcPr>
          <w:p w:rsidR="00F822BD" w:rsidRPr="00AE4694" w:rsidRDefault="00F822BD" w:rsidP="007E20BB">
            <w:pPr>
              <w:pStyle w:val="TAH"/>
              <w:rPr>
                <w:rFonts w:cs="Arial"/>
                <w:bCs/>
                <w:szCs w:val="18"/>
                <w:lang w:eastAsia="fi-FI"/>
              </w:rPr>
            </w:pPr>
            <w:del w:id="4344" w:author="Changes in RAN4#90bis Nokia" w:date="2019-03-20T16:00:00Z">
              <w:r w:rsidRPr="00AE4694" w:rsidDel="00BE28EE">
                <w:rPr>
                  <w:lang w:eastAsia="fi-FI"/>
                </w:rPr>
                <w:delText>NR configuration</w:delText>
              </w:r>
              <w:r w:rsidRPr="00AE4694" w:rsidDel="00BE28EE">
                <w:rPr>
                  <w:lang w:val="en-US" w:eastAsia="zh-CN"/>
                </w:rPr>
                <w:delText xml:space="preserve"> for FR2</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val="fi-FI" w:eastAsia="fi-FI"/>
              </w:rPr>
            </w:pPr>
            <w:r w:rsidRPr="00AE4694">
              <w:rPr>
                <w:rFonts w:hint="eastAsia"/>
                <w:lang w:eastAsia="zh-CN"/>
              </w:rPr>
              <w:t>DC</w:t>
            </w:r>
            <w:r w:rsidRPr="00AE4694">
              <w:t>_n77A-n257A</w:t>
            </w:r>
          </w:p>
        </w:tc>
        <w:tc>
          <w:tcPr>
            <w:tcW w:w="2309" w:type="dxa"/>
            <w:vMerge w:val="restart"/>
            <w:vAlign w:val="center"/>
          </w:tcPr>
          <w:p w:rsidR="00F822BD" w:rsidRPr="00AE4694" w:rsidRDefault="00F822BD" w:rsidP="007E20BB">
            <w:pPr>
              <w:pStyle w:val="TAC"/>
              <w:rPr>
                <w:lang w:eastAsia="zh-CN"/>
              </w:rPr>
            </w:pPr>
            <w:r w:rsidRPr="00AE4694">
              <w:rPr>
                <w:rFonts w:hint="eastAsia"/>
                <w:lang w:eastAsia="zh-CN"/>
              </w:rPr>
              <w:t>DC</w:t>
            </w:r>
            <w:r w:rsidRPr="00AE4694">
              <w:t>_n77A-n257A</w:t>
            </w:r>
          </w:p>
        </w:tc>
        <w:tc>
          <w:tcPr>
            <w:tcW w:w="2697" w:type="dxa"/>
            <w:vAlign w:val="center"/>
          </w:tcPr>
          <w:p w:rsidR="00F822BD" w:rsidRPr="00AE4694" w:rsidRDefault="00F822BD" w:rsidP="007E20BB">
            <w:pPr>
              <w:pStyle w:val="TAC"/>
              <w:rPr>
                <w:rFonts w:cs="Arial"/>
                <w:szCs w:val="18"/>
                <w:lang w:val="en-US" w:eastAsia="zh-CN"/>
              </w:rPr>
            </w:pPr>
            <w:del w:id="4345" w:author="Changes in RAN4#90bis Nokia" w:date="2019-03-20T16:00:00Z">
              <w:r w:rsidRPr="00AE4694" w:rsidDel="00BE28EE">
                <w:rPr>
                  <w:rFonts w:cs="Arial"/>
                  <w:szCs w:val="18"/>
                  <w:lang w:val="en-US" w:eastAsia="zh-CN"/>
                </w:rPr>
                <w:delText>n77A</w:delText>
              </w:r>
            </w:del>
          </w:p>
        </w:tc>
        <w:tc>
          <w:tcPr>
            <w:tcW w:w="2404" w:type="dxa"/>
            <w:vAlign w:val="center"/>
          </w:tcPr>
          <w:p w:rsidR="00F822BD" w:rsidRPr="00AE4694" w:rsidRDefault="00F822BD" w:rsidP="007E20BB">
            <w:pPr>
              <w:pStyle w:val="TAC"/>
              <w:rPr>
                <w:rFonts w:cs="Arial"/>
                <w:szCs w:val="18"/>
                <w:lang w:val="en-US" w:eastAsia="zh-CN"/>
              </w:rPr>
            </w:pPr>
            <w:del w:id="4346" w:author="Changes in RAN4#90bis Nokia" w:date="2019-03-20T16:00:00Z">
              <w:r w:rsidRPr="00AE4694" w:rsidDel="00BE28EE">
                <w:rPr>
                  <w:rFonts w:cs="Arial"/>
                  <w:szCs w:val="18"/>
                  <w:lang w:val="en-US" w:eastAsia="zh-CN"/>
                </w:rPr>
                <w:delText>n257A</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val="fi-FI" w:eastAsia="fi-FI"/>
              </w:rPr>
            </w:pPr>
            <w:r w:rsidRPr="00AE4694">
              <w:rPr>
                <w:rFonts w:hint="eastAsia"/>
                <w:lang w:eastAsia="zh-CN"/>
              </w:rPr>
              <w:t>DC</w:t>
            </w:r>
            <w:r w:rsidRPr="00AE4694">
              <w:t>_n77A-n257</w:t>
            </w:r>
            <w:r w:rsidRPr="00AE4694">
              <w:rPr>
                <w:lang w:val="en-US" w:eastAsia="zh-CN"/>
              </w:rPr>
              <w:t>D</w:t>
            </w:r>
          </w:p>
        </w:tc>
        <w:tc>
          <w:tcPr>
            <w:tcW w:w="2309" w:type="dxa"/>
            <w:vMerge/>
            <w:vAlign w:val="center"/>
          </w:tcPr>
          <w:p w:rsidR="00F822BD" w:rsidRPr="00AE4694" w:rsidRDefault="00F822BD" w:rsidP="007E20BB">
            <w:pPr>
              <w:pStyle w:val="TAC"/>
              <w:rPr>
                <w:lang w:val="fi-FI" w:eastAsia="fi-FI"/>
              </w:rPr>
            </w:pPr>
          </w:p>
        </w:tc>
        <w:tc>
          <w:tcPr>
            <w:tcW w:w="2697" w:type="dxa"/>
            <w:vAlign w:val="center"/>
          </w:tcPr>
          <w:p w:rsidR="00F822BD" w:rsidRPr="00AE4694" w:rsidRDefault="00F822BD" w:rsidP="007E20BB">
            <w:pPr>
              <w:pStyle w:val="TAC"/>
              <w:rPr>
                <w:rFonts w:cs="Arial"/>
                <w:szCs w:val="18"/>
                <w:lang w:val="en-US" w:eastAsia="zh-CN"/>
              </w:rPr>
            </w:pPr>
            <w:del w:id="4347" w:author="Changes in RAN4#90bis Nokia" w:date="2019-03-20T16:00:00Z">
              <w:r w:rsidRPr="00AE4694" w:rsidDel="00BE28EE">
                <w:rPr>
                  <w:rFonts w:cs="Arial"/>
                  <w:szCs w:val="18"/>
                  <w:lang w:val="en-US" w:eastAsia="zh-CN"/>
                </w:rPr>
                <w:delText>n77A</w:delText>
              </w:r>
            </w:del>
          </w:p>
        </w:tc>
        <w:tc>
          <w:tcPr>
            <w:tcW w:w="2404" w:type="dxa"/>
            <w:vAlign w:val="center"/>
          </w:tcPr>
          <w:p w:rsidR="00F822BD" w:rsidRPr="00AE4694" w:rsidRDefault="00F822BD" w:rsidP="007E20BB">
            <w:pPr>
              <w:pStyle w:val="TAC"/>
              <w:rPr>
                <w:rFonts w:cs="Arial"/>
                <w:szCs w:val="18"/>
                <w:lang w:val="en-US" w:eastAsia="zh-CN"/>
              </w:rPr>
            </w:pPr>
            <w:del w:id="4348" w:author="Changes in RAN4#90bis Nokia" w:date="2019-03-20T16:00:00Z">
              <w:r w:rsidRPr="00AE4694" w:rsidDel="00BE28EE">
                <w:rPr>
                  <w:rFonts w:cs="Arial"/>
                  <w:szCs w:val="18"/>
                  <w:lang w:val="en-US" w:eastAsia="zh-CN"/>
                </w:rPr>
                <w:delText>CA_n257D</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val="fi-FI" w:eastAsia="fi-FI"/>
              </w:rPr>
            </w:pPr>
            <w:r w:rsidRPr="00AE4694">
              <w:rPr>
                <w:rFonts w:hint="eastAsia"/>
                <w:lang w:eastAsia="zh-CN"/>
              </w:rPr>
              <w:t>DC</w:t>
            </w:r>
            <w:r w:rsidRPr="00AE4694">
              <w:t>_n77A-n257</w:t>
            </w:r>
            <w:r w:rsidRPr="00AE4694">
              <w:rPr>
                <w:lang w:val="en-US" w:eastAsia="zh-CN"/>
              </w:rPr>
              <w:t>E</w:t>
            </w:r>
          </w:p>
        </w:tc>
        <w:tc>
          <w:tcPr>
            <w:tcW w:w="2309" w:type="dxa"/>
            <w:vMerge/>
            <w:vAlign w:val="center"/>
          </w:tcPr>
          <w:p w:rsidR="00F822BD" w:rsidRPr="00AE4694" w:rsidRDefault="00F822BD" w:rsidP="007E20BB">
            <w:pPr>
              <w:pStyle w:val="TAC"/>
              <w:rPr>
                <w:lang w:val="fi-FI" w:eastAsia="fi-FI"/>
              </w:rPr>
            </w:pPr>
          </w:p>
        </w:tc>
        <w:tc>
          <w:tcPr>
            <w:tcW w:w="2697" w:type="dxa"/>
            <w:vAlign w:val="center"/>
          </w:tcPr>
          <w:p w:rsidR="00F822BD" w:rsidRPr="00AE4694" w:rsidRDefault="00F822BD" w:rsidP="007E20BB">
            <w:pPr>
              <w:pStyle w:val="TAC"/>
              <w:rPr>
                <w:rFonts w:cs="Arial"/>
                <w:szCs w:val="18"/>
                <w:lang w:val="en-US" w:eastAsia="zh-CN"/>
              </w:rPr>
            </w:pPr>
            <w:del w:id="4349" w:author="Changes in RAN4#90bis Nokia" w:date="2019-03-20T16:00:00Z">
              <w:r w:rsidRPr="00AE4694" w:rsidDel="00BE28EE">
                <w:rPr>
                  <w:rFonts w:cs="Arial"/>
                  <w:szCs w:val="18"/>
                  <w:lang w:val="en-US" w:eastAsia="zh-CN"/>
                </w:rPr>
                <w:delText>n77A</w:delText>
              </w:r>
            </w:del>
          </w:p>
        </w:tc>
        <w:tc>
          <w:tcPr>
            <w:tcW w:w="2404" w:type="dxa"/>
            <w:vAlign w:val="center"/>
          </w:tcPr>
          <w:p w:rsidR="00F822BD" w:rsidRPr="00AE4694" w:rsidRDefault="00F822BD" w:rsidP="007E20BB">
            <w:pPr>
              <w:pStyle w:val="TAC"/>
              <w:rPr>
                <w:rFonts w:cs="Arial"/>
                <w:szCs w:val="18"/>
                <w:lang w:val="en-US" w:eastAsia="zh-CN"/>
              </w:rPr>
            </w:pPr>
            <w:del w:id="4350" w:author="Changes in RAN4#90bis Nokia" w:date="2019-03-20T16:00:00Z">
              <w:r w:rsidRPr="00AE4694" w:rsidDel="00BE28EE">
                <w:rPr>
                  <w:rFonts w:cs="Arial"/>
                  <w:szCs w:val="18"/>
                  <w:lang w:val="en-US" w:eastAsia="zh-CN"/>
                </w:rPr>
                <w:delText>CA_n257E</w:delText>
              </w:r>
            </w:del>
          </w:p>
        </w:tc>
      </w:tr>
      <w:tr w:rsidR="00F822BD" w:rsidRPr="00AE4694" w:rsidTr="007E20BB">
        <w:trPr>
          <w:trHeight w:val="288"/>
          <w:jc w:val="center"/>
        </w:trPr>
        <w:tc>
          <w:tcPr>
            <w:tcW w:w="2405" w:type="dxa"/>
            <w:vAlign w:val="center"/>
          </w:tcPr>
          <w:p w:rsidR="00F822BD" w:rsidRPr="00AE4694" w:rsidRDefault="00F822BD" w:rsidP="007E20BB">
            <w:pPr>
              <w:pStyle w:val="TAC"/>
            </w:pPr>
            <w:r w:rsidRPr="00AE4694">
              <w:rPr>
                <w:rFonts w:hint="eastAsia"/>
                <w:lang w:eastAsia="zh-CN"/>
              </w:rPr>
              <w:t>DC</w:t>
            </w:r>
            <w:r w:rsidRPr="00AE4694">
              <w:t>_n77A-n257</w:t>
            </w:r>
            <w:r w:rsidRPr="00AE4694">
              <w:rPr>
                <w:lang w:val="en-US" w:eastAsia="zh-CN"/>
              </w:rPr>
              <w:t>F</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51" w:author="Changes in RAN4#90bis Nokia" w:date="2019-03-20T16:00:00Z">
              <w:r w:rsidRPr="00AE4694" w:rsidDel="00BE28EE">
                <w:rPr>
                  <w:rFonts w:cs="Arial"/>
                  <w:szCs w:val="18"/>
                  <w:lang w:val="en-US" w:eastAsia="zh-CN"/>
                </w:rPr>
                <w:delText>n77A</w:delText>
              </w:r>
            </w:del>
          </w:p>
        </w:tc>
        <w:tc>
          <w:tcPr>
            <w:tcW w:w="2404" w:type="dxa"/>
            <w:vAlign w:val="center"/>
          </w:tcPr>
          <w:p w:rsidR="00F822BD" w:rsidRPr="00AE4694" w:rsidRDefault="00F822BD" w:rsidP="007E20BB">
            <w:pPr>
              <w:pStyle w:val="TAC"/>
              <w:rPr>
                <w:rFonts w:cs="Arial"/>
                <w:szCs w:val="18"/>
                <w:lang w:val="en-US" w:eastAsia="zh-CN"/>
              </w:rPr>
            </w:pPr>
            <w:del w:id="4352" w:author="Changes in RAN4#90bis Nokia" w:date="2019-03-20T16:00:00Z">
              <w:r w:rsidRPr="00AE4694" w:rsidDel="00BE28EE">
                <w:rPr>
                  <w:rFonts w:cs="Arial"/>
                  <w:szCs w:val="18"/>
                  <w:lang w:val="en-US" w:eastAsia="zh-CN"/>
                </w:rPr>
                <w:delText>CA_n257F</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eastAsia="zh-CN"/>
              </w:rPr>
            </w:pPr>
            <w:r w:rsidRPr="00AE4694">
              <w:rPr>
                <w:rFonts w:hint="eastAsia"/>
                <w:lang w:eastAsia="zh-CN"/>
              </w:rPr>
              <w:t>DC</w:t>
            </w:r>
            <w:r w:rsidRPr="00AE4694">
              <w:t>_n77A-n257</w:t>
            </w:r>
            <w:r w:rsidRPr="00AE4694">
              <w:rPr>
                <w:rFonts w:hint="eastAsia"/>
                <w:lang w:val="en-US" w:eastAsia="zh-CN"/>
              </w:rPr>
              <w:t>G</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53" w:author="Changes in RAN4#90bis Nokia" w:date="2019-03-20T16:00:00Z">
              <w:r w:rsidRPr="00AE4694" w:rsidDel="00BE28EE">
                <w:rPr>
                  <w:rFonts w:cs="Arial"/>
                  <w:szCs w:val="18"/>
                  <w:lang w:val="en-US" w:eastAsia="zh-CN"/>
                </w:rPr>
                <w:delText>n77A</w:delText>
              </w:r>
            </w:del>
          </w:p>
        </w:tc>
        <w:tc>
          <w:tcPr>
            <w:tcW w:w="2404" w:type="dxa"/>
            <w:vAlign w:val="center"/>
          </w:tcPr>
          <w:p w:rsidR="00F822BD" w:rsidRPr="00AE4694" w:rsidRDefault="00F822BD" w:rsidP="007E20BB">
            <w:pPr>
              <w:pStyle w:val="TAC"/>
              <w:rPr>
                <w:rFonts w:cs="Arial"/>
                <w:szCs w:val="18"/>
                <w:lang w:val="en-US" w:eastAsia="zh-CN"/>
              </w:rPr>
            </w:pPr>
            <w:del w:id="4354" w:author="Changes in RAN4#90bis Nokia" w:date="2019-03-20T16:00:00Z">
              <w:r w:rsidRPr="00AE4694" w:rsidDel="00BE28EE">
                <w:rPr>
                  <w:rFonts w:cs="Arial"/>
                  <w:szCs w:val="18"/>
                  <w:lang w:val="en-US" w:eastAsia="zh-CN"/>
                </w:rPr>
                <w:delText>CA_n257</w:delText>
              </w:r>
              <w:r w:rsidRPr="00AE4694" w:rsidDel="00BE28EE">
                <w:rPr>
                  <w:rFonts w:cs="Arial" w:hint="eastAsia"/>
                  <w:szCs w:val="18"/>
                  <w:lang w:val="en-US" w:eastAsia="zh-CN"/>
                </w:rPr>
                <w:delText>G</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eastAsia="zh-CN"/>
              </w:rPr>
            </w:pPr>
            <w:r w:rsidRPr="00AE4694">
              <w:rPr>
                <w:rFonts w:hint="eastAsia"/>
                <w:lang w:eastAsia="zh-CN"/>
              </w:rPr>
              <w:t>DC</w:t>
            </w:r>
            <w:r w:rsidRPr="00AE4694">
              <w:t>_n77A-n257</w:t>
            </w:r>
            <w:r w:rsidRPr="00AE4694">
              <w:rPr>
                <w:rFonts w:hint="eastAsia"/>
                <w:lang w:val="en-US" w:eastAsia="zh-CN"/>
              </w:rPr>
              <w:t>H</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55" w:author="Changes in RAN4#90bis Nokia" w:date="2019-03-20T16:00:00Z">
              <w:r w:rsidRPr="00AE4694" w:rsidDel="00BE28EE">
                <w:rPr>
                  <w:rFonts w:cs="Arial"/>
                  <w:szCs w:val="18"/>
                  <w:lang w:val="en-US" w:eastAsia="zh-CN"/>
                </w:rPr>
                <w:delText>n77A</w:delText>
              </w:r>
            </w:del>
          </w:p>
        </w:tc>
        <w:tc>
          <w:tcPr>
            <w:tcW w:w="2404" w:type="dxa"/>
            <w:vAlign w:val="center"/>
          </w:tcPr>
          <w:p w:rsidR="00F822BD" w:rsidRPr="00AE4694" w:rsidRDefault="00F822BD" w:rsidP="007E20BB">
            <w:pPr>
              <w:pStyle w:val="TAC"/>
              <w:rPr>
                <w:rFonts w:cs="Arial"/>
                <w:szCs w:val="18"/>
                <w:lang w:val="en-US" w:eastAsia="zh-CN"/>
              </w:rPr>
            </w:pPr>
            <w:del w:id="4356" w:author="Changes in RAN4#90bis Nokia" w:date="2019-03-20T16:00:00Z">
              <w:r w:rsidRPr="00AE4694" w:rsidDel="00BE28EE">
                <w:rPr>
                  <w:rFonts w:cs="Arial"/>
                  <w:szCs w:val="18"/>
                  <w:lang w:val="en-US" w:eastAsia="zh-CN"/>
                </w:rPr>
                <w:delText>CA_n257</w:delText>
              </w:r>
              <w:r w:rsidRPr="00AE4694" w:rsidDel="00BE28EE">
                <w:rPr>
                  <w:rFonts w:cs="Arial" w:hint="eastAsia"/>
                  <w:szCs w:val="18"/>
                  <w:lang w:val="en-US" w:eastAsia="zh-CN"/>
                </w:rPr>
                <w:delText>H</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eastAsia="zh-CN"/>
              </w:rPr>
            </w:pPr>
            <w:r w:rsidRPr="00AE4694">
              <w:rPr>
                <w:rFonts w:hint="eastAsia"/>
                <w:lang w:eastAsia="zh-CN"/>
              </w:rPr>
              <w:t>DC</w:t>
            </w:r>
            <w:r w:rsidRPr="00AE4694">
              <w:t>_n77A-n257</w:t>
            </w:r>
            <w:r w:rsidRPr="00AE4694">
              <w:rPr>
                <w:rFonts w:hint="eastAsia"/>
                <w:lang w:val="en-US" w:eastAsia="zh-CN"/>
              </w:rPr>
              <w:t>I</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57" w:author="Changes in RAN4#90bis Nokia" w:date="2019-03-20T16:00:00Z">
              <w:r w:rsidRPr="00AE4694" w:rsidDel="00BE28EE">
                <w:rPr>
                  <w:rFonts w:cs="Arial"/>
                  <w:szCs w:val="18"/>
                  <w:lang w:val="en-US" w:eastAsia="zh-CN"/>
                </w:rPr>
                <w:delText>n77A</w:delText>
              </w:r>
            </w:del>
          </w:p>
        </w:tc>
        <w:tc>
          <w:tcPr>
            <w:tcW w:w="2404" w:type="dxa"/>
            <w:vAlign w:val="center"/>
          </w:tcPr>
          <w:p w:rsidR="00F822BD" w:rsidRPr="00AE4694" w:rsidRDefault="00F822BD" w:rsidP="007E20BB">
            <w:pPr>
              <w:pStyle w:val="TAC"/>
              <w:rPr>
                <w:rFonts w:cs="Arial"/>
                <w:szCs w:val="18"/>
                <w:lang w:val="en-US" w:eastAsia="zh-CN"/>
              </w:rPr>
            </w:pPr>
            <w:del w:id="4358" w:author="Changes in RAN4#90bis Nokia" w:date="2019-03-20T16:00:00Z">
              <w:r w:rsidRPr="00AE4694" w:rsidDel="00BE28EE">
                <w:rPr>
                  <w:rFonts w:cs="Arial"/>
                  <w:szCs w:val="18"/>
                  <w:lang w:val="en-US" w:eastAsia="zh-CN"/>
                </w:rPr>
                <w:delText>CA_n257</w:delText>
              </w:r>
              <w:r w:rsidRPr="00AE4694" w:rsidDel="00BE28EE">
                <w:rPr>
                  <w:rFonts w:cs="Arial" w:hint="eastAsia"/>
                  <w:szCs w:val="18"/>
                  <w:lang w:val="en-US" w:eastAsia="zh-CN"/>
                </w:rPr>
                <w:delText>I</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eastAsia="zh-CN"/>
              </w:rPr>
            </w:pPr>
            <w:r w:rsidRPr="00AE4694">
              <w:rPr>
                <w:rFonts w:hint="eastAsia"/>
                <w:lang w:eastAsia="zh-CN"/>
              </w:rPr>
              <w:t>DC</w:t>
            </w:r>
            <w:r w:rsidRPr="00AE4694">
              <w:t>_n77A-n257</w:t>
            </w:r>
            <w:r w:rsidRPr="00AE4694">
              <w:rPr>
                <w:rFonts w:hint="eastAsia"/>
                <w:lang w:val="en-US" w:eastAsia="zh-CN"/>
              </w:rPr>
              <w:t>J</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59" w:author="Changes in RAN4#90bis Nokia" w:date="2019-03-20T16:00:00Z">
              <w:r w:rsidRPr="00AE4694" w:rsidDel="00BE28EE">
                <w:rPr>
                  <w:rFonts w:cs="Arial"/>
                  <w:szCs w:val="18"/>
                  <w:lang w:val="en-US" w:eastAsia="zh-CN"/>
                </w:rPr>
                <w:delText>n77A</w:delText>
              </w:r>
            </w:del>
          </w:p>
        </w:tc>
        <w:tc>
          <w:tcPr>
            <w:tcW w:w="2404" w:type="dxa"/>
            <w:vAlign w:val="center"/>
          </w:tcPr>
          <w:p w:rsidR="00F822BD" w:rsidRPr="00AE4694" w:rsidRDefault="00F822BD" w:rsidP="007E20BB">
            <w:pPr>
              <w:pStyle w:val="TAC"/>
              <w:rPr>
                <w:rFonts w:cs="Arial"/>
                <w:szCs w:val="18"/>
                <w:lang w:val="en-US" w:eastAsia="zh-CN"/>
              </w:rPr>
            </w:pPr>
            <w:del w:id="4360" w:author="Changes in RAN4#90bis Nokia" w:date="2019-03-20T16:00:00Z">
              <w:r w:rsidRPr="00AE4694" w:rsidDel="00BE28EE">
                <w:rPr>
                  <w:rFonts w:cs="Arial"/>
                  <w:szCs w:val="18"/>
                  <w:lang w:val="en-US" w:eastAsia="zh-CN"/>
                </w:rPr>
                <w:delText>CA_n257</w:delText>
              </w:r>
              <w:r w:rsidRPr="00AE4694" w:rsidDel="00BE28EE">
                <w:rPr>
                  <w:rFonts w:cs="Arial" w:hint="eastAsia"/>
                  <w:szCs w:val="18"/>
                  <w:lang w:val="en-US" w:eastAsia="zh-CN"/>
                </w:rPr>
                <w:delText>J</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eastAsia="zh-CN"/>
              </w:rPr>
            </w:pPr>
            <w:r w:rsidRPr="00AE4694">
              <w:rPr>
                <w:rFonts w:hint="eastAsia"/>
                <w:lang w:eastAsia="zh-CN"/>
              </w:rPr>
              <w:t>DC</w:t>
            </w:r>
            <w:r w:rsidRPr="00AE4694">
              <w:t>_n77A-n257</w:t>
            </w:r>
            <w:r w:rsidRPr="00AE4694">
              <w:rPr>
                <w:rFonts w:hint="eastAsia"/>
                <w:lang w:val="en-US" w:eastAsia="zh-CN"/>
              </w:rPr>
              <w:t>K</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61" w:author="Changes in RAN4#90bis Nokia" w:date="2019-03-20T16:00:00Z">
              <w:r w:rsidRPr="00AE4694" w:rsidDel="00BE28EE">
                <w:rPr>
                  <w:rFonts w:cs="Arial"/>
                  <w:szCs w:val="18"/>
                  <w:lang w:val="en-US" w:eastAsia="zh-CN"/>
                </w:rPr>
                <w:delText>n77A</w:delText>
              </w:r>
            </w:del>
          </w:p>
        </w:tc>
        <w:tc>
          <w:tcPr>
            <w:tcW w:w="2404" w:type="dxa"/>
            <w:vAlign w:val="center"/>
          </w:tcPr>
          <w:p w:rsidR="00F822BD" w:rsidRPr="00AE4694" w:rsidRDefault="00F822BD" w:rsidP="007E20BB">
            <w:pPr>
              <w:pStyle w:val="TAC"/>
              <w:rPr>
                <w:rFonts w:cs="Arial"/>
                <w:szCs w:val="18"/>
                <w:lang w:val="en-US" w:eastAsia="zh-CN"/>
              </w:rPr>
            </w:pPr>
            <w:del w:id="4362" w:author="Changes in RAN4#90bis Nokia" w:date="2019-03-20T16:00:00Z">
              <w:r w:rsidRPr="00AE4694" w:rsidDel="00BE28EE">
                <w:rPr>
                  <w:rFonts w:cs="Arial"/>
                  <w:szCs w:val="18"/>
                  <w:lang w:val="en-US" w:eastAsia="zh-CN"/>
                </w:rPr>
                <w:delText>CA_n257</w:delText>
              </w:r>
              <w:r w:rsidRPr="00AE4694" w:rsidDel="00BE28EE">
                <w:rPr>
                  <w:rFonts w:cs="Arial" w:hint="eastAsia"/>
                  <w:szCs w:val="18"/>
                  <w:lang w:val="en-US" w:eastAsia="zh-CN"/>
                </w:rPr>
                <w:delText>K</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eastAsia="zh-CN"/>
              </w:rPr>
            </w:pPr>
            <w:r w:rsidRPr="00AE4694">
              <w:rPr>
                <w:rFonts w:hint="eastAsia"/>
                <w:lang w:eastAsia="zh-CN"/>
              </w:rPr>
              <w:t>DC</w:t>
            </w:r>
            <w:r w:rsidRPr="00AE4694">
              <w:t>_n77A-n257</w:t>
            </w:r>
            <w:r w:rsidRPr="00AE4694">
              <w:rPr>
                <w:rFonts w:hint="eastAsia"/>
                <w:lang w:val="en-US" w:eastAsia="zh-CN"/>
              </w:rPr>
              <w:t>L</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63" w:author="Changes in RAN4#90bis Nokia" w:date="2019-03-20T16:00:00Z">
              <w:r w:rsidRPr="00AE4694" w:rsidDel="00BE28EE">
                <w:rPr>
                  <w:rFonts w:cs="Arial"/>
                  <w:szCs w:val="18"/>
                  <w:lang w:val="en-US" w:eastAsia="zh-CN"/>
                </w:rPr>
                <w:delText>n77A</w:delText>
              </w:r>
            </w:del>
          </w:p>
        </w:tc>
        <w:tc>
          <w:tcPr>
            <w:tcW w:w="2404" w:type="dxa"/>
            <w:vAlign w:val="center"/>
          </w:tcPr>
          <w:p w:rsidR="00F822BD" w:rsidRPr="00AE4694" w:rsidRDefault="00F822BD" w:rsidP="007E20BB">
            <w:pPr>
              <w:pStyle w:val="TAC"/>
              <w:rPr>
                <w:rFonts w:cs="Arial"/>
                <w:szCs w:val="18"/>
                <w:lang w:val="en-US" w:eastAsia="zh-CN"/>
              </w:rPr>
            </w:pPr>
            <w:del w:id="4364" w:author="Changes in RAN4#90bis Nokia" w:date="2019-03-20T16:00:00Z">
              <w:r w:rsidRPr="00AE4694" w:rsidDel="00BE28EE">
                <w:rPr>
                  <w:rFonts w:cs="Arial"/>
                  <w:szCs w:val="18"/>
                  <w:lang w:val="en-US" w:eastAsia="zh-CN"/>
                </w:rPr>
                <w:delText>CA_n257</w:delText>
              </w:r>
              <w:r w:rsidRPr="00AE4694" w:rsidDel="00BE28EE">
                <w:rPr>
                  <w:rFonts w:cs="Arial" w:hint="eastAsia"/>
                  <w:szCs w:val="18"/>
                  <w:lang w:val="en-US" w:eastAsia="zh-CN"/>
                </w:rPr>
                <w:delText>L</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eastAsia="zh-CN"/>
              </w:rPr>
            </w:pPr>
            <w:r w:rsidRPr="00AE4694">
              <w:rPr>
                <w:rFonts w:hint="eastAsia"/>
                <w:lang w:eastAsia="zh-CN"/>
              </w:rPr>
              <w:t>DC</w:t>
            </w:r>
            <w:r w:rsidRPr="00AE4694">
              <w:t>_n77A-n257</w:t>
            </w:r>
            <w:r w:rsidRPr="00AE4694">
              <w:rPr>
                <w:rFonts w:hint="eastAsia"/>
                <w:lang w:val="en-US" w:eastAsia="zh-CN"/>
              </w:rPr>
              <w:t>M</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65" w:author="Changes in RAN4#90bis Nokia" w:date="2019-03-20T16:00:00Z">
              <w:r w:rsidRPr="00AE4694" w:rsidDel="00BE28EE">
                <w:rPr>
                  <w:rFonts w:cs="Arial"/>
                  <w:szCs w:val="18"/>
                  <w:lang w:val="en-US" w:eastAsia="zh-CN"/>
                </w:rPr>
                <w:delText>n77A</w:delText>
              </w:r>
            </w:del>
          </w:p>
        </w:tc>
        <w:tc>
          <w:tcPr>
            <w:tcW w:w="2404" w:type="dxa"/>
            <w:vAlign w:val="center"/>
          </w:tcPr>
          <w:p w:rsidR="00F822BD" w:rsidRPr="00AE4694" w:rsidRDefault="00F822BD" w:rsidP="007E20BB">
            <w:pPr>
              <w:pStyle w:val="TAC"/>
              <w:rPr>
                <w:rFonts w:cs="Arial"/>
                <w:szCs w:val="18"/>
                <w:lang w:val="en-US" w:eastAsia="zh-CN"/>
              </w:rPr>
            </w:pPr>
            <w:del w:id="4366" w:author="Changes in RAN4#90bis Nokia" w:date="2019-03-20T16:00:00Z">
              <w:r w:rsidRPr="00AE4694" w:rsidDel="00BE28EE">
                <w:rPr>
                  <w:rFonts w:cs="Arial"/>
                  <w:szCs w:val="18"/>
                  <w:lang w:val="en-US" w:eastAsia="zh-CN"/>
                </w:rPr>
                <w:delText>CA_n257</w:delText>
              </w:r>
              <w:r w:rsidRPr="00AE4694" w:rsidDel="00BE28EE">
                <w:rPr>
                  <w:rFonts w:cs="Arial" w:hint="eastAsia"/>
                  <w:szCs w:val="18"/>
                  <w:lang w:val="en-US" w:eastAsia="zh-CN"/>
                </w:rPr>
                <w:delText>M</w:delText>
              </w:r>
            </w:del>
          </w:p>
        </w:tc>
      </w:tr>
      <w:tr w:rsidR="00F822BD" w:rsidRPr="00AE4694" w:rsidTr="007E20BB">
        <w:trPr>
          <w:trHeight w:val="288"/>
          <w:jc w:val="center"/>
        </w:trPr>
        <w:tc>
          <w:tcPr>
            <w:tcW w:w="2405" w:type="dxa"/>
            <w:vAlign w:val="center"/>
          </w:tcPr>
          <w:p w:rsidR="00F822BD" w:rsidRPr="00AE4694" w:rsidRDefault="00F822BD" w:rsidP="007E20BB">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A</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67" w:author="Changes in RAN4#90bis Nokia" w:date="2019-03-20T16:00:00Z">
              <w:r w:rsidRPr="00AE4694" w:rsidDel="00BE28EE">
                <w:rPr>
                  <w:rFonts w:cs="Arial"/>
                  <w:szCs w:val="18"/>
                  <w:lang w:val="en-US" w:eastAsia="zh-CN"/>
                </w:rPr>
                <w:delText>CA_n77C</w:delText>
              </w:r>
            </w:del>
          </w:p>
        </w:tc>
        <w:tc>
          <w:tcPr>
            <w:tcW w:w="2404" w:type="dxa"/>
            <w:vAlign w:val="center"/>
          </w:tcPr>
          <w:p w:rsidR="00F822BD" w:rsidRPr="00AE4694" w:rsidRDefault="00F822BD" w:rsidP="007E20BB">
            <w:pPr>
              <w:pStyle w:val="TAC"/>
              <w:rPr>
                <w:rFonts w:cs="Arial"/>
                <w:szCs w:val="18"/>
                <w:lang w:val="en-US" w:eastAsia="zh-CN"/>
              </w:rPr>
            </w:pPr>
            <w:del w:id="4368" w:author="Changes in RAN4#90bis Nokia" w:date="2019-03-20T16:00:00Z">
              <w:r w:rsidRPr="00AE4694" w:rsidDel="00BE28EE">
                <w:rPr>
                  <w:rFonts w:cs="Arial"/>
                  <w:szCs w:val="18"/>
                  <w:lang w:val="en-US" w:eastAsia="zh-CN"/>
                </w:rPr>
                <w:delText>n257A</w:delText>
              </w:r>
            </w:del>
          </w:p>
        </w:tc>
      </w:tr>
      <w:tr w:rsidR="00F822BD" w:rsidRPr="00AE4694" w:rsidTr="007E20BB">
        <w:trPr>
          <w:trHeight w:val="288"/>
          <w:jc w:val="center"/>
        </w:trPr>
        <w:tc>
          <w:tcPr>
            <w:tcW w:w="2405" w:type="dxa"/>
            <w:vAlign w:val="center"/>
          </w:tcPr>
          <w:p w:rsidR="00F822BD" w:rsidRPr="00AE4694" w:rsidRDefault="00F822BD" w:rsidP="007E20BB">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D</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69" w:author="Changes in RAN4#90bis Nokia" w:date="2019-03-20T16:00:00Z">
              <w:r w:rsidRPr="00AE4694" w:rsidDel="00BE28EE">
                <w:rPr>
                  <w:rFonts w:cs="Arial"/>
                  <w:szCs w:val="18"/>
                  <w:lang w:val="en-US" w:eastAsia="zh-CN"/>
                </w:rPr>
                <w:delText>CA_n77C</w:delText>
              </w:r>
            </w:del>
          </w:p>
        </w:tc>
        <w:tc>
          <w:tcPr>
            <w:tcW w:w="2404" w:type="dxa"/>
            <w:vAlign w:val="center"/>
          </w:tcPr>
          <w:p w:rsidR="00F822BD" w:rsidRPr="00AE4694" w:rsidRDefault="00F822BD" w:rsidP="007E20BB">
            <w:pPr>
              <w:pStyle w:val="TAC"/>
              <w:rPr>
                <w:rFonts w:cs="Arial"/>
                <w:szCs w:val="18"/>
                <w:lang w:val="en-US" w:eastAsia="zh-CN"/>
              </w:rPr>
            </w:pPr>
            <w:del w:id="4370" w:author="Changes in RAN4#90bis Nokia" w:date="2019-03-20T16:00:00Z">
              <w:r w:rsidRPr="00AE4694" w:rsidDel="00BE28EE">
                <w:rPr>
                  <w:rFonts w:cs="Arial"/>
                  <w:szCs w:val="18"/>
                  <w:lang w:val="en-US" w:eastAsia="zh-CN"/>
                </w:rPr>
                <w:delText>CA_n257D</w:delText>
              </w:r>
            </w:del>
          </w:p>
        </w:tc>
      </w:tr>
      <w:tr w:rsidR="00F822BD" w:rsidRPr="00AE4694" w:rsidTr="007E20BB">
        <w:trPr>
          <w:trHeight w:val="288"/>
          <w:jc w:val="center"/>
        </w:trPr>
        <w:tc>
          <w:tcPr>
            <w:tcW w:w="2405" w:type="dxa"/>
            <w:vAlign w:val="center"/>
          </w:tcPr>
          <w:p w:rsidR="00F822BD" w:rsidRPr="00AE4694" w:rsidRDefault="00F822BD" w:rsidP="007E20BB">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E</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71" w:author="Changes in RAN4#90bis Nokia" w:date="2019-03-20T16:00:00Z">
              <w:r w:rsidRPr="00AE4694" w:rsidDel="00BE28EE">
                <w:rPr>
                  <w:rFonts w:cs="Arial"/>
                  <w:szCs w:val="18"/>
                  <w:lang w:val="en-US" w:eastAsia="zh-CN"/>
                </w:rPr>
                <w:delText>CA_n77C</w:delText>
              </w:r>
            </w:del>
          </w:p>
        </w:tc>
        <w:tc>
          <w:tcPr>
            <w:tcW w:w="2404" w:type="dxa"/>
            <w:vAlign w:val="center"/>
          </w:tcPr>
          <w:p w:rsidR="00F822BD" w:rsidRPr="00AE4694" w:rsidRDefault="00F822BD" w:rsidP="007E20BB">
            <w:pPr>
              <w:pStyle w:val="TAC"/>
              <w:rPr>
                <w:rFonts w:cs="Arial"/>
                <w:szCs w:val="18"/>
                <w:lang w:val="en-US" w:eastAsia="zh-CN"/>
              </w:rPr>
            </w:pPr>
            <w:del w:id="4372" w:author="Changes in RAN4#90bis Nokia" w:date="2019-03-20T16:00:00Z">
              <w:r w:rsidRPr="00AE4694" w:rsidDel="00BE28EE">
                <w:rPr>
                  <w:rFonts w:cs="Arial"/>
                  <w:szCs w:val="18"/>
                  <w:lang w:val="en-US" w:eastAsia="zh-CN"/>
                </w:rPr>
                <w:delText>CA_n257E</w:delText>
              </w:r>
            </w:del>
          </w:p>
        </w:tc>
      </w:tr>
      <w:tr w:rsidR="00F822BD" w:rsidRPr="00AE4694" w:rsidTr="007E20BB">
        <w:trPr>
          <w:trHeight w:val="288"/>
          <w:jc w:val="center"/>
        </w:trPr>
        <w:tc>
          <w:tcPr>
            <w:tcW w:w="2405" w:type="dxa"/>
            <w:vAlign w:val="center"/>
          </w:tcPr>
          <w:p w:rsidR="00F822BD" w:rsidRPr="00AE4694" w:rsidRDefault="00F822BD" w:rsidP="007E20BB">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F</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73" w:author="Changes in RAN4#90bis Nokia" w:date="2019-03-20T16:00:00Z">
              <w:r w:rsidRPr="00AE4694" w:rsidDel="00BE28EE">
                <w:rPr>
                  <w:rFonts w:cs="Arial"/>
                  <w:szCs w:val="18"/>
                  <w:lang w:val="en-US" w:eastAsia="zh-CN"/>
                </w:rPr>
                <w:delText>CA_n77C</w:delText>
              </w:r>
            </w:del>
          </w:p>
        </w:tc>
        <w:tc>
          <w:tcPr>
            <w:tcW w:w="2404" w:type="dxa"/>
            <w:vAlign w:val="center"/>
          </w:tcPr>
          <w:p w:rsidR="00F822BD" w:rsidRPr="00AE4694" w:rsidRDefault="00F822BD" w:rsidP="007E20BB">
            <w:pPr>
              <w:pStyle w:val="TAC"/>
              <w:rPr>
                <w:rFonts w:cs="Arial"/>
                <w:szCs w:val="18"/>
                <w:lang w:val="en-US" w:eastAsia="zh-CN"/>
              </w:rPr>
            </w:pPr>
            <w:del w:id="4374" w:author="Changes in RAN4#90bis Nokia" w:date="2019-03-20T16:00:00Z">
              <w:r w:rsidRPr="00AE4694" w:rsidDel="00BE28EE">
                <w:rPr>
                  <w:rFonts w:cs="Arial"/>
                  <w:szCs w:val="18"/>
                  <w:lang w:val="en-US" w:eastAsia="zh-CN"/>
                </w:rPr>
                <w:delText>CA_n257F</w:delText>
              </w:r>
            </w:del>
          </w:p>
        </w:tc>
      </w:tr>
      <w:tr w:rsidR="00F822BD" w:rsidRPr="00AE4694" w:rsidTr="007E20BB">
        <w:trPr>
          <w:trHeight w:val="288"/>
          <w:jc w:val="center"/>
        </w:trPr>
        <w:tc>
          <w:tcPr>
            <w:tcW w:w="2405" w:type="dxa"/>
            <w:vAlign w:val="center"/>
          </w:tcPr>
          <w:p w:rsidR="00F822BD" w:rsidRPr="00AE4694" w:rsidRDefault="00F822BD" w:rsidP="007E20BB">
            <w:pPr>
              <w:pStyle w:val="TAC"/>
            </w:pPr>
            <w:r w:rsidRPr="00AE4694">
              <w:rPr>
                <w:rFonts w:hint="eastAsia"/>
                <w:lang w:eastAsia="zh-CN"/>
              </w:rPr>
              <w:t>DC</w:t>
            </w:r>
            <w:r w:rsidRPr="00AE4694">
              <w:t>_n7</w:t>
            </w:r>
            <w:r w:rsidRPr="00AE4694">
              <w:rPr>
                <w:lang w:val="en-US" w:eastAsia="zh-CN"/>
              </w:rPr>
              <w:t>8</w:t>
            </w:r>
            <w:r w:rsidRPr="00AE4694">
              <w:t>A-n257A</w:t>
            </w:r>
          </w:p>
        </w:tc>
        <w:tc>
          <w:tcPr>
            <w:tcW w:w="2309" w:type="dxa"/>
            <w:vMerge w:val="restart"/>
            <w:vAlign w:val="center"/>
          </w:tcPr>
          <w:p w:rsidR="00F822BD" w:rsidRPr="00AE4694" w:rsidRDefault="00F822BD" w:rsidP="007E20BB">
            <w:pPr>
              <w:pStyle w:val="TAC"/>
              <w:rPr>
                <w:lang w:eastAsia="zh-CN"/>
              </w:rPr>
            </w:pPr>
            <w:r w:rsidRPr="00AE4694">
              <w:rPr>
                <w:rFonts w:hint="eastAsia"/>
                <w:lang w:eastAsia="zh-CN"/>
              </w:rPr>
              <w:t>DC</w:t>
            </w:r>
            <w:r w:rsidRPr="00AE4694">
              <w:t>_n7</w:t>
            </w:r>
            <w:r w:rsidRPr="00AE4694">
              <w:rPr>
                <w:lang w:val="en-US" w:eastAsia="zh-CN"/>
              </w:rPr>
              <w:t>8</w:t>
            </w:r>
            <w:r w:rsidRPr="00AE4694">
              <w:t>A-n257A</w:t>
            </w:r>
          </w:p>
        </w:tc>
        <w:tc>
          <w:tcPr>
            <w:tcW w:w="2697" w:type="dxa"/>
            <w:vAlign w:val="center"/>
          </w:tcPr>
          <w:p w:rsidR="00F822BD" w:rsidRPr="00AE4694" w:rsidRDefault="00F822BD" w:rsidP="007E20BB">
            <w:pPr>
              <w:pStyle w:val="TAC"/>
              <w:rPr>
                <w:rFonts w:cs="Arial"/>
                <w:szCs w:val="18"/>
                <w:lang w:val="en-US" w:eastAsia="zh-CN"/>
              </w:rPr>
            </w:pPr>
            <w:del w:id="4375" w:author="Changes in RAN4#90bis Nokia" w:date="2019-03-20T16:00:00Z">
              <w:r w:rsidRPr="00AE4694" w:rsidDel="00BE28EE">
                <w:rPr>
                  <w:rFonts w:cs="Arial"/>
                  <w:szCs w:val="18"/>
                  <w:lang w:val="en-US" w:eastAsia="zh-CN"/>
                </w:rPr>
                <w:delText>n78A</w:delText>
              </w:r>
            </w:del>
          </w:p>
        </w:tc>
        <w:tc>
          <w:tcPr>
            <w:tcW w:w="2404" w:type="dxa"/>
            <w:vAlign w:val="center"/>
          </w:tcPr>
          <w:p w:rsidR="00F822BD" w:rsidRPr="00AE4694" w:rsidRDefault="00F822BD" w:rsidP="007E20BB">
            <w:pPr>
              <w:pStyle w:val="TAC"/>
              <w:rPr>
                <w:rFonts w:cs="Arial"/>
                <w:szCs w:val="18"/>
                <w:lang w:val="en-US" w:eastAsia="zh-CN"/>
              </w:rPr>
            </w:pPr>
            <w:del w:id="4376" w:author="Changes in RAN4#90bis Nokia" w:date="2019-03-20T16:00:00Z">
              <w:r w:rsidRPr="00AE4694" w:rsidDel="00BE28EE">
                <w:rPr>
                  <w:rFonts w:cs="Arial"/>
                  <w:szCs w:val="18"/>
                  <w:lang w:val="en-US" w:eastAsia="zh-CN"/>
                </w:rPr>
                <w:delText>n257A</w:delText>
              </w:r>
            </w:del>
          </w:p>
        </w:tc>
      </w:tr>
      <w:tr w:rsidR="00F822BD" w:rsidRPr="00AE4694" w:rsidTr="007E20BB">
        <w:trPr>
          <w:trHeight w:val="288"/>
          <w:jc w:val="center"/>
        </w:trPr>
        <w:tc>
          <w:tcPr>
            <w:tcW w:w="2405" w:type="dxa"/>
            <w:vAlign w:val="center"/>
          </w:tcPr>
          <w:p w:rsidR="00F822BD" w:rsidRPr="00AE4694" w:rsidRDefault="00F822BD" w:rsidP="007E20BB">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D</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77" w:author="Changes in RAN4#90bis Nokia" w:date="2019-03-20T16:00:00Z">
              <w:r w:rsidRPr="00AE4694" w:rsidDel="00BE28EE">
                <w:rPr>
                  <w:rFonts w:cs="Arial"/>
                  <w:szCs w:val="18"/>
                  <w:lang w:val="en-US" w:eastAsia="zh-CN"/>
                </w:rPr>
                <w:delText>n78A</w:delText>
              </w:r>
            </w:del>
          </w:p>
        </w:tc>
        <w:tc>
          <w:tcPr>
            <w:tcW w:w="2404" w:type="dxa"/>
            <w:vAlign w:val="center"/>
          </w:tcPr>
          <w:p w:rsidR="00F822BD" w:rsidRPr="00AE4694" w:rsidRDefault="00F822BD" w:rsidP="007E20BB">
            <w:pPr>
              <w:pStyle w:val="TAC"/>
              <w:rPr>
                <w:rFonts w:cs="Arial"/>
                <w:szCs w:val="18"/>
                <w:lang w:val="en-US" w:eastAsia="zh-CN"/>
              </w:rPr>
            </w:pPr>
            <w:del w:id="4378" w:author="Changes in RAN4#90bis Nokia" w:date="2019-03-20T16:00:00Z">
              <w:r w:rsidRPr="00AE4694" w:rsidDel="00BE28EE">
                <w:rPr>
                  <w:rFonts w:cs="Arial"/>
                  <w:szCs w:val="18"/>
                  <w:lang w:val="en-US" w:eastAsia="zh-CN"/>
                </w:rPr>
                <w:delText>CA_n257D</w:delText>
              </w:r>
            </w:del>
          </w:p>
        </w:tc>
      </w:tr>
      <w:tr w:rsidR="00F822BD" w:rsidRPr="00AE4694" w:rsidTr="007E20BB">
        <w:trPr>
          <w:trHeight w:val="288"/>
          <w:jc w:val="center"/>
        </w:trPr>
        <w:tc>
          <w:tcPr>
            <w:tcW w:w="2405" w:type="dxa"/>
            <w:vAlign w:val="center"/>
          </w:tcPr>
          <w:p w:rsidR="00F822BD" w:rsidRPr="00AE4694" w:rsidRDefault="00F822BD" w:rsidP="007E20BB">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E</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79" w:author="Changes in RAN4#90bis Nokia" w:date="2019-03-20T16:00:00Z">
              <w:r w:rsidRPr="00AE4694" w:rsidDel="00BE28EE">
                <w:rPr>
                  <w:rFonts w:cs="Arial"/>
                  <w:szCs w:val="18"/>
                  <w:lang w:val="en-US" w:eastAsia="zh-CN"/>
                </w:rPr>
                <w:delText>n78A</w:delText>
              </w:r>
            </w:del>
          </w:p>
        </w:tc>
        <w:tc>
          <w:tcPr>
            <w:tcW w:w="2404" w:type="dxa"/>
            <w:vAlign w:val="center"/>
          </w:tcPr>
          <w:p w:rsidR="00F822BD" w:rsidRPr="00AE4694" w:rsidRDefault="00F822BD" w:rsidP="007E20BB">
            <w:pPr>
              <w:pStyle w:val="TAC"/>
              <w:rPr>
                <w:rFonts w:cs="Arial"/>
                <w:szCs w:val="18"/>
                <w:lang w:val="en-US" w:eastAsia="zh-CN"/>
              </w:rPr>
            </w:pPr>
            <w:del w:id="4380" w:author="Changes in RAN4#90bis Nokia" w:date="2019-03-20T16:00:00Z">
              <w:r w:rsidRPr="00AE4694" w:rsidDel="00BE28EE">
                <w:rPr>
                  <w:rFonts w:cs="Arial"/>
                  <w:szCs w:val="18"/>
                  <w:lang w:val="en-US" w:eastAsia="zh-CN"/>
                </w:rPr>
                <w:delText>CA_n257E</w:delText>
              </w:r>
            </w:del>
          </w:p>
        </w:tc>
      </w:tr>
      <w:tr w:rsidR="00F822BD" w:rsidRPr="00AE4694" w:rsidTr="007E20BB">
        <w:trPr>
          <w:trHeight w:val="288"/>
          <w:jc w:val="center"/>
        </w:trPr>
        <w:tc>
          <w:tcPr>
            <w:tcW w:w="2405" w:type="dxa"/>
            <w:vAlign w:val="center"/>
          </w:tcPr>
          <w:p w:rsidR="00F822BD" w:rsidRPr="00AE4694" w:rsidRDefault="00F822BD" w:rsidP="007E20BB">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F</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81" w:author="Changes in RAN4#90bis Nokia" w:date="2019-03-20T16:00:00Z">
              <w:r w:rsidRPr="00AE4694" w:rsidDel="00BE28EE">
                <w:rPr>
                  <w:rFonts w:cs="Arial"/>
                  <w:szCs w:val="18"/>
                  <w:lang w:val="en-US" w:eastAsia="zh-CN"/>
                </w:rPr>
                <w:delText>n78A</w:delText>
              </w:r>
            </w:del>
          </w:p>
        </w:tc>
        <w:tc>
          <w:tcPr>
            <w:tcW w:w="2404" w:type="dxa"/>
            <w:vAlign w:val="center"/>
          </w:tcPr>
          <w:p w:rsidR="00F822BD" w:rsidRPr="00AE4694" w:rsidRDefault="00F822BD" w:rsidP="007E20BB">
            <w:pPr>
              <w:pStyle w:val="TAC"/>
              <w:rPr>
                <w:rFonts w:cs="Arial"/>
                <w:szCs w:val="18"/>
                <w:lang w:val="en-US" w:eastAsia="zh-CN"/>
              </w:rPr>
            </w:pPr>
            <w:del w:id="4382" w:author="Changes in RAN4#90bis Nokia" w:date="2019-03-20T16:00:00Z">
              <w:r w:rsidRPr="00AE4694" w:rsidDel="00BE28EE">
                <w:rPr>
                  <w:rFonts w:cs="Arial"/>
                  <w:szCs w:val="18"/>
                  <w:lang w:val="en-US" w:eastAsia="zh-CN"/>
                </w:rPr>
                <w:delText>CA_n257F</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G</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83" w:author="Changes in RAN4#90bis Nokia" w:date="2019-03-20T16:00:00Z">
              <w:r w:rsidRPr="00AE4694" w:rsidDel="00BE28EE">
                <w:rPr>
                  <w:rFonts w:cs="Arial"/>
                  <w:szCs w:val="18"/>
                  <w:lang w:val="en-US" w:eastAsia="zh-CN"/>
                </w:rPr>
                <w:delText>n78A</w:delText>
              </w:r>
            </w:del>
          </w:p>
        </w:tc>
        <w:tc>
          <w:tcPr>
            <w:tcW w:w="2404" w:type="dxa"/>
            <w:vAlign w:val="center"/>
          </w:tcPr>
          <w:p w:rsidR="00F822BD" w:rsidRPr="00AE4694" w:rsidRDefault="00F822BD" w:rsidP="007E20BB">
            <w:pPr>
              <w:pStyle w:val="TAC"/>
              <w:rPr>
                <w:rFonts w:cs="Arial"/>
                <w:szCs w:val="18"/>
                <w:lang w:val="en-US" w:eastAsia="zh-CN"/>
              </w:rPr>
            </w:pPr>
            <w:del w:id="4384" w:author="Changes in RAN4#90bis Nokia" w:date="2019-03-20T16:00:00Z">
              <w:r w:rsidRPr="00AE4694" w:rsidDel="00BE28EE">
                <w:rPr>
                  <w:rFonts w:cs="Arial"/>
                  <w:szCs w:val="18"/>
                  <w:lang w:val="en-US" w:eastAsia="zh-CN"/>
                </w:rPr>
                <w:delText>CA_n257</w:delText>
              </w:r>
              <w:r w:rsidRPr="00AE4694" w:rsidDel="00BE28EE">
                <w:rPr>
                  <w:rFonts w:cs="Arial" w:hint="eastAsia"/>
                  <w:szCs w:val="18"/>
                  <w:lang w:val="en-US" w:eastAsia="zh-CN"/>
                </w:rPr>
                <w:delText>G</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H</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85" w:author="Changes in RAN4#90bis Nokia" w:date="2019-03-20T16:00:00Z">
              <w:r w:rsidRPr="00AE4694" w:rsidDel="00BE28EE">
                <w:rPr>
                  <w:rFonts w:cs="Arial"/>
                  <w:szCs w:val="18"/>
                  <w:lang w:val="en-US" w:eastAsia="zh-CN"/>
                </w:rPr>
                <w:delText>n78A</w:delText>
              </w:r>
            </w:del>
          </w:p>
        </w:tc>
        <w:tc>
          <w:tcPr>
            <w:tcW w:w="2404" w:type="dxa"/>
            <w:vAlign w:val="center"/>
          </w:tcPr>
          <w:p w:rsidR="00F822BD" w:rsidRPr="00AE4694" w:rsidRDefault="00F822BD" w:rsidP="007E20BB">
            <w:pPr>
              <w:pStyle w:val="TAC"/>
              <w:rPr>
                <w:rFonts w:cs="Arial"/>
                <w:szCs w:val="18"/>
                <w:lang w:val="en-US" w:eastAsia="zh-CN"/>
              </w:rPr>
            </w:pPr>
            <w:del w:id="4386" w:author="Changes in RAN4#90bis Nokia" w:date="2019-03-20T16:00:00Z">
              <w:r w:rsidRPr="00AE4694" w:rsidDel="00BE28EE">
                <w:rPr>
                  <w:rFonts w:cs="Arial"/>
                  <w:szCs w:val="18"/>
                  <w:lang w:val="en-US" w:eastAsia="zh-CN"/>
                </w:rPr>
                <w:delText>CA_n257</w:delText>
              </w:r>
              <w:r w:rsidRPr="00AE4694" w:rsidDel="00BE28EE">
                <w:rPr>
                  <w:rFonts w:cs="Arial" w:hint="eastAsia"/>
                  <w:szCs w:val="18"/>
                  <w:lang w:val="en-US" w:eastAsia="zh-CN"/>
                </w:rPr>
                <w:delText>H</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I</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87" w:author="Changes in RAN4#90bis Nokia" w:date="2019-03-20T16:00:00Z">
              <w:r w:rsidRPr="00AE4694" w:rsidDel="00BE28EE">
                <w:rPr>
                  <w:rFonts w:cs="Arial"/>
                  <w:szCs w:val="18"/>
                  <w:lang w:val="en-US" w:eastAsia="zh-CN"/>
                </w:rPr>
                <w:delText>n78A</w:delText>
              </w:r>
            </w:del>
          </w:p>
        </w:tc>
        <w:tc>
          <w:tcPr>
            <w:tcW w:w="2404" w:type="dxa"/>
            <w:vAlign w:val="center"/>
          </w:tcPr>
          <w:p w:rsidR="00F822BD" w:rsidRPr="00AE4694" w:rsidRDefault="00F822BD" w:rsidP="007E20BB">
            <w:pPr>
              <w:pStyle w:val="TAC"/>
              <w:rPr>
                <w:rFonts w:cs="Arial"/>
                <w:szCs w:val="18"/>
                <w:lang w:val="en-US" w:eastAsia="zh-CN"/>
              </w:rPr>
            </w:pPr>
            <w:del w:id="4388" w:author="Changes in RAN4#90bis Nokia" w:date="2019-03-20T16:00:00Z">
              <w:r w:rsidRPr="00AE4694" w:rsidDel="00BE28EE">
                <w:rPr>
                  <w:rFonts w:cs="Arial"/>
                  <w:szCs w:val="18"/>
                  <w:lang w:val="en-US" w:eastAsia="zh-CN"/>
                </w:rPr>
                <w:delText>CA_n257</w:delText>
              </w:r>
              <w:r w:rsidRPr="00AE4694" w:rsidDel="00BE28EE">
                <w:rPr>
                  <w:rFonts w:cs="Arial" w:hint="eastAsia"/>
                  <w:szCs w:val="18"/>
                  <w:lang w:val="en-US" w:eastAsia="zh-CN"/>
                </w:rPr>
                <w:delText>I</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J</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89" w:author="Changes in RAN4#90bis Nokia" w:date="2019-03-20T16:00:00Z">
              <w:r w:rsidRPr="00AE4694" w:rsidDel="00BE28EE">
                <w:rPr>
                  <w:rFonts w:cs="Arial"/>
                  <w:szCs w:val="18"/>
                  <w:lang w:val="en-US" w:eastAsia="zh-CN"/>
                </w:rPr>
                <w:delText>n78A</w:delText>
              </w:r>
            </w:del>
          </w:p>
        </w:tc>
        <w:tc>
          <w:tcPr>
            <w:tcW w:w="2404" w:type="dxa"/>
            <w:vAlign w:val="center"/>
          </w:tcPr>
          <w:p w:rsidR="00F822BD" w:rsidRPr="00AE4694" w:rsidRDefault="00F822BD" w:rsidP="007E20BB">
            <w:pPr>
              <w:pStyle w:val="TAC"/>
              <w:rPr>
                <w:rFonts w:cs="Arial"/>
                <w:szCs w:val="18"/>
                <w:lang w:val="en-US" w:eastAsia="zh-CN"/>
              </w:rPr>
            </w:pPr>
            <w:del w:id="4390" w:author="Changes in RAN4#90bis Nokia" w:date="2019-03-20T16:00:00Z">
              <w:r w:rsidRPr="00AE4694" w:rsidDel="00BE28EE">
                <w:rPr>
                  <w:rFonts w:cs="Arial"/>
                  <w:szCs w:val="18"/>
                  <w:lang w:val="en-US" w:eastAsia="zh-CN"/>
                </w:rPr>
                <w:delText>CA_n257</w:delText>
              </w:r>
              <w:r w:rsidRPr="00AE4694" w:rsidDel="00BE28EE">
                <w:rPr>
                  <w:rFonts w:cs="Arial" w:hint="eastAsia"/>
                  <w:szCs w:val="18"/>
                  <w:lang w:val="en-US" w:eastAsia="zh-CN"/>
                </w:rPr>
                <w:delText>J</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K</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91" w:author="Changes in RAN4#90bis Nokia" w:date="2019-03-20T16:00:00Z">
              <w:r w:rsidRPr="00AE4694" w:rsidDel="00BE28EE">
                <w:rPr>
                  <w:rFonts w:cs="Arial"/>
                  <w:szCs w:val="18"/>
                  <w:lang w:val="en-US" w:eastAsia="zh-CN"/>
                </w:rPr>
                <w:delText>n7</w:delText>
              </w:r>
              <w:r w:rsidRPr="00AE4694" w:rsidDel="00BE28EE">
                <w:rPr>
                  <w:rFonts w:cs="Arial" w:hint="eastAsia"/>
                  <w:szCs w:val="18"/>
                  <w:lang w:val="en-US" w:eastAsia="zh-CN"/>
                </w:rPr>
                <w:delText>8</w:delText>
              </w:r>
              <w:r w:rsidRPr="00AE4694" w:rsidDel="00BE28EE">
                <w:rPr>
                  <w:rFonts w:cs="Arial"/>
                  <w:szCs w:val="18"/>
                  <w:lang w:val="en-US" w:eastAsia="zh-CN"/>
                </w:rPr>
                <w:delText>A</w:delText>
              </w:r>
            </w:del>
          </w:p>
        </w:tc>
        <w:tc>
          <w:tcPr>
            <w:tcW w:w="2404" w:type="dxa"/>
            <w:vAlign w:val="center"/>
          </w:tcPr>
          <w:p w:rsidR="00F822BD" w:rsidRPr="00AE4694" w:rsidRDefault="00F822BD" w:rsidP="007E20BB">
            <w:pPr>
              <w:pStyle w:val="TAC"/>
              <w:rPr>
                <w:rFonts w:cs="Arial"/>
                <w:szCs w:val="18"/>
                <w:lang w:val="en-US" w:eastAsia="zh-CN"/>
              </w:rPr>
            </w:pPr>
            <w:del w:id="4392" w:author="Changes in RAN4#90bis Nokia" w:date="2019-03-20T16:00:00Z">
              <w:r w:rsidRPr="00AE4694" w:rsidDel="00BE28EE">
                <w:rPr>
                  <w:rFonts w:cs="Arial"/>
                  <w:szCs w:val="18"/>
                  <w:lang w:val="en-US" w:eastAsia="zh-CN"/>
                </w:rPr>
                <w:delText>CA_n257</w:delText>
              </w:r>
              <w:r w:rsidRPr="00AE4694" w:rsidDel="00BE28EE">
                <w:rPr>
                  <w:rFonts w:cs="Arial" w:hint="eastAsia"/>
                  <w:szCs w:val="18"/>
                  <w:lang w:val="en-US" w:eastAsia="zh-CN"/>
                </w:rPr>
                <w:delText>K</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L</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93" w:author="Changes in RAN4#90bis Nokia" w:date="2019-03-20T16:00:00Z">
              <w:r w:rsidRPr="00AE4694" w:rsidDel="00BE28EE">
                <w:rPr>
                  <w:rFonts w:cs="Arial"/>
                  <w:szCs w:val="18"/>
                  <w:lang w:val="en-US" w:eastAsia="zh-CN"/>
                </w:rPr>
                <w:delText>n7</w:delText>
              </w:r>
              <w:r w:rsidRPr="00AE4694" w:rsidDel="00BE28EE">
                <w:rPr>
                  <w:rFonts w:cs="Arial" w:hint="eastAsia"/>
                  <w:szCs w:val="18"/>
                  <w:lang w:val="en-US" w:eastAsia="zh-CN"/>
                </w:rPr>
                <w:delText>8</w:delText>
              </w:r>
              <w:r w:rsidRPr="00AE4694" w:rsidDel="00BE28EE">
                <w:rPr>
                  <w:rFonts w:cs="Arial"/>
                  <w:szCs w:val="18"/>
                  <w:lang w:val="en-US" w:eastAsia="zh-CN"/>
                </w:rPr>
                <w:delText>A</w:delText>
              </w:r>
            </w:del>
          </w:p>
        </w:tc>
        <w:tc>
          <w:tcPr>
            <w:tcW w:w="2404" w:type="dxa"/>
            <w:vAlign w:val="center"/>
          </w:tcPr>
          <w:p w:rsidR="00F822BD" w:rsidRPr="00AE4694" w:rsidRDefault="00F822BD" w:rsidP="007E20BB">
            <w:pPr>
              <w:pStyle w:val="TAC"/>
              <w:rPr>
                <w:rFonts w:cs="Arial"/>
                <w:szCs w:val="18"/>
                <w:lang w:val="en-US" w:eastAsia="zh-CN"/>
              </w:rPr>
            </w:pPr>
            <w:del w:id="4394" w:author="Changes in RAN4#90bis Nokia" w:date="2019-03-20T16:00:00Z">
              <w:r w:rsidRPr="00AE4694" w:rsidDel="00BE28EE">
                <w:rPr>
                  <w:rFonts w:cs="Arial"/>
                  <w:szCs w:val="18"/>
                  <w:lang w:val="en-US" w:eastAsia="zh-CN"/>
                </w:rPr>
                <w:delText>CA_n257</w:delText>
              </w:r>
              <w:r w:rsidRPr="00AE4694" w:rsidDel="00BE28EE">
                <w:rPr>
                  <w:rFonts w:cs="Arial" w:hint="eastAsia"/>
                  <w:szCs w:val="18"/>
                  <w:lang w:val="en-US" w:eastAsia="zh-CN"/>
                </w:rPr>
                <w:delText>L</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M</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95" w:author="Changes in RAN4#90bis Nokia" w:date="2019-03-20T16:00:00Z">
              <w:r w:rsidRPr="00AE4694" w:rsidDel="00BE28EE">
                <w:rPr>
                  <w:rFonts w:cs="Arial"/>
                  <w:szCs w:val="18"/>
                  <w:lang w:val="en-US" w:eastAsia="zh-CN"/>
                </w:rPr>
                <w:delText>n7</w:delText>
              </w:r>
              <w:r w:rsidRPr="00AE4694" w:rsidDel="00BE28EE">
                <w:rPr>
                  <w:rFonts w:cs="Arial" w:hint="eastAsia"/>
                  <w:szCs w:val="18"/>
                  <w:lang w:val="en-US" w:eastAsia="zh-CN"/>
                </w:rPr>
                <w:delText>8</w:delText>
              </w:r>
              <w:r w:rsidRPr="00AE4694" w:rsidDel="00BE28EE">
                <w:rPr>
                  <w:rFonts w:cs="Arial"/>
                  <w:szCs w:val="18"/>
                  <w:lang w:val="en-US" w:eastAsia="zh-CN"/>
                </w:rPr>
                <w:delText>A</w:delText>
              </w:r>
            </w:del>
          </w:p>
        </w:tc>
        <w:tc>
          <w:tcPr>
            <w:tcW w:w="2404" w:type="dxa"/>
            <w:vAlign w:val="center"/>
          </w:tcPr>
          <w:p w:rsidR="00F822BD" w:rsidRPr="00AE4694" w:rsidRDefault="00F822BD" w:rsidP="007E20BB">
            <w:pPr>
              <w:pStyle w:val="TAC"/>
              <w:rPr>
                <w:rFonts w:cs="Arial"/>
                <w:szCs w:val="18"/>
                <w:lang w:val="en-US" w:eastAsia="zh-CN"/>
              </w:rPr>
            </w:pPr>
            <w:del w:id="4396" w:author="Changes in RAN4#90bis Nokia" w:date="2019-03-20T16:00:00Z">
              <w:r w:rsidRPr="00AE4694" w:rsidDel="00BE28EE">
                <w:rPr>
                  <w:rFonts w:cs="Arial"/>
                  <w:szCs w:val="18"/>
                  <w:lang w:val="en-US" w:eastAsia="zh-CN"/>
                </w:rPr>
                <w:delText>CA_n257</w:delText>
              </w:r>
              <w:r w:rsidRPr="00AE4694" w:rsidDel="00BE28EE">
                <w:rPr>
                  <w:rFonts w:cs="Arial" w:hint="eastAsia"/>
                  <w:szCs w:val="18"/>
                  <w:lang w:val="en-US" w:eastAsia="zh-CN"/>
                </w:rPr>
                <w:delText>M</w:delText>
              </w:r>
            </w:del>
          </w:p>
        </w:tc>
      </w:tr>
      <w:tr w:rsidR="00F822BD" w:rsidRPr="00AE4694" w:rsidTr="007E20BB">
        <w:trPr>
          <w:trHeight w:val="288"/>
          <w:jc w:val="center"/>
        </w:trPr>
        <w:tc>
          <w:tcPr>
            <w:tcW w:w="2405" w:type="dxa"/>
            <w:vAlign w:val="center"/>
          </w:tcPr>
          <w:p w:rsidR="00F822BD" w:rsidRPr="00AE4694" w:rsidRDefault="00F822BD" w:rsidP="007E20BB">
            <w:pPr>
              <w:pStyle w:val="TAC"/>
            </w:pPr>
            <w:r w:rsidRPr="00AE4694">
              <w:rPr>
                <w:rFonts w:hint="eastAsia"/>
                <w:lang w:eastAsia="zh-CN"/>
              </w:rPr>
              <w:t>DC</w:t>
            </w:r>
            <w:r w:rsidRPr="00AE4694">
              <w:t>_n7</w:t>
            </w:r>
            <w:r w:rsidRPr="00AE4694">
              <w:rPr>
                <w:lang w:val="en-US" w:eastAsia="zh-CN"/>
              </w:rPr>
              <w:t>8C</w:t>
            </w:r>
            <w:r w:rsidRPr="00AE4694">
              <w:t>-n257A</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97" w:author="Changes in RAN4#90bis Nokia" w:date="2019-03-20T16:00:00Z">
              <w:r w:rsidRPr="00AE4694" w:rsidDel="00BE28EE">
                <w:rPr>
                  <w:rFonts w:cs="Arial"/>
                  <w:szCs w:val="18"/>
                  <w:lang w:val="en-US" w:eastAsia="zh-CN"/>
                </w:rPr>
                <w:delText>CA_n78C</w:delText>
              </w:r>
            </w:del>
          </w:p>
        </w:tc>
        <w:tc>
          <w:tcPr>
            <w:tcW w:w="2404" w:type="dxa"/>
            <w:vAlign w:val="center"/>
          </w:tcPr>
          <w:p w:rsidR="00F822BD" w:rsidRPr="00AE4694" w:rsidRDefault="00F822BD" w:rsidP="007E20BB">
            <w:pPr>
              <w:pStyle w:val="TAC"/>
              <w:rPr>
                <w:rFonts w:cs="Arial"/>
                <w:szCs w:val="18"/>
                <w:lang w:val="en-US" w:eastAsia="zh-CN"/>
              </w:rPr>
            </w:pPr>
            <w:del w:id="4398" w:author="Changes in RAN4#90bis Nokia" w:date="2019-03-20T16:00:00Z">
              <w:r w:rsidRPr="00AE4694" w:rsidDel="00BE28EE">
                <w:rPr>
                  <w:rFonts w:cs="Arial"/>
                  <w:szCs w:val="18"/>
                  <w:lang w:val="en-US" w:eastAsia="zh-CN"/>
                </w:rPr>
                <w:delText>n257A</w:delText>
              </w:r>
            </w:del>
          </w:p>
        </w:tc>
      </w:tr>
      <w:tr w:rsidR="00F822BD" w:rsidRPr="00AE4694" w:rsidTr="007E20BB">
        <w:trPr>
          <w:trHeight w:val="288"/>
          <w:jc w:val="center"/>
        </w:trPr>
        <w:tc>
          <w:tcPr>
            <w:tcW w:w="2405" w:type="dxa"/>
            <w:vAlign w:val="center"/>
          </w:tcPr>
          <w:p w:rsidR="00F822BD" w:rsidRPr="00AE4694" w:rsidRDefault="00F822BD" w:rsidP="007E20BB">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D</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399" w:author="Changes in RAN4#90bis Nokia" w:date="2019-03-20T16:00:00Z">
              <w:r w:rsidRPr="00AE4694" w:rsidDel="00BE28EE">
                <w:rPr>
                  <w:rFonts w:cs="Arial"/>
                  <w:szCs w:val="18"/>
                  <w:lang w:val="en-US" w:eastAsia="zh-CN"/>
                </w:rPr>
                <w:delText>CA_n78C</w:delText>
              </w:r>
            </w:del>
          </w:p>
        </w:tc>
        <w:tc>
          <w:tcPr>
            <w:tcW w:w="2404" w:type="dxa"/>
            <w:vAlign w:val="center"/>
          </w:tcPr>
          <w:p w:rsidR="00F822BD" w:rsidRPr="00AE4694" w:rsidRDefault="00F822BD" w:rsidP="007E20BB">
            <w:pPr>
              <w:pStyle w:val="TAC"/>
              <w:rPr>
                <w:rFonts w:cs="Arial"/>
                <w:szCs w:val="18"/>
                <w:lang w:val="en-US" w:eastAsia="zh-CN"/>
              </w:rPr>
            </w:pPr>
            <w:del w:id="4400" w:author="Changes in RAN4#90bis Nokia" w:date="2019-03-20T16:00:00Z">
              <w:r w:rsidRPr="00AE4694" w:rsidDel="00BE28EE">
                <w:rPr>
                  <w:rFonts w:cs="Arial"/>
                  <w:szCs w:val="18"/>
                  <w:lang w:val="en-US" w:eastAsia="zh-CN"/>
                </w:rPr>
                <w:delText>CA_n257D</w:delText>
              </w:r>
            </w:del>
          </w:p>
        </w:tc>
      </w:tr>
      <w:tr w:rsidR="00F822BD" w:rsidRPr="00AE4694" w:rsidTr="007E20BB">
        <w:trPr>
          <w:trHeight w:val="288"/>
          <w:jc w:val="center"/>
        </w:trPr>
        <w:tc>
          <w:tcPr>
            <w:tcW w:w="2405" w:type="dxa"/>
            <w:vAlign w:val="center"/>
          </w:tcPr>
          <w:p w:rsidR="00F822BD" w:rsidRPr="00AE4694" w:rsidRDefault="00F822BD" w:rsidP="007E20BB">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E</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401" w:author="Changes in RAN4#90bis Nokia" w:date="2019-03-20T16:00:00Z">
              <w:r w:rsidRPr="00AE4694" w:rsidDel="00BE28EE">
                <w:rPr>
                  <w:rFonts w:cs="Arial"/>
                  <w:szCs w:val="18"/>
                  <w:lang w:val="en-US" w:eastAsia="zh-CN"/>
                </w:rPr>
                <w:delText>CA_n78C</w:delText>
              </w:r>
            </w:del>
          </w:p>
        </w:tc>
        <w:tc>
          <w:tcPr>
            <w:tcW w:w="2404" w:type="dxa"/>
            <w:vAlign w:val="center"/>
          </w:tcPr>
          <w:p w:rsidR="00F822BD" w:rsidRPr="00AE4694" w:rsidRDefault="00F822BD" w:rsidP="007E20BB">
            <w:pPr>
              <w:pStyle w:val="TAC"/>
              <w:rPr>
                <w:rFonts w:cs="Arial"/>
                <w:szCs w:val="18"/>
                <w:lang w:val="en-US" w:eastAsia="zh-CN"/>
              </w:rPr>
            </w:pPr>
            <w:del w:id="4402" w:author="Changes in RAN4#90bis Nokia" w:date="2019-03-20T16:00:00Z">
              <w:r w:rsidRPr="00AE4694" w:rsidDel="00BE28EE">
                <w:rPr>
                  <w:rFonts w:cs="Arial"/>
                  <w:szCs w:val="18"/>
                  <w:lang w:val="en-US" w:eastAsia="zh-CN"/>
                </w:rPr>
                <w:delText>CA_n257E</w:delText>
              </w:r>
            </w:del>
          </w:p>
        </w:tc>
      </w:tr>
      <w:tr w:rsidR="00F822BD" w:rsidRPr="00AE4694" w:rsidTr="007E20BB">
        <w:trPr>
          <w:trHeight w:val="288"/>
          <w:jc w:val="center"/>
        </w:trPr>
        <w:tc>
          <w:tcPr>
            <w:tcW w:w="2405" w:type="dxa"/>
            <w:vAlign w:val="center"/>
          </w:tcPr>
          <w:p w:rsidR="00F822BD" w:rsidRPr="00AE4694" w:rsidRDefault="00F822BD" w:rsidP="007E20BB">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F</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403" w:author="Changes in RAN4#90bis Nokia" w:date="2019-03-20T16:00:00Z">
              <w:r w:rsidRPr="00AE4694" w:rsidDel="00BE28EE">
                <w:rPr>
                  <w:rFonts w:cs="Arial"/>
                  <w:szCs w:val="18"/>
                  <w:lang w:val="en-US" w:eastAsia="zh-CN"/>
                </w:rPr>
                <w:delText>CA_n78C</w:delText>
              </w:r>
            </w:del>
          </w:p>
        </w:tc>
        <w:tc>
          <w:tcPr>
            <w:tcW w:w="2404" w:type="dxa"/>
            <w:vAlign w:val="center"/>
          </w:tcPr>
          <w:p w:rsidR="00F822BD" w:rsidRPr="00AE4694" w:rsidRDefault="00F822BD" w:rsidP="007E20BB">
            <w:pPr>
              <w:pStyle w:val="TAC"/>
              <w:rPr>
                <w:rFonts w:cs="Arial"/>
                <w:szCs w:val="18"/>
                <w:lang w:val="en-US" w:eastAsia="zh-CN"/>
              </w:rPr>
            </w:pPr>
            <w:del w:id="4404" w:author="Changes in RAN4#90bis Nokia" w:date="2019-03-20T16:00:00Z">
              <w:r w:rsidRPr="00AE4694" w:rsidDel="00BE28EE">
                <w:rPr>
                  <w:rFonts w:cs="Arial"/>
                  <w:szCs w:val="18"/>
                  <w:lang w:val="en-US" w:eastAsia="zh-CN"/>
                </w:rPr>
                <w:delText>CA_n257F</w:delText>
              </w:r>
            </w:del>
          </w:p>
        </w:tc>
      </w:tr>
      <w:tr w:rsidR="00F822BD" w:rsidRPr="00AE4694" w:rsidTr="007E20BB">
        <w:trPr>
          <w:trHeight w:val="288"/>
          <w:jc w:val="center"/>
        </w:trPr>
        <w:tc>
          <w:tcPr>
            <w:tcW w:w="2405" w:type="dxa"/>
            <w:vAlign w:val="center"/>
          </w:tcPr>
          <w:p w:rsidR="00F822BD" w:rsidRPr="00AE4694" w:rsidRDefault="00F822BD" w:rsidP="007E20BB">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A</w:t>
            </w:r>
          </w:p>
        </w:tc>
        <w:tc>
          <w:tcPr>
            <w:tcW w:w="2309" w:type="dxa"/>
            <w:vMerge w:val="restart"/>
            <w:vAlign w:val="center"/>
          </w:tcPr>
          <w:p w:rsidR="00F822BD" w:rsidRPr="00AE4694" w:rsidRDefault="00F822BD" w:rsidP="007E20BB">
            <w:pPr>
              <w:pStyle w:val="TAC"/>
              <w:rPr>
                <w:lang w:eastAsia="zh-CN"/>
              </w:rPr>
            </w:pPr>
            <w:r w:rsidRPr="00AE4694">
              <w:rPr>
                <w:rFonts w:hint="eastAsia"/>
                <w:lang w:eastAsia="zh-CN"/>
              </w:rPr>
              <w:t>DC</w:t>
            </w:r>
            <w:r w:rsidRPr="00AE4694">
              <w:t>_n7</w:t>
            </w:r>
            <w:r w:rsidRPr="00AE4694">
              <w:rPr>
                <w:lang w:val="en-US" w:eastAsia="zh-CN"/>
              </w:rPr>
              <w:t>9</w:t>
            </w:r>
            <w:r w:rsidRPr="00AE4694">
              <w:t>A-n257A</w:t>
            </w:r>
          </w:p>
        </w:tc>
        <w:tc>
          <w:tcPr>
            <w:tcW w:w="2697" w:type="dxa"/>
            <w:vAlign w:val="center"/>
          </w:tcPr>
          <w:p w:rsidR="00F822BD" w:rsidRPr="00AE4694" w:rsidRDefault="00F822BD" w:rsidP="007E20BB">
            <w:pPr>
              <w:pStyle w:val="TAC"/>
              <w:rPr>
                <w:rFonts w:cs="Arial"/>
                <w:szCs w:val="18"/>
                <w:lang w:val="en-US" w:eastAsia="zh-CN"/>
              </w:rPr>
            </w:pPr>
            <w:del w:id="4405" w:author="Changes in RAN4#90bis Nokia" w:date="2019-03-20T16:00:00Z">
              <w:r w:rsidRPr="00AE4694" w:rsidDel="00BE28EE">
                <w:rPr>
                  <w:rFonts w:cs="Arial"/>
                  <w:szCs w:val="18"/>
                  <w:lang w:val="en-US" w:eastAsia="zh-CN"/>
                </w:rPr>
                <w:delText>n79A</w:delText>
              </w:r>
            </w:del>
          </w:p>
        </w:tc>
        <w:tc>
          <w:tcPr>
            <w:tcW w:w="2404" w:type="dxa"/>
            <w:vAlign w:val="center"/>
          </w:tcPr>
          <w:p w:rsidR="00F822BD" w:rsidRPr="00AE4694" w:rsidRDefault="00F822BD" w:rsidP="007E20BB">
            <w:pPr>
              <w:pStyle w:val="TAC"/>
              <w:rPr>
                <w:rFonts w:cs="Arial"/>
                <w:szCs w:val="18"/>
                <w:lang w:val="en-US" w:eastAsia="zh-CN"/>
              </w:rPr>
            </w:pPr>
            <w:del w:id="4406" w:author="Changes in RAN4#90bis Nokia" w:date="2019-03-20T16:00:00Z">
              <w:r w:rsidRPr="00AE4694" w:rsidDel="00BE28EE">
                <w:rPr>
                  <w:rFonts w:cs="Arial"/>
                  <w:szCs w:val="18"/>
                  <w:lang w:val="en-US" w:eastAsia="zh-CN"/>
                </w:rPr>
                <w:delText>n257A</w:delText>
              </w:r>
            </w:del>
          </w:p>
        </w:tc>
      </w:tr>
      <w:tr w:rsidR="00F822BD" w:rsidRPr="00AE4694" w:rsidTr="007E20BB">
        <w:trPr>
          <w:trHeight w:val="288"/>
          <w:jc w:val="center"/>
        </w:trPr>
        <w:tc>
          <w:tcPr>
            <w:tcW w:w="2405" w:type="dxa"/>
            <w:vAlign w:val="center"/>
          </w:tcPr>
          <w:p w:rsidR="00F822BD" w:rsidRPr="00AE4694" w:rsidRDefault="00F822BD" w:rsidP="007E20BB">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D</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407" w:author="Changes in RAN4#90bis Nokia" w:date="2019-03-20T16:00:00Z">
              <w:r w:rsidRPr="00AE4694" w:rsidDel="00BE28EE">
                <w:rPr>
                  <w:rFonts w:cs="Arial"/>
                  <w:szCs w:val="18"/>
                  <w:lang w:val="en-US" w:eastAsia="zh-CN"/>
                </w:rPr>
                <w:delText>n79A</w:delText>
              </w:r>
            </w:del>
          </w:p>
        </w:tc>
        <w:tc>
          <w:tcPr>
            <w:tcW w:w="2404" w:type="dxa"/>
            <w:vAlign w:val="center"/>
          </w:tcPr>
          <w:p w:rsidR="00F822BD" w:rsidRPr="00AE4694" w:rsidRDefault="00F822BD" w:rsidP="007E20BB">
            <w:pPr>
              <w:pStyle w:val="TAC"/>
              <w:rPr>
                <w:rFonts w:cs="Arial"/>
                <w:szCs w:val="18"/>
                <w:lang w:val="en-US" w:eastAsia="zh-CN"/>
              </w:rPr>
            </w:pPr>
            <w:del w:id="4408" w:author="Changes in RAN4#90bis Nokia" w:date="2019-03-20T16:00:00Z">
              <w:r w:rsidRPr="00AE4694" w:rsidDel="00BE28EE">
                <w:rPr>
                  <w:rFonts w:cs="Arial"/>
                  <w:szCs w:val="18"/>
                  <w:lang w:val="en-US" w:eastAsia="zh-CN"/>
                </w:rPr>
                <w:delText>CA_n257D</w:delText>
              </w:r>
            </w:del>
          </w:p>
        </w:tc>
      </w:tr>
      <w:tr w:rsidR="00F822BD" w:rsidRPr="00AE4694" w:rsidTr="007E20BB">
        <w:trPr>
          <w:trHeight w:val="288"/>
          <w:jc w:val="center"/>
        </w:trPr>
        <w:tc>
          <w:tcPr>
            <w:tcW w:w="2405" w:type="dxa"/>
            <w:vAlign w:val="center"/>
          </w:tcPr>
          <w:p w:rsidR="00F822BD" w:rsidRPr="00AE4694" w:rsidRDefault="00F822BD" w:rsidP="007E20BB">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E</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409" w:author="Changes in RAN4#90bis Nokia" w:date="2019-03-20T16:00:00Z">
              <w:r w:rsidRPr="00AE4694" w:rsidDel="00BE28EE">
                <w:rPr>
                  <w:rFonts w:cs="Arial"/>
                  <w:szCs w:val="18"/>
                  <w:lang w:val="en-US" w:eastAsia="zh-CN"/>
                </w:rPr>
                <w:delText>n79A</w:delText>
              </w:r>
            </w:del>
          </w:p>
        </w:tc>
        <w:tc>
          <w:tcPr>
            <w:tcW w:w="2404" w:type="dxa"/>
            <w:vAlign w:val="center"/>
          </w:tcPr>
          <w:p w:rsidR="00F822BD" w:rsidRPr="00AE4694" w:rsidRDefault="00F822BD" w:rsidP="007E20BB">
            <w:pPr>
              <w:pStyle w:val="TAC"/>
              <w:rPr>
                <w:rFonts w:cs="Arial"/>
                <w:szCs w:val="18"/>
                <w:lang w:val="en-US" w:eastAsia="zh-CN"/>
              </w:rPr>
            </w:pPr>
            <w:del w:id="4410" w:author="Changes in RAN4#90bis Nokia" w:date="2019-03-20T16:00:00Z">
              <w:r w:rsidRPr="00AE4694" w:rsidDel="00BE28EE">
                <w:rPr>
                  <w:rFonts w:cs="Arial"/>
                  <w:szCs w:val="18"/>
                  <w:lang w:val="en-US" w:eastAsia="zh-CN"/>
                </w:rPr>
                <w:delText>CA_n257E</w:delText>
              </w:r>
            </w:del>
          </w:p>
        </w:tc>
      </w:tr>
      <w:tr w:rsidR="00F822BD" w:rsidRPr="00AE4694" w:rsidTr="007E20BB">
        <w:trPr>
          <w:trHeight w:val="288"/>
          <w:jc w:val="center"/>
        </w:trPr>
        <w:tc>
          <w:tcPr>
            <w:tcW w:w="2405" w:type="dxa"/>
            <w:vAlign w:val="center"/>
          </w:tcPr>
          <w:p w:rsidR="00F822BD" w:rsidRPr="00AE4694" w:rsidRDefault="00F822BD" w:rsidP="007E20BB">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F</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411" w:author="Changes in RAN4#90bis Nokia" w:date="2019-03-20T16:00:00Z">
              <w:r w:rsidRPr="00AE4694" w:rsidDel="00BE28EE">
                <w:rPr>
                  <w:rFonts w:cs="Arial"/>
                  <w:szCs w:val="18"/>
                  <w:lang w:val="en-US" w:eastAsia="zh-CN"/>
                </w:rPr>
                <w:delText>n79A</w:delText>
              </w:r>
            </w:del>
          </w:p>
        </w:tc>
        <w:tc>
          <w:tcPr>
            <w:tcW w:w="2404" w:type="dxa"/>
            <w:vAlign w:val="center"/>
          </w:tcPr>
          <w:p w:rsidR="00F822BD" w:rsidRPr="00AE4694" w:rsidRDefault="00F822BD" w:rsidP="007E20BB">
            <w:pPr>
              <w:pStyle w:val="TAC"/>
              <w:rPr>
                <w:rFonts w:cs="Arial"/>
                <w:szCs w:val="18"/>
                <w:lang w:val="en-US" w:eastAsia="zh-CN"/>
              </w:rPr>
            </w:pPr>
            <w:del w:id="4412" w:author="Changes in RAN4#90bis Nokia" w:date="2019-03-20T16:00:00Z">
              <w:r w:rsidRPr="00AE4694" w:rsidDel="00BE28EE">
                <w:rPr>
                  <w:rFonts w:cs="Arial"/>
                  <w:szCs w:val="18"/>
                  <w:lang w:val="en-US" w:eastAsia="zh-CN"/>
                </w:rPr>
                <w:delText>CA_n257F</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G</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413" w:author="Changes in RAN4#90bis Nokia" w:date="2019-03-20T16:00:00Z">
              <w:r w:rsidRPr="00AE4694" w:rsidDel="00BE28EE">
                <w:rPr>
                  <w:rFonts w:cs="Arial"/>
                  <w:szCs w:val="18"/>
                  <w:lang w:val="en-US" w:eastAsia="zh-CN"/>
                </w:rPr>
                <w:delText>n7</w:delText>
              </w:r>
              <w:r w:rsidRPr="00AE4694" w:rsidDel="00BE28EE">
                <w:rPr>
                  <w:rFonts w:cs="Arial" w:hint="eastAsia"/>
                  <w:szCs w:val="18"/>
                  <w:lang w:val="en-US" w:eastAsia="zh-CN"/>
                </w:rPr>
                <w:delText>9</w:delText>
              </w:r>
              <w:r w:rsidRPr="00AE4694" w:rsidDel="00BE28EE">
                <w:rPr>
                  <w:rFonts w:cs="Arial"/>
                  <w:szCs w:val="18"/>
                  <w:lang w:val="en-US" w:eastAsia="zh-CN"/>
                </w:rPr>
                <w:delText>A</w:delText>
              </w:r>
            </w:del>
          </w:p>
        </w:tc>
        <w:tc>
          <w:tcPr>
            <w:tcW w:w="2404" w:type="dxa"/>
            <w:vAlign w:val="center"/>
          </w:tcPr>
          <w:p w:rsidR="00F822BD" w:rsidRPr="00AE4694" w:rsidRDefault="00F822BD" w:rsidP="007E20BB">
            <w:pPr>
              <w:pStyle w:val="TAC"/>
              <w:rPr>
                <w:rFonts w:cs="Arial"/>
                <w:szCs w:val="18"/>
                <w:lang w:val="en-US" w:eastAsia="zh-CN"/>
              </w:rPr>
            </w:pPr>
            <w:del w:id="4414" w:author="Changes in RAN4#90bis Nokia" w:date="2019-03-20T16:00:00Z">
              <w:r w:rsidRPr="00AE4694" w:rsidDel="00BE28EE">
                <w:rPr>
                  <w:rFonts w:cs="Arial"/>
                  <w:szCs w:val="18"/>
                  <w:lang w:val="en-US" w:eastAsia="zh-CN"/>
                </w:rPr>
                <w:delText>CA_n257</w:delText>
              </w:r>
              <w:r w:rsidRPr="00AE4694" w:rsidDel="00BE28EE">
                <w:rPr>
                  <w:rFonts w:cs="Arial" w:hint="eastAsia"/>
                  <w:szCs w:val="18"/>
                  <w:lang w:val="en-US" w:eastAsia="zh-CN"/>
                </w:rPr>
                <w:delText>G</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H</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415" w:author="Changes in RAN4#90bis Nokia" w:date="2019-03-20T16:00:00Z">
              <w:r w:rsidRPr="00AE4694" w:rsidDel="00BE28EE">
                <w:rPr>
                  <w:rFonts w:cs="Arial"/>
                  <w:szCs w:val="18"/>
                  <w:lang w:val="en-US" w:eastAsia="zh-CN"/>
                </w:rPr>
                <w:delText>n7</w:delText>
              </w:r>
              <w:r w:rsidRPr="00AE4694" w:rsidDel="00BE28EE">
                <w:rPr>
                  <w:rFonts w:cs="Arial" w:hint="eastAsia"/>
                  <w:szCs w:val="18"/>
                  <w:lang w:val="en-US" w:eastAsia="zh-CN"/>
                </w:rPr>
                <w:delText>9</w:delText>
              </w:r>
              <w:r w:rsidRPr="00AE4694" w:rsidDel="00BE28EE">
                <w:rPr>
                  <w:rFonts w:cs="Arial"/>
                  <w:szCs w:val="18"/>
                  <w:lang w:val="en-US" w:eastAsia="zh-CN"/>
                </w:rPr>
                <w:delText>A</w:delText>
              </w:r>
            </w:del>
          </w:p>
        </w:tc>
        <w:tc>
          <w:tcPr>
            <w:tcW w:w="2404" w:type="dxa"/>
            <w:vAlign w:val="center"/>
          </w:tcPr>
          <w:p w:rsidR="00F822BD" w:rsidRPr="00AE4694" w:rsidRDefault="00F822BD" w:rsidP="007E20BB">
            <w:pPr>
              <w:pStyle w:val="TAC"/>
              <w:rPr>
                <w:rFonts w:cs="Arial"/>
                <w:szCs w:val="18"/>
                <w:lang w:val="en-US" w:eastAsia="zh-CN"/>
              </w:rPr>
            </w:pPr>
            <w:del w:id="4416" w:author="Changes in RAN4#90bis Nokia" w:date="2019-03-20T16:00:00Z">
              <w:r w:rsidRPr="00AE4694" w:rsidDel="00BE28EE">
                <w:rPr>
                  <w:rFonts w:cs="Arial"/>
                  <w:szCs w:val="18"/>
                  <w:lang w:val="en-US" w:eastAsia="zh-CN"/>
                </w:rPr>
                <w:delText>CA_n257</w:delText>
              </w:r>
              <w:r w:rsidRPr="00AE4694" w:rsidDel="00BE28EE">
                <w:rPr>
                  <w:rFonts w:cs="Arial" w:hint="eastAsia"/>
                  <w:szCs w:val="18"/>
                  <w:lang w:val="en-US" w:eastAsia="zh-CN"/>
                </w:rPr>
                <w:delText>H</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I</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417" w:author="Changes in RAN4#90bis Nokia" w:date="2019-03-20T16:00:00Z">
              <w:r w:rsidRPr="00AE4694" w:rsidDel="00BE28EE">
                <w:rPr>
                  <w:rFonts w:cs="Arial"/>
                  <w:szCs w:val="18"/>
                  <w:lang w:val="en-US" w:eastAsia="zh-CN"/>
                </w:rPr>
                <w:delText>n7</w:delText>
              </w:r>
              <w:r w:rsidRPr="00AE4694" w:rsidDel="00BE28EE">
                <w:rPr>
                  <w:rFonts w:cs="Arial" w:hint="eastAsia"/>
                  <w:szCs w:val="18"/>
                  <w:lang w:val="en-US" w:eastAsia="zh-CN"/>
                </w:rPr>
                <w:delText>9</w:delText>
              </w:r>
              <w:r w:rsidRPr="00AE4694" w:rsidDel="00BE28EE">
                <w:rPr>
                  <w:rFonts w:cs="Arial"/>
                  <w:szCs w:val="18"/>
                  <w:lang w:val="en-US" w:eastAsia="zh-CN"/>
                </w:rPr>
                <w:delText>A</w:delText>
              </w:r>
            </w:del>
          </w:p>
        </w:tc>
        <w:tc>
          <w:tcPr>
            <w:tcW w:w="2404" w:type="dxa"/>
            <w:vAlign w:val="center"/>
          </w:tcPr>
          <w:p w:rsidR="00F822BD" w:rsidRPr="00AE4694" w:rsidRDefault="00F822BD" w:rsidP="007E20BB">
            <w:pPr>
              <w:pStyle w:val="TAC"/>
              <w:rPr>
                <w:rFonts w:cs="Arial"/>
                <w:szCs w:val="18"/>
                <w:lang w:val="en-US" w:eastAsia="zh-CN"/>
              </w:rPr>
            </w:pPr>
            <w:del w:id="4418" w:author="Changes in RAN4#90bis Nokia" w:date="2019-03-20T16:00:00Z">
              <w:r w:rsidRPr="00AE4694" w:rsidDel="00BE28EE">
                <w:rPr>
                  <w:rFonts w:cs="Arial"/>
                  <w:szCs w:val="18"/>
                  <w:lang w:val="en-US" w:eastAsia="zh-CN"/>
                </w:rPr>
                <w:delText>CA_n257</w:delText>
              </w:r>
              <w:r w:rsidRPr="00AE4694" w:rsidDel="00BE28EE">
                <w:rPr>
                  <w:rFonts w:cs="Arial" w:hint="eastAsia"/>
                  <w:szCs w:val="18"/>
                  <w:lang w:val="en-US" w:eastAsia="zh-CN"/>
                </w:rPr>
                <w:delText>I</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J</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419" w:author="Changes in RAN4#90bis Nokia" w:date="2019-03-20T16:00:00Z">
              <w:r w:rsidRPr="00AE4694" w:rsidDel="00BE28EE">
                <w:rPr>
                  <w:rFonts w:cs="Arial"/>
                  <w:szCs w:val="18"/>
                  <w:lang w:val="en-US" w:eastAsia="zh-CN"/>
                </w:rPr>
                <w:delText>n7</w:delText>
              </w:r>
              <w:r w:rsidRPr="00AE4694" w:rsidDel="00BE28EE">
                <w:rPr>
                  <w:rFonts w:cs="Arial" w:hint="eastAsia"/>
                  <w:szCs w:val="18"/>
                  <w:lang w:val="en-US" w:eastAsia="zh-CN"/>
                </w:rPr>
                <w:delText>9</w:delText>
              </w:r>
              <w:r w:rsidRPr="00AE4694" w:rsidDel="00BE28EE">
                <w:rPr>
                  <w:rFonts w:cs="Arial"/>
                  <w:szCs w:val="18"/>
                  <w:lang w:val="en-US" w:eastAsia="zh-CN"/>
                </w:rPr>
                <w:delText>A</w:delText>
              </w:r>
            </w:del>
          </w:p>
        </w:tc>
        <w:tc>
          <w:tcPr>
            <w:tcW w:w="2404" w:type="dxa"/>
            <w:vAlign w:val="center"/>
          </w:tcPr>
          <w:p w:rsidR="00F822BD" w:rsidRPr="00AE4694" w:rsidRDefault="00F822BD" w:rsidP="007E20BB">
            <w:pPr>
              <w:pStyle w:val="TAC"/>
              <w:rPr>
                <w:rFonts w:cs="Arial"/>
                <w:szCs w:val="18"/>
                <w:lang w:val="en-US" w:eastAsia="zh-CN"/>
              </w:rPr>
            </w:pPr>
            <w:del w:id="4420" w:author="Changes in RAN4#90bis Nokia" w:date="2019-03-20T16:00:00Z">
              <w:r w:rsidRPr="00AE4694" w:rsidDel="00BE28EE">
                <w:rPr>
                  <w:rFonts w:cs="Arial"/>
                  <w:szCs w:val="18"/>
                  <w:lang w:val="en-US" w:eastAsia="zh-CN"/>
                </w:rPr>
                <w:delText>CA_n257</w:delText>
              </w:r>
              <w:r w:rsidRPr="00AE4694" w:rsidDel="00BE28EE">
                <w:rPr>
                  <w:rFonts w:cs="Arial" w:hint="eastAsia"/>
                  <w:szCs w:val="18"/>
                  <w:lang w:val="en-US" w:eastAsia="zh-CN"/>
                </w:rPr>
                <w:delText>J</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K</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421" w:author="Changes in RAN4#90bis Nokia" w:date="2019-03-20T16:00:00Z">
              <w:r w:rsidRPr="00AE4694" w:rsidDel="00BE28EE">
                <w:rPr>
                  <w:rFonts w:cs="Arial"/>
                  <w:szCs w:val="18"/>
                  <w:lang w:val="en-US" w:eastAsia="zh-CN"/>
                </w:rPr>
                <w:delText>n7</w:delText>
              </w:r>
              <w:r w:rsidRPr="00AE4694" w:rsidDel="00BE28EE">
                <w:rPr>
                  <w:rFonts w:cs="Arial" w:hint="eastAsia"/>
                  <w:szCs w:val="18"/>
                  <w:lang w:val="en-US" w:eastAsia="zh-CN"/>
                </w:rPr>
                <w:delText>9</w:delText>
              </w:r>
              <w:r w:rsidRPr="00AE4694" w:rsidDel="00BE28EE">
                <w:rPr>
                  <w:rFonts w:cs="Arial"/>
                  <w:szCs w:val="18"/>
                  <w:lang w:val="en-US" w:eastAsia="zh-CN"/>
                </w:rPr>
                <w:delText>A</w:delText>
              </w:r>
            </w:del>
          </w:p>
        </w:tc>
        <w:tc>
          <w:tcPr>
            <w:tcW w:w="2404" w:type="dxa"/>
            <w:vAlign w:val="center"/>
          </w:tcPr>
          <w:p w:rsidR="00F822BD" w:rsidRPr="00AE4694" w:rsidRDefault="00F822BD" w:rsidP="007E20BB">
            <w:pPr>
              <w:pStyle w:val="TAC"/>
              <w:rPr>
                <w:rFonts w:cs="Arial"/>
                <w:szCs w:val="18"/>
                <w:lang w:val="en-US" w:eastAsia="zh-CN"/>
              </w:rPr>
            </w:pPr>
            <w:del w:id="4422" w:author="Changes in RAN4#90bis Nokia" w:date="2019-03-20T16:00:00Z">
              <w:r w:rsidRPr="00AE4694" w:rsidDel="00BE28EE">
                <w:rPr>
                  <w:rFonts w:cs="Arial"/>
                  <w:szCs w:val="18"/>
                  <w:lang w:val="en-US" w:eastAsia="zh-CN"/>
                </w:rPr>
                <w:delText>CA_n257</w:delText>
              </w:r>
              <w:r w:rsidRPr="00AE4694" w:rsidDel="00BE28EE">
                <w:rPr>
                  <w:rFonts w:cs="Arial" w:hint="eastAsia"/>
                  <w:szCs w:val="18"/>
                  <w:lang w:val="en-US" w:eastAsia="zh-CN"/>
                </w:rPr>
                <w:delText>K</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L</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423" w:author="Changes in RAN4#90bis Nokia" w:date="2019-03-20T16:00:00Z">
              <w:r w:rsidRPr="00AE4694" w:rsidDel="00BE28EE">
                <w:rPr>
                  <w:rFonts w:cs="Arial"/>
                  <w:szCs w:val="18"/>
                  <w:lang w:val="en-US" w:eastAsia="zh-CN"/>
                </w:rPr>
                <w:delText>n7</w:delText>
              </w:r>
              <w:r w:rsidRPr="00AE4694" w:rsidDel="00BE28EE">
                <w:rPr>
                  <w:rFonts w:cs="Arial" w:hint="eastAsia"/>
                  <w:szCs w:val="18"/>
                  <w:lang w:val="en-US" w:eastAsia="zh-CN"/>
                </w:rPr>
                <w:delText>9</w:delText>
              </w:r>
              <w:r w:rsidRPr="00AE4694" w:rsidDel="00BE28EE">
                <w:rPr>
                  <w:rFonts w:cs="Arial"/>
                  <w:szCs w:val="18"/>
                  <w:lang w:val="en-US" w:eastAsia="zh-CN"/>
                </w:rPr>
                <w:delText>A</w:delText>
              </w:r>
            </w:del>
          </w:p>
        </w:tc>
        <w:tc>
          <w:tcPr>
            <w:tcW w:w="2404" w:type="dxa"/>
            <w:vAlign w:val="center"/>
          </w:tcPr>
          <w:p w:rsidR="00F822BD" w:rsidRPr="00AE4694" w:rsidRDefault="00F822BD" w:rsidP="007E20BB">
            <w:pPr>
              <w:pStyle w:val="TAC"/>
              <w:rPr>
                <w:rFonts w:cs="Arial"/>
                <w:szCs w:val="18"/>
                <w:lang w:val="en-US" w:eastAsia="zh-CN"/>
              </w:rPr>
            </w:pPr>
            <w:del w:id="4424" w:author="Changes in RAN4#90bis Nokia" w:date="2019-03-20T16:00:00Z">
              <w:r w:rsidRPr="00AE4694" w:rsidDel="00BE28EE">
                <w:rPr>
                  <w:rFonts w:cs="Arial"/>
                  <w:szCs w:val="18"/>
                  <w:lang w:val="en-US" w:eastAsia="zh-CN"/>
                </w:rPr>
                <w:delText>CA_n257</w:delText>
              </w:r>
              <w:r w:rsidRPr="00AE4694" w:rsidDel="00BE28EE">
                <w:rPr>
                  <w:rFonts w:cs="Arial" w:hint="eastAsia"/>
                  <w:szCs w:val="18"/>
                  <w:lang w:val="en-US" w:eastAsia="zh-CN"/>
                </w:rPr>
                <w:delText>L</w:delText>
              </w:r>
            </w:del>
          </w:p>
        </w:tc>
      </w:tr>
      <w:tr w:rsidR="00F822BD" w:rsidRPr="00AE4694" w:rsidTr="007E20BB">
        <w:trPr>
          <w:trHeight w:val="288"/>
          <w:jc w:val="center"/>
        </w:trPr>
        <w:tc>
          <w:tcPr>
            <w:tcW w:w="2405" w:type="dxa"/>
            <w:vAlign w:val="center"/>
          </w:tcPr>
          <w:p w:rsidR="00F822BD" w:rsidRPr="00AE4694" w:rsidRDefault="00F822BD" w:rsidP="007E20BB">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M</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425" w:author="Changes in RAN4#90bis Nokia" w:date="2019-03-20T16:00:00Z">
              <w:r w:rsidRPr="00AE4694" w:rsidDel="00BE28EE">
                <w:rPr>
                  <w:rFonts w:cs="Arial"/>
                  <w:szCs w:val="18"/>
                  <w:lang w:val="en-US" w:eastAsia="zh-CN"/>
                </w:rPr>
                <w:delText>n7</w:delText>
              </w:r>
              <w:r w:rsidRPr="00AE4694" w:rsidDel="00BE28EE">
                <w:rPr>
                  <w:rFonts w:cs="Arial" w:hint="eastAsia"/>
                  <w:szCs w:val="18"/>
                  <w:lang w:val="en-US" w:eastAsia="zh-CN"/>
                </w:rPr>
                <w:delText>9</w:delText>
              </w:r>
              <w:r w:rsidRPr="00AE4694" w:rsidDel="00BE28EE">
                <w:rPr>
                  <w:rFonts w:cs="Arial"/>
                  <w:szCs w:val="18"/>
                  <w:lang w:val="en-US" w:eastAsia="zh-CN"/>
                </w:rPr>
                <w:delText>A</w:delText>
              </w:r>
            </w:del>
          </w:p>
        </w:tc>
        <w:tc>
          <w:tcPr>
            <w:tcW w:w="2404" w:type="dxa"/>
            <w:vAlign w:val="center"/>
          </w:tcPr>
          <w:p w:rsidR="00F822BD" w:rsidRPr="00AE4694" w:rsidRDefault="00F822BD" w:rsidP="007E20BB">
            <w:pPr>
              <w:pStyle w:val="TAC"/>
              <w:rPr>
                <w:rFonts w:cs="Arial"/>
                <w:szCs w:val="18"/>
                <w:lang w:val="en-US" w:eastAsia="zh-CN"/>
              </w:rPr>
            </w:pPr>
            <w:del w:id="4426" w:author="Changes in RAN4#90bis Nokia" w:date="2019-03-20T16:00:00Z">
              <w:r w:rsidRPr="00AE4694" w:rsidDel="00BE28EE">
                <w:rPr>
                  <w:rFonts w:cs="Arial"/>
                  <w:szCs w:val="18"/>
                  <w:lang w:val="en-US" w:eastAsia="zh-CN"/>
                </w:rPr>
                <w:delText>CA_n257</w:delText>
              </w:r>
              <w:r w:rsidRPr="00AE4694" w:rsidDel="00BE28EE">
                <w:rPr>
                  <w:rFonts w:cs="Arial" w:hint="eastAsia"/>
                  <w:szCs w:val="18"/>
                  <w:lang w:val="en-US" w:eastAsia="zh-CN"/>
                </w:rPr>
                <w:delText>M</w:delText>
              </w:r>
            </w:del>
          </w:p>
        </w:tc>
      </w:tr>
      <w:tr w:rsidR="00F822BD" w:rsidRPr="00AE4694" w:rsidTr="007E20BB">
        <w:trPr>
          <w:trHeight w:val="288"/>
          <w:jc w:val="center"/>
        </w:trPr>
        <w:tc>
          <w:tcPr>
            <w:tcW w:w="2405" w:type="dxa"/>
            <w:vAlign w:val="center"/>
          </w:tcPr>
          <w:p w:rsidR="00F822BD" w:rsidRPr="00AE4694" w:rsidRDefault="00F822BD" w:rsidP="007E20BB">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A</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427" w:author="Changes in RAN4#90bis Nokia" w:date="2019-03-20T16:00:00Z">
              <w:r w:rsidRPr="00AE4694" w:rsidDel="00BE28EE">
                <w:rPr>
                  <w:rFonts w:cs="Arial"/>
                  <w:szCs w:val="18"/>
                  <w:lang w:val="en-US" w:eastAsia="zh-CN"/>
                </w:rPr>
                <w:delText>CA_n7</w:delText>
              </w:r>
              <w:r w:rsidRPr="00AE4694" w:rsidDel="00BE28EE">
                <w:rPr>
                  <w:rFonts w:cs="Arial" w:hint="eastAsia"/>
                  <w:szCs w:val="18"/>
                  <w:lang w:val="en-US" w:eastAsia="zh-CN"/>
                </w:rPr>
                <w:delText>9</w:delText>
              </w:r>
              <w:r w:rsidRPr="00AE4694" w:rsidDel="00BE28EE">
                <w:rPr>
                  <w:rFonts w:cs="Arial"/>
                  <w:szCs w:val="18"/>
                  <w:lang w:val="en-US" w:eastAsia="zh-CN"/>
                </w:rPr>
                <w:delText>C</w:delText>
              </w:r>
            </w:del>
          </w:p>
        </w:tc>
        <w:tc>
          <w:tcPr>
            <w:tcW w:w="2404" w:type="dxa"/>
            <w:vAlign w:val="center"/>
          </w:tcPr>
          <w:p w:rsidR="00F822BD" w:rsidRPr="00AE4694" w:rsidRDefault="00F822BD" w:rsidP="007E20BB">
            <w:pPr>
              <w:pStyle w:val="TAC"/>
              <w:rPr>
                <w:rFonts w:cs="Arial"/>
                <w:szCs w:val="18"/>
                <w:lang w:val="en-US" w:eastAsia="zh-CN"/>
              </w:rPr>
            </w:pPr>
            <w:del w:id="4428" w:author="Changes in RAN4#90bis Nokia" w:date="2019-03-20T16:00:00Z">
              <w:r w:rsidRPr="00AE4694" w:rsidDel="00BE28EE">
                <w:rPr>
                  <w:rFonts w:cs="Arial"/>
                  <w:szCs w:val="18"/>
                  <w:lang w:val="en-US" w:eastAsia="zh-CN"/>
                </w:rPr>
                <w:delText>n257A</w:delText>
              </w:r>
            </w:del>
          </w:p>
        </w:tc>
      </w:tr>
      <w:tr w:rsidR="00F822BD" w:rsidRPr="00AE4694" w:rsidTr="007E20BB">
        <w:trPr>
          <w:trHeight w:val="288"/>
          <w:jc w:val="center"/>
        </w:trPr>
        <w:tc>
          <w:tcPr>
            <w:tcW w:w="2405" w:type="dxa"/>
            <w:vAlign w:val="center"/>
          </w:tcPr>
          <w:p w:rsidR="00F822BD" w:rsidRPr="00AE4694" w:rsidRDefault="00F822BD" w:rsidP="007E20BB">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D</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429" w:author="Changes in RAN4#90bis Nokia" w:date="2019-03-20T16:00:00Z">
              <w:r w:rsidRPr="00AE4694" w:rsidDel="00BE28EE">
                <w:rPr>
                  <w:rFonts w:cs="Arial"/>
                  <w:szCs w:val="18"/>
                  <w:lang w:val="en-US" w:eastAsia="zh-CN"/>
                </w:rPr>
                <w:delText>CA_n7</w:delText>
              </w:r>
              <w:r w:rsidRPr="00AE4694" w:rsidDel="00BE28EE">
                <w:rPr>
                  <w:rFonts w:cs="Arial" w:hint="eastAsia"/>
                  <w:szCs w:val="18"/>
                  <w:lang w:val="en-US" w:eastAsia="zh-CN"/>
                </w:rPr>
                <w:delText>9</w:delText>
              </w:r>
              <w:r w:rsidRPr="00AE4694" w:rsidDel="00BE28EE">
                <w:rPr>
                  <w:rFonts w:cs="Arial"/>
                  <w:szCs w:val="18"/>
                  <w:lang w:val="en-US" w:eastAsia="zh-CN"/>
                </w:rPr>
                <w:delText>C</w:delText>
              </w:r>
            </w:del>
          </w:p>
        </w:tc>
        <w:tc>
          <w:tcPr>
            <w:tcW w:w="2404" w:type="dxa"/>
            <w:vAlign w:val="center"/>
          </w:tcPr>
          <w:p w:rsidR="00F822BD" w:rsidRPr="00AE4694" w:rsidRDefault="00F822BD" w:rsidP="007E20BB">
            <w:pPr>
              <w:pStyle w:val="TAC"/>
              <w:rPr>
                <w:rFonts w:cs="Arial"/>
                <w:szCs w:val="18"/>
                <w:lang w:val="en-US" w:eastAsia="zh-CN"/>
              </w:rPr>
            </w:pPr>
            <w:del w:id="4430" w:author="Changes in RAN4#90bis Nokia" w:date="2019-03-20T16:00:00Z">
              <w:r w:rsidRPr="00AE4694" w:rsidDel="00BE28EE">
                <w:rPr>
                  <w:rFonts w:cs="Arial"/>
                  <w:szCs w:val="18"/>
                  <w:lang w:val="en-US" w:eastAsia="zh-CN"/>
                </w:rPr>
                <w:delText>CA_n257D</w:delText>
              </w:r>
            </w:del>
          </w:p>
        </w:tc>
      </w:tr>
      <w:tr w:rsidR="00F822BD" w:rsidRPr="00AE4694" w:rsidTr="007E20BB">
        <w:trPr>
          <w:trHeight w:val="288"/>
          <w:jc w:val="center"/>
        </w:trPr>
        <w:tc>
          <w:tcPr>
            <w:tcW w:w="2405" w:type="dxa"/>
            <w:vAlign w:val="center"/>
          </w:tcPr>
          <w:p w:rsidR="00F822BD" w:rsidRPr="00AE4694" w:rsidRDefault="00F822BD" w:rsidP="007E20BB">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E</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431" w:author="Changes in RAN4#90bis Nokia" w:date="2019-03-20T16:00:00Z">
              <w:r w:rsidRPr="00AE4694" w:rsidDel="00BE28EE">
                <w:rPr>
                  <w:rFonts w:cs="Arial"/>
                  <w:szCs w:val="18"/>
                  <w:lang w:val="en-US" w:eastAsia="zh-CN"/>
                </w:rPr>
                <w:delText>CA_n7</w:delText>
              </w:r>
              <w:r w:rsidRPr="00AE4694" w:rsidDel="00BE28EE">
                <w:rPr>
                  <w:rFonts w:cs="Arial" w:hint="eastAsia"/>
                  <w:szCs w:val="18"/>
                  <w:lang w:val="en-US" w:eastAsia="zh-CN"/>
                </w:rPr>
                <w:delText>9</w:delText>
              </w:r>
              <w:r w:rsidRPr="00AE4694" w:rsidDel="00BE28EE">
                <w:rPr>
                  <w:rFonts w:cs="Arial"/>
                  <w:szCs w:val="18"/>
                  <w:lang w:val="en-US" w:eastAsia="zh-CN"/>
                </w:rPr>
                <w:delText>C</w:delText>
              </w:r>
            </w:del>
          </w:p>
        </w:tc>
        <w:tc>
          <w:tcPr>
            <w:tcW w:w="2404" w:type="dxa"/>
            <w:vAlign w:val="center"/>
          </w:tcPr>
          <w:p w:rsidR="00F822BD" w:rsidRPr="00AE4694" w:rsidRDefault="00F822BD" w:rsidP="007E20BB">
            <w:pPr>
              <w:pStyle w:val="TAC"/>
              <w:rPr>
                <w:rFonts w:cs="Arial"/>
                <w:szCs w:val="18"/>
                <w:lang w:val="en-US" w:eastAsia="zh-CN"/>
              </w:rPr>
            </w:pPr>
            <w:del w:id="4432" w:author="Changes in RAN4#90bis Nokia" w:date="2019-03-20T16:00:00Z">
              <w:r w:rsidRPr="00AE4694" w:rsidDel="00BE28EE">
                <w:rPr>
                  <w:rFonts w:cs="Arial"/>
                  <w:szCs w:val="18"/>
                  <w:lang w:val="en-US" w:eastAsia="zh-CN"/>
                </w:rPr>
                <w:delText>CA_n257E</w:delText>
              </w:r>
            </w:del>
          </w:p>
        </w:tc>
      </w:tr>
      <w:tr w:rsidR="00F822BD" w:rsidRPr="00AE4694" w:rsidTr="007E20BB">
        <w:trPr>
          <w:trHeight w:val="288"/>
          <w:jc w:val="center"/>
        </w:trPr>
        <w:tc>
          <w:tcPr>
            <w:tcW w:w="2405" w:type="dxa"/>
            <w:vAlign w:val="center"/>
          </w:tcPr>
          <w:p w:rsidR="00F822BD" w:rsidRPr="00AE4694" w:rsidRDefault="00F822BD" w:rsidP="007E20BB">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F</w:t>
            </w:r>
          </w:p>
        </w:tc>
        <w:tc>
          <w:tcPr>
            <w:tcW w:w="2309" w:type="dxa"/>
            <w:vMerge/>
            <w:vAlign w:val="center"/>
          </w:tcPr>
          <w:p w:rsidR="00F822BD" w:rsidRPr="00AE4694" w:rsidRDefault="00F822BD" w:rsidP="007E20BB">
            <w:pPr>
              <w:pStyle w:val="TAC"/>
            </w:pPr>
          </w:p>
        </w:tc>
        <w:tc>
          <w:tcPr>
            <w:tcW w:w="2697" w:type="dxa"/>
            <w:vAlign w:val="center"/>
          </w:tcPr>
          <w:p w:rsidR="00F822BD" w:rsidRPr="00AE4694" w:rsidRDefault="00F822BD" w:rsidP="007E20BB">
            <w:pPr>
              <w:pStyle w:val="TAC"/>
              <w:rPr>
                <w:rFonts w:cs="Arial"/>
                <w:szCs w:val="18"/>
                <w:lang w:val="en-US" w:eastAsia="zh-CN"/>
              </w:rPr>
            </w:pPr>
            <w:del w:id="4433" w:author="Changes in RAN4#90bis Nokia" w:date="2019-03-20T16:00:00Z">
              <w:r w:rsidRPr="00AE4694" w:rsidDel="00BE28EE">
                <w:rPr>
                  <w:rFonts w:cs="Arial"/>
                  <w:szCs w:val="18"/>
                  <w:lang w:val="en-US" w:eastAsia="zh-CN"/>
                </w:rPr>
                <w:delText>CA_n7</w:delText>
              </w:r>
              <w:r w:rsidRPr="00AE4694" w:rsidDel="00BE28EE">
                <w:rPr>
                  <w:rFonts w:cs="Arial" w:hint="eastAsia"/>
                  <w:szCs w:val="18"/>
                  <w:lang w:val="en-US" w:eastAsia="zh-CN"/>
                </w:rPr>
                <w:delText>9</w:delText>
              </w:r>
              <w:r w:rsidRPr="00AE4694" w:rsidDel="00BE28EE">
                <w:rPr>
                  <w:rFonts w:cs="Arial"/>
                  <w:szCs w:val="18"/>
                  <w:lang w:val="en-US" w:eastAsia="zh-CN"/>
                </w:rPr>
                <w:delText>C</w:delText>
              </w:r>
            </w:del>
          </w:p>
        </w:tc>
        <w:tc>
          <w:tcPr>
            <w:tcW w:w="2404" w:type="dxa"/>
            <w:vAlign w:val="center"/>
          </w:tcPr>
          <w:p w:rsidR="00F822BD" w:rsidRPr="00AE4694" w:rsidRDefault="00F822BD" w:rsidP="007E20BB">
            <w:pPr>
              <w:pStyle w:val="TAC"/>
              <w:rPr>
                <w:rFonts w:cs="Arial"/>
                <w:szCs w:val="18"/>
                <w:lang w:val="en-US" w:eastAsia="zh-CN"/>
              </w:rPr>
            </w:pPr>
            <w:del w:id="4434" w:author="Changes in RAN4#90bis Nokia" w:date="2019-03-20T16:00:00Z">
              <w:r w:rsidRPr="00AE4694" w:rsidDel="00BE28EE">
                <w:rPr>
                  <w:rFonts w:cs="Arial"/>
                  <w:szCs w:val="18"/>
                  <w:lang w:val="en-US" w:eastAsia="zh-CN"/>
                </w:rPr>
                <w:delText>CA_n257F</w:delText>
              </w:r>
            </w:del>
          </w:p>
        </w:tc>
      </w:tr>
      <w:tr w:rsidR="00F822BD" w:rsidRPr="00AE4694" w:rsidTr="007E20BB">
        <w:trPr>
          <w:trHeight w:val="288"/>
          <w:jc w:val="center"/>
        </w:trPr>
        <w:tc>
          <w:tcPr>
            <w:tcW w:w="9815" w:type="dxa"/>
            <w:gridSpan w:val="4"/>
            <w:vAlign w:val="center"/>
          </w:tcPr>
          <w:p w:rsidR="00F822BD" w:rsidRPr="00AE4694" w:rsidRDefault="00F822BD" w:rsidP="007E20BB">
            <w:pPr>
              <w:pStyle w:val="TAN"/>
              <w:rPr>
                <w:rFonts w:cs="Arial"/>
                <w:szCs w:val="18"/>
                <w:lang w:val="en-US" w:eastAsia="zh-CN"/>
              </w:rPr>
            </w:pPr>
            <w:r w:rsidRPr="00AE4694">
              <w:rPr>
                <w:rFonts w:hint="eastAsia"/>
                <w:lang w:val="en-US" w:eastAsia="zh-CN"/>
              </w:rPr>
              <w:t>N</w:t>
            </w:r>
            <w:r w:rsidRPr="00AE4694">
              <w:t>OTE 1:</w:t>
            </w:r>
            <w:r w:rsidRPr="00AE4694">
              <w:tab/>
            </w:r>
            <w:r w:rsidRPr="00AE4694">
              <w:rPr>
                <w:rFonts w:hint="eastAsia"/>
                <w:lang w:val="en-US" w:eastAsia="zh-CN"/>
              </w:rPr>
              <w:t>NR configuration for FR1 and FR2 are defined in TS 38.101-1 [2] and TS 38.101-2 [3] respectively.</w:t>
            </w:r>
          </w:p>
        </w:tc>
      </w:tr>
    </w:tbl>
    <w:p w:rsidR="00F822BD" w:rsidRPr="00AE4694" w:rsidRDefault="00F822BD" w:rsidP="00F822BD"/>
    <w:p w:rsidR="00ED6055" w:rsidRPr="00764BD2" w:rsidRDefault="00ED6055" w:rsidP="00ED6055"/>
    <w:p w:rsidR="00DB37DC" w:rsidRDefault="00DB37DC">
      <w:pPr>
        <w:rPr>
          <w:noProof/>
        </w:rPr>
      </w:pPr>
    </w:p>
    <w:p w:rsidR="00DB37DC" w:rsidRPr="00DB37DC" w:rsidRDefault="00DB37DC" w:rsidP="00DB37DC">
      <w:pPr>
        <w:rPr>
          <w:noProof/>
          <w:color w:val="0070C0"/>
        </w:rPr>
      </w:pPr>
      <w:r w:rsidRPr="00DB37DC">
        <w:rPr>
          <w:noProof/>
          <w:color w:val="0070C0"/>
        </w:rPr>
        <w:t xml:space="preserve">**************************** </w:t>
      </w:r>
      <w:r>
        <w:rPr>
          <w:noProof/>
          <w:color w:val="0070C0"/>
        </w:rPr>
        <w:t>End</w:t>
      </w:r>
      <w:r w:rsidRPr="00DB37DC">
        <w:rPr>
          <w:noProof/>
          <w:color w:val="0070C0"/>
        </w:rPr>
        <w:t xml:space="preserve"> of Changes *******************************************</w:t>
      </w:r>
    </w:p>
    <w:p w:rsidR="00DB37DC" w:rsidRDefault="00DB37DC">
      <w:pPr>
        <w:rPr>
          <w:noProof/>
        </w:rPr>
      </w:pPr>
    </w:p>
    <w:sectPr w:rsidR="00DB37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5C9A" w:rsidRDefault="00725C9A">
      <w:r>
        <w:separator/>
      </w:r>
    </w:p>
  </w:endnote>
  <w:endnote w:type="continuationSeparator" w:id="0">
    <w:p w:rsidR="00725C9A" w:rsidRDefault="00725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5C9A" w:rsidRDefault="00725C9A">
      <w:r>
        <w:separator/>
      </w:r>
    </w:p>
  </w:footnote>
  <w:footnote w:type="continuationSeparator" w:id="0">
    <w:p w:rsidR="00725C9A" w:rsidRDefault="00725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s in RAN4#90bis Nokia">
    <w15:presenceInfo w15:providerId="None" w15:userId="Changes in RAN4#90bis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38"/>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1016"/>
    <w:rsid w:val="00284FEB"/>
    <w:rsid w:val="002860C4"/>
    <w:rsid w:val="002B5741"/>
    <w:rsid w:val="00305409"/>
    <w:rsid w:val="003609EF"/>
    <w:rsid w:val="0036231A"/>
    <w:rsid w:val="00374DD4"/>
    <w:rsid w:val="003E1A36"/>
    <w:rsid w:val="00410371"/>
    <w:rsid w:val="004242F1"/>
    <w:rsid w:val="004B75B7"/>
    <w:rsid w:val="0051580D"/>
    <w:rsid w:val="00547111"/>
    <w:rsid w:val="00563B94"/>
    <w:rsid w:val="00592D74"/>
    <w:rsid w:val="00596678"/>
    <w:rsid w:val="005C37B3"/>
    <w:rsid w:val="005E2C44"/>
    <w:rsid w:val="005E50E9"/>
    <w:rsid w:val="00621188"/>
    <w:rsid w:val="006257ED"/>
    <w:rsid w:val="00695808"/>
    <w:rsid w:val="006B46FB"/>
    <w:rsid w:val="006E21FB"/>
    <w:rsid w:val="00725C9A"/>
    <w:rsid w:val="00792342"/>
    <w:rsid w:val="007977A8"/>
    <w:rsid w:val="007B512A"/>
    <w:rsid w:val="007C2097"/>
    <w:rsid w:val="007D68D9"/>
    <w:rsid w:val="007D6A07"/>
    <w:rsid w:val="007F7259"/>
    <w:rsid w:val="008040A8"/>
    <w:rsid w:val="008279FA"/>
    <w:rsid w:val="008626E7"/>
    <w:rsid w:val="00870EE7"/>
    <w:rsid w:val="008A45A6"/>
    <w:rsid w:val="008B29AB"/>
    <w:rsid w:val="008C4116"/>
    <w:rsid w:val="008F686C"/>
    <w:rsid w:val="009148DE"/>
    <w:rsid w:val="00976918"/>
    <w:rsid w:val="009777D9"/>
    <w:rsid w:val="00991B88"/>
    <w:rsid w:val="009A5753"/>
    <w:rsid w:val="009A579D"/>
    <w:rsid w:val="009E3297"/>
    <w:rsid w:val="009E51F9"/>
    <w:rsid w:val="009F734F"/>
    <w:rsid w:val="00A246B6"/>
    <w:rsid w:val="00A47E70"/>
    <w:rsid w:val="00A50CF0"/>
    <w:rsid w:val="00A7671C"/>
    <w:rsid w:val="00AA2CBC"/>
    <w:rsid w:val="00AC5820"/>
    <w:rsid w:val="00AD1CD8"/>
    <w:rsid w:val="00AD7DDC"/>
    <w:rsid w:val="00B258BB"/>
    <w:rsid w:val="00B67B97"/>
    <w:rsid w:val="00B968C8"/>
    <w:rsid w:val="00BA3EC5"/>
    <w:rsid w:val="00BA51D9"/>
    <w:rsid w:val="00BB5DFC"/>
    <w:rsid w:val="00BD279D"/>
    <w:rsid w:val="00BD6BB8"/>
    <w:rsid w:val="00BE28EE"/>
    <w:rsid w:val="00C66BA2"/>
    <w:rsid w:val="00C95947"/>
    <w:rsid w:val="00C95985"/>
    <w:rsid w:val="00CC5026"/>
    <w:rsid w:val="00CC68D0"/>
    <w:rsid w:val="00D03F9A"/>
    <w:rsid w:val="00D06D51"/>
    <w:rsid w:val="00D24991"/>
    <w:rsid w:val="00D50255"/>
    <w:rsid w:val="00D9155C"/>
    <w:rsid w:val="00DB1E91"/>
    <w:rsid w:val="00DB37DC"/>
    <w:rsid w:val="00DE34CF"/>
    <w:rsid w:val="00E13F3D"/>
    <w:rsid w:val="00E34898"/>
    <w:rsid w:val="00E37060"/>
    <w:rsid w:val="00EB09B7"/>
    <w:rsid w:val="00ED6055"/>
    <w:rsid w:val="00EE7D7C"/>
    <w:rsid w:val="00EF067B"/>
    <w:rsid w:val="00F25D98"/>
    <w:rsid w:val="00F300FB"/>
    <w:rsid w:val="00F822B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01FA4"/>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paragraph" w:customStyle="1" w:styleId="a1">
    <w:name w:val="样式 页眉"/>
    <w:basedOn w:val="Header"/>
    <w:link w:val="Char"/>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1"/>
    <w:rsid w:val="00976918"/>
    <w:rPr>
      <w:rFonts w:ascii="Arial" w:eastAsia="Arial" w:hAnsi="Arial"/>
      <w:b/>
      <w:bCs/>
      <w:noProof/>
      <w:sz w:val="22"/>
      <w:lang w:val="en-GB" w:eastAsia="en-US"/>
    </w:rPr>
  </w:style>
  <w:style w:type="character" w:customStyle="1" w:styleId="TALCar">
    <w:name w:val="TAL Car"/>
    <w:link w:val="TAL"/>
    <w:qFormat/>
    <w:rsid w:val="00DB37DC"/>
    <w:rPr>
      <w:rFonts w:ascii="Arial" w:hAnsi="Arial"/>
      <w:sz w:val="18"/>
      <w:lang w:val="en-GB" w:eastAsia="en-US"/>
    </w:rPr>
  </w:style>
  <w:style w:type="character" w:customStyle="1" w:styleId="TAHCar">
    <w:name w:val="TAH Car"/>
    <w:link w:val="TAH"/>
    <w:qFormat/>
    <w:rsid w:val="00DB37DC"/>
    <w:rPr>
      <w:rFonts w:ascii="Arial" w:hAnsi="Arial"/>
      <w:b/>
      <w:sz w:val="18"/>
      <w:lang w:val="en-GB" w:eastAsia="en-US"/>
    </w:rPr>
  </w:style>
  <w:style w:type="character" w:customStyle="1" w:styleId="THChar">
    <w:name w:val="TH Char"/>
    <w:link w:val="TH"/>
    <w:rsid w:val="00DB37DC"/>
    <w:rPr>
      <w:rFonts w:ascii="Arial" w:hAnsi="Arial"/>
      <w:b/>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rsid w:val="00DB37DC"/>
    <w:rPr>
      <w:rFonts w:ascii="Arial" w:hAnsi="Arial"/>
      <w:sz w:val="36"/>
      <w:lang w:val="en-GB" w:eastAsia="en-US" w:bidi="ar-SA"/>
    </w:rPr>
  </w:style>
  <w:style w:type="character" w:customStyle="1" w:styleId="UnresolvedMention1">
    <w:name w:val="Unresolved Mention1"/>
    <w:uiPriority w:val="99"/>
    <w:semiHidden/>
    <w:unhideWhenUsed/>
    <w:rsid w:val="00ED6055"/>
    <w:rPr>
      <w:color w:val="808080"/>
      <w:shd w:val="clear" w:color="auto" w:fill="E6E6E6"/>
    </w:rPr>
  </w:style>
  <w:style w:type="paragraph" w:customStyle="1" w:styleId="TAJ">
    <w:name w:val="TAJ"/>
    <w:basedOn w:val="Normal"/>
    <w:rsid w:val="00ED6055"/>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ED6055"/>
    <w:pPr>
      <w:numPr>
        <w:numId w:val="1"/>
      </w:numPr>
      <w:overflowPunct w:val="0"/>
      <w:autoSpaceDE w:val="0"/>
      <w:autoSpaceDN w:val="0"/>
      <w:adjustRightInd w:val="0"/>
      <w:textAlignment w:val="baseline"/>
    </w:pPr>
    <w:rPr>
      <w:lang w:eastAsia="ko-KR"/>
    </w:rPr>
  </w:style>
  <w:style w:type="character" w:customStyle="1" w:styleId="TACChar">
    <w:name w:val="TAC Char"/>
    <w:link w:val="TAC"/>
    <w:qFormat/>
    <w:rsid w:val="00ED6055"/>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D6055"/>
    <w:rPr>
      <w:rFonts w:ascii="Arial" w:hAnsi="Arial"/>
      <w:sz w:val="28"/>
      <w:lang w:val="en-GB" w:eastAsia="en-US"/>
    </w:rPr>
  </w:style>
  <w:style w:type="character" w:customStyle="1" w:styleId="NOChar">
    <w:name w:val="NO Char"/>
    <w:link w:val="NO"/>
    <w:qFormat/>
    <w:rsid w:val="00ED6055"/>
    <w:rPr>
      <w:rFonts w:ascii="Times New Roman" w:hAnsi="Times New Roman"/>
      <w:lang w:val="en-GB" w:eastAsia="en-US"/>
    </w:rPr>
  </w:style>
  <w:style w:type="character" w:customStyle="1" w:styleId="TANChar">
    <w:name w:val="TAN Char"/>
    <w:link w:val="TAN"/>
    <w:rsid w:val="00ED6055"/>
    <w:rPr>
      <w:rFonts w:ascii="Arial" w:hAnsi="Arial"/>
      <w:sz w:val="18"/>
      <w:lang w:val="en-GB" w:eastAsia="en-US"/>
    </w:rPr>
  </w:style>
  <w:style w:type="character" w:customStyle="1" w:styleId="B1Char">
    <w:name w:val="B1 Char"/>
    <w:link w:val="B10"/>
    <w:locked/>
    <w:rsid w:val="00ED6055"/>
    <w:rPr>
      <w:rFonts w:ascii="Times New Roman" w:hAnsi="Times New Roman"/>
      <w:lang w:val="en-GB" w:eastAsia="en-US"/>
    </w:rPr>
  </w:style>
  <w:style w:type="character" w:customStyle="1" w:styleId="B2Char">
    <w:name w:val="B2 Char"/>
    <w:link w:val="B20"/>
    <w:locked/>
    <w:rsid w:val="00ED605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60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D6055"/>
    <w:rPr>
      <w:rFonts w:ascii="Arial" w:hAnsi="Arial"/>
      <w:sz w:val="22"/>
      <w:lang w:val="en-GB" w:eastAsia="en-US"/>
    </w:rPr>
  </w:style>
  <w:style w:type="character" w:styleId="SubtleReference">
    <w:name w:val="Subtle Reference"/>
    <w:uiPriority w:val="31"/>
    <w:qFormat/>
    <w:rsid w:val="00ED6055"/>
    <w:rPr>
      <w:smallCaps/>
      <w:color w:val="5A5A5A"/>
    </w:rPr>
  </w:style>
  <w:style w:type="character" w:customStyle="1" w:styleId="BalloonTextChar">
    <w:name w:val="Balloon Text Char"/>
    <w:link w:val="BalloonText"/>
    <w:rsid w:val="00ED6055"/>
    <w:rPr>
      <w:rFonts w:ascii="Tahoma" w:hAnsi="Tahoma" w:cs="Tahoma"/>
      <w:sz w:val="16"/>
      <w:szCs w:val="16"/>
      <w:lang w:val="en-GB" w:eastAsia="en-US"/>
    </w:rPr>
  </w:style>
  <w:style w:type="character" w:customStyle="1" w:styleId="CommentTextChar">
    <w:name w:val="Comment Text Char"/>
    <w:link w:val="CommentText"/>
    <w:uiPriority w:val="99"/>
    <w:rsid w:val="00ED6055"/>
    <w:rPr>
      <w:rFonts w:ascii="Times New Roman" w:hAnsi="Times New Roman"/>
      <w:lang w:val="en-GB" w:eastAsia="en-US"/>
    </w:rPr>
  </w:style>
  <w:style w:type="character" w:customStyle="1" w:styleId="TFChar">
    <w:name w:val="TF Char"/>
    <w:link w:val="TF"/>
    <w:rsid w:val="00ED6055"/>
    <w:rPr>
      <w:rFonts w:ascii="Arial" w:hAnsi="Arial"/>
      <w:b/>
      <w:lang w:val="en-GB" w:eastAsia="en-US"/>
    </w:rPr>
  </w:style>
  <w:style w:type="character" w:customStyle="1" w:styleId="TALChar">
    <w:name w:val="TAL Char"/>
    <w:locked/>
    <w:rsid w:val="00ED605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D6055"/>
    <w:rPr>
      <w:rFonts w:ascii="Arial" w:hAnsi="Arial"/>
      <w:sz w:val="32"/>
      <w:lang w:val="en-GB" w:eastAsia="en-US"/>
    </w:rPr>
  </w:style>
  <w:style w:type="paragraph" w:customStyle="1" w:styleId="TableText">
    <w:name w:val="TableText"/>
    <w:basedOn w:val="BodyTextIndent"/>
    <w:rsid w:val="00ED6055"/>
    <w:pPr>
      <w:keepNext/>
      <w:keepLines/>
      <w:snapToGrid w:val="0"/>
      <w:spacing w:after="180"/>
      <w:ind w:left="0"/>
      <w:jc w:val="center"/>
    </w:pPr>
    <w:rPr>
      <w:kern w:val="2"/>
    </w:rPr>
  </w:style>
  <w:style w:type="paragraph" w:styleId="BodyTextIndent">
    <w:name w:val="Body Text Indent"/>
    <w:basedOn w:val="Normal"/>
    <w:link w:val="BodyTextIndentChar"/>
    <w:rsid w:val="00ED6055"/>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D6055"/>
    <w:rPr>
      <w:rFonts w:ascii="Times New Roman" w:eastAsia="SimSun" w:hAnsi="Times New Roman"/>
      <w:lang w:val="en-GB" w:eastAsia="ko-KR"/>
    </w:rPr>
  </w:style>
  <w:style w:type="character" w:customStyle="1" w:styleId="DocumentMapChar">
    <w:name w:val="Document Map Char"/>
    <w:link w:val="DocumentMap"/>
    <w:rsid w:val="00ED6055"/>
    <w:rPr>
      <w:rFonts w:ascii="Tahoma" w:hAnsi="Tahoma" w:cs="Tahoma"/>
      <w:shd w:val="clear" w:color="auto" w:fill="000080"/>
      <w:lang w:val="en-GB" w:eastAsia="en-US"/>
    </w:rPr>
  </w:style>
  <w:style w:type="character" w:customStyle="1" w:styleId="CommentSubjectChar">
    <w:name w:val="Comment Subject Char"/>
    <w:link w:val="CommentSubject"/>
    <w:rsid w:val="00ED6055"/>
    <w:rPr>
      <w:rFonts w:ascii="Times New Roman" w:hAnsi="Times New Roman"/>
      <w:b/>
      <w:bCs/>
      <w:lang w:val="en-GB" w:eastAsia="en-US"/>
    </w:rPr>
  </w:style>
  <w:style w:type="character" w:customStyle="1" w:styleId="EXChar">
    <w:name w:val="EX Char"/>
    <w:link w:val="EX"/>
    <w:locked/>
    <w:rsid w:val="00ED6055"/>
    <w:rPr>
      <w:rFonts w:ascii="Times New Roman" w:hAnsi="Times New Roman"/>
      <w:lang w:val="en-GB" w:eastAsia="en-US"/>
    </w:rPr>
  </w:style>
  <w:style w:type="paragraph" w:customStyle="1" w:styleId="B2">
    <w:name w:val="B2+"/>
    <w:basedOn w:val="B20"/>
    <w:rsid w:val="00ED6055"/>
    <w:pPr>
      <w:numPr>
        <w:numId w:val="2"/>
      </w:numPr>
      <w:overflowPunct w:val="0"/>
      <w:autoSpaceDE w:val="0"/>
      <w:autoSpaceDN w:val="0"/>
      <w:adjustRightInd w:val="0"/>
      <w:textAlignment w:val="baseline"/>
    </w:pPr>
    <w:rPr>
      <w:lang w:eastAsia="ko-KR"/>
    </w:rPr>
  </w:style>
  <w:style w:type="paragraph" w:customStyle="1" w:styleId="B3">
    <w:name w:val="B3+"/>
    <w:basedOn w:val="B30"/>
    <w:rsid w:val="00ED6055"/>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ED6055"/>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ED6055"/>
    <w:pPr>
      <w:numPr>
        <w:numId w:val="5"/>
      </w:numPr>
      <w:overflowPunct w:val="0"/>
      <w:autoSpaceDE w:val="0"/>
      <w:autoSpaceDN w:val="0"/>
      <w:adjustRightInd w:val="0"/>
      <w:textAlignment w:val="baseline"/>
    </w:pPr>
    <w:rPr>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D6055"/>
    <w:rPr>
      <w:rFonts w:ascii="Times New Roman" w:hAnsi="Times New Roman"/>
      <w:sz w:val="16"/>
      <w:lang w:val="en-GB" w:eastAsia="en-US"/>
    </w:rPr>
  </w:style>
  <w:style w:type="paragraph" w:customStyle="1" w:styleId="FL">
    <w:name w:val="FL"/>
    <w:basedOn w:val="Normal"/>
    <w:rsid w:val="00ED6055"/>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D605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D605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TableGrid">
    <w:name w:val="Table Grid"/>
    <w:basedOn w:val="TableNormal"/>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D6055"/>
    <w:rPr>
      <w:rFonts w:ascii="Times New Roman" w:eastAsia="SimSun" w:hAnsi="Times New Roman"/>
      <w:lang w:val="en-GB" w:eastAsia="en-US"/>
    </w:rPr>
  </w:style>
  <w:style w:type="paragraph" w:customStyle="1" w:styleId="Guidance">
    <w:name w:val="Guidance"/>
    <w:basedOn w:val="Normal"/>
    <w:link w:val="GuidanceChar"/>
    <w:rsid w:val="00ED6055"/>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ED605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ED6055"/>
    <w:rPr>
      <w:rFonts w:ascii="Times New Roman" w:hAnsi="Times New Roman"/>
      <w:noProof/>
      <w:lang w:val="en-GB" w:eastAsia="en-US"/>
    </w:rPr>
  </w:style>
  <w:style w:type="numbering" w:customStyle="1" w:styleId="NoList1">
    <w:name w:val="No List1"/>
    <w:next w:val="NoList"/>
    <w:uiPriority w:val="99"/>
    <w:semiHidden/>
    <w:unhideWhenUsed/>
    <w:rsid w:val="00ED6055"/>
  </w:style>
  <w:style w:type="character" w:customStyle="1" w:styleId="Heading6Char">
    <w:name w:val="Heading 6 Char"/>
    <w:aliases w:val="T1 Char,Header 6 Char"/>
    <w:basedOn w:val="DefaultParagraphFont"/>
    <w:link w:val="Heading6"/>
    <w:rsid w:val="00ED6055"/>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D6055"/>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D6055"/>
    <w:rPr>
      <w:rFonts w:ascii="Times New Roman" w:eastAsia="Symbol" w:hAnsi="Times New Roman"/>
      <w:b/>
      <w:bCs/>
      <w:sz w:val="16"/>
      <w:lang w:val="en-GB" w:eastAsia="ko-KR"/>
    </w:rPr>
  </w:style>
  <w:style w:type="character" w:customStyle="1" w:styleId="H6Char">
    <w:name w:val="H6 Char"/>
    <w:link w:val="H6"/>
    <w:rsid w:val="00ED6055"/>
    <w:rPr>
      <w:rFonts w:ascii="Arial" w:hAnsi="Arial"/>
      <w:lang w:val="en-GB" w:eastAsia="en-US"/>
    </w:rPr>
  </w:style>
  <w:style w:type="paragraph" w:styleId="NormalWeb">
    <w:name w:val="Normal (Web)"/>
    <w:basedOn w:val="Normal"/>
    <w:unhideWhenUsed/>
    <w:rsid w:val="00ED6055"/>
    <w:pPr>
      <w:spacing w:before="100" w:beforeAutospacing="1" w:after="100" w:afterAutospacing="1"/>
    </w:pPr>
    <w:rPr>
      <w:sz w:val="24"/>
      <w:szCs w:val="24"/>
      <w:lang w:val="en-US" w:eastAsia="ko-KR"/>
    </w:rPr>
  </w:style>
  <w:style w:type="character" w:customStyle="1" w:styleId="fontstyle01">
    <w:name w:val="fontstyle01"/>
    <w:rsid w:val="00ED605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D6055"/>
  </w:style>
  <w:style w:type="numbering" w:customStyle="1" w:styleId="NoList3">
    <w:name w:val="No List3"/>
    <w:next w:val="NoList"/>
    <w:uiPriority w:val="99"/>
    <w:semiHidden/>
    <w:unhideWhenUsed/>
    <w:rsid w:val="00ED6055"/>
  </w:style>
  <w:style w:type="numbering" w:customStyle="1" w:styleId="NoList4">
    <w:name w:val="No List4"/>
    <w:next w:val="NoList"/>
    <w:uiPriority w:val="99"/>
    <w:semiHidden/>
    <w:unhideWhenUsed/>
    <w:rsid w:val="00ED6055"/>
  </w:style>
  <w:style w:type="table" w:customStyle="1" w:styleId="TableGrid1">
    <w:name w:val="Table Grid1"/>
    <w:basedOn w:val="TableNormal"/>
    <w:next w:val="TableGrid"/>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ED6055"/>
    <w:rPr>
      <w:rFonts w:ascii="Arial" w:hAnsi="Arial"/>
      <w:b/>
      <w:i/>
      <w:noProof/>
      <w:sz w:val="18"/>
      <w:lang w:val="en-GB" w:eastAsia="en-US"/>
    </w:rPr>
  </w:style>
  <w:style w:type="numbering" w:customStyle="1" w:styleId="NoList5">
    <w:name w:val="No List5"/>
    <w:next w:val="NoList"/>
    <w:uiPriority w:val="99"/>
    <w:semiHidden/>
    <w:unhideWhenUsed/>
    <w:rsid w:val="00ED6055"/>
  </w:style>
  <w:style w:type="character" w:customStyle="1" w:styleId="Heading7Char">
    <w:name w:val="Heading 7 Char"/>
    <w:basedOn w:val="DefaultParagraphFont"/>
    <w:link w:val="Heading7"/>
    <w:rsid w:val="00ED6055"/>
    <w:rPr>
      <w:rFonts w:ascii="Arial" w:hAnsi="Arial"/>
      <w:lang w:val="en-GB" w:eastAsia="en-US"/>
    </w:rPr>
  </w:style>
  <w:style w:type="character" w:customStyle="1" w:styleId="Heading8Char">
    <w:name w:val="Heading 8 Char"/>
    <w:basedOn w:val="DefaultParagraphFont"/>
    <w:link w:val="Heading8"/>
    <w:rsid w:val="00ED6055"/>
    <w:rPr>
      <w:rFonts w:ascii="Arial" w:hAnsi="Arial"/>
      <w:sz w:val="36"/>
      <w:lang w:val="en-GB" w:eastAsia="en-US"/>
    </w:rPr>
  </w:style>
  <w:style w:type="character" w:customStyle="1" w:styleId="Heading9Char">
    <w:name w:val="Heading 9 Char"/>
    <w:basedOn w:val="DefaultParagraphFont"/>
    <w:link w:val="Heading9"/>
    <w:rsid w:val="00ED6055"/>
    <w:rPr>
      <w:rFonts w:ascii="Arial" w:hAnsi="Arial"/>
      <w:sz w:val="36"/>
      <w:lang w:val="en-GB" w:eastAsia="en-US"/>
    </w:rPr>
  </w:style>
  <w:style w:type="table" w:customStyle="1" w:styleId="TableGrid2">
    <w:name w:val="Table Grid2"/>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6055"/>
  </w:style>
  <w:style w:type="numbering" w:customStyle="1" w:styleId="NoList21">
    <w:name w:val="No List21"/>
    <w:next w:val="NoList"/>
    <w:uiPriority w:val="99"/>
    <w:semiHidden/>
    <w:unhideWhenUsed/>
    <w:rsid w:val="00ED6055"/>
  </w:style>
  <w:style w:type="numbering" w:customStyle="1" w:styleId="NoList31">
    <w:name w:val="No List31"/>
    <w:next w:val="NoList"/>
    <w:uiPriority w:val="99"/>
    <w:semiHidden/>
    <w:unhideWhenUsed/>
    <w:rsid w:val="00ED6055"/>
  </w:style>
  <w:style w:type="numbering" w:customStyle="1" w:styleId="NoList41">
    <w:name w:val="No List41"/>
    <w:next w:val="NoList"/>
    <w:uiPriority w:val="99"/>
    <w:semiHidden/>
    <w:unhideWhenUsed/>
    <w:rsid w:val="00ED6055"/>
  </w:style>
  <w:style w:type="table" w:customStyle="1" w:styleId="TableGrid11">
    <w:name w:val="Table Grid11"/>
    <w:basedOn w:val="TableNormal"/>
    <w:next w:val="TableGrid"/>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D6055"/>
  </w:style>
  <w:style w:type="table" w:customStyle="1" w:styleId="TableGrid3">
    <w:name w:val="Table Grid3"/>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D6055"/>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ED6055"/>
    <w:rPr>
      <w:i/>
      <w:iCs/>
    </w:rPr>
  </w:style>
  <w:style w:type="paragraph" w:customStyle="1" w:styleId="Default">
    <w:name w:val="Default"/>
    <w:rsid w:val="00F822BD"/>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F822BD"/>
    <w:rPr>
      <w:rFonts w:ascii="Times New Roman" w:hAnsi="Times New Roman"/>
      <w:lang w:val="en-GB" w:eastAsia="ko-KR"/>
    </w:rPr>
  </w:style>
  <w:style w:type="paragraph" w:styleId="IndexHeading">
    <w:name w:val="index heading"/>
    <w:basedOn w:val="Normal"/>
    <w:next w:val="Normal"/>
    <w:rsid w:val="00F822B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F822B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F822B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822B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F822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822BD"/>
    <w:rPr>
      <w:rFonts w:ascii="Times New Roman" w:eastAsia="MS Mincho" w:hAnsi="Times New Roman"/>
      <w:lang w:val="en-GB" w:eastAsia="ja-JP"/>
    </w:rPr>
  </w:style>
  <w:style w:type="paragraph" w:styleId="BodyText2">
    <w:name w:val="Body Text 2"/>
    <w:basedOn w:val="Normal"/>
    <w:link w:val="BodyText2Char"/>
    <w:rsid w:val="00F822B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F822BD"/>
    <w:rPr>
      <w:rFonts w:ascii="Times New Roman" w:eastAsia="MS Mincho" w:hAnsi="Times New Roman"/>
      <w:i/>
      <w:lang w:val="en-GB" w:eastAsia="en-US"/>
    </w:rPr>
  </w:style>
  <w:style w:type="paragraph" w:styleId="BodyText3">
    <w:name w:val="Body Text 3"/>
    <w:basedOn w:val="Normal"/>
    <w:link w:val="BodyText3Char"/>
    <w:rsid w:val="00F822B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F822BD"/>
    <w:rPr>
      <w:rFonts w:ascii="Times New Roman" w:eastAsia="Osaka" w:hAnsi="Times New Roman"/>
      <w:color w:val="000000"/>
      <w:lang w:val="en-GB" w:eastAsia="en-US"/>
    </w:rPr>
  </w:style>
  <w:style w:type="character" w:styleId="PageNumber">
    <w:name w:val="page number"/>
    <w:rsid w:val="00F822BD"/>
  </w:style>
  <w:style w:type="paragraph" w:customStyle="1" w:styleId="CharCharCharCharChar">
    <w:name w:val="Char Char Char Char Char"/>
    <w:semiHidden/>
    <w:rsid w:val="00F822B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F822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22BD"/>
    <w:rPr>
      <w:lang w:val="en-GB" w:eastAsia="ja-JP" w:bidi="ar-SA"/>
    </w:rPr>
  </w:style>
  <w:style w:type="paragraph" w:customStyle="1" w:styleId="1Char">
    <w:name w:val="(文字) (文字)1 Char (文字) (文字)"/>
    <w:semiHidden/>
    <w:rsid w:val="00F822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822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22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822BD"/>
    <w:rPr>
      <w:rFonts w:eastAsia="MS Mincho"/>
      <w:lang w:val="en-GB" w:eastAsia="en-US" w:bidi="ar-SA"/>
    </w:rPr>
  </w:style>
  <w:style w:type="paragraph" w:customStyle="1" w:styleId="1CharChar">
    <w:name w:val="(文字) (文字)1 Char (文字) (文字) Char"/>
    <w:semiHidden/>
    <w:rsid w:val="00F822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22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822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22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822B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822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82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22BD"/>
    <w:rPr>
      <w:rFonts w:ascii="Arial" w:hAnsi="Arial"/>
      <w:sz w:val="32"/>
      <w:lang w:val="en-GB" w:eastAsia="ja-JP" w:bidi="ar-SA"/>
    </w:rPr>
  </w:style>
  <w:style w:type="character" w:customStyle="1" w:styleId="CharChar4">
    <w:name w:val="Char Char4"/>
    <w:rsid w:val="00F822BD"/>
    <w:rPr>
      <w:rFonts w:ascii="Courier New" w:hAnsi="Courier New"/>
      <w:lang w:val="nb-NO" w:eastAsia="ja-JP" w:bidi="ar-SA"/>
    </w:rPr>
  </w:style>
  <w:style w:type="character" w:customStyle="1" w:styleId="AndreaLeonardi">
    <w:name w:val="Andrea Leonardi"/>
    <w:semiHidden/>
    <w:rsid w:val="00F822BD"/>
    <w:rPr>
      <w:rFonts w:ascii="Arial" w:hAnsi="Arial" w:cs="Arial"/>
      <w:color w:val="auto"/>
      <w:sz w:val="20"/>
      <w:szCs w:val="20"/>
    </w:rPr>
  </w:style>
  <w:style w:type="character" w:customStyle="1" w:styleId="B1Char1">
    <w:name w:val="B1 Char1"/>
    <w:rsid w:val="00F822BD"/>
    <w:rPr>
      <w:lang w:val="en-GB"/>
    </w:rPr>
  </w:style>
  <w:style w:type="character" w:customStyle="1" w:styleId="msoins0">
    <w:name w:val="msoins"/>
    <w:basedOn w:val="DefaultParagraphFont"/>
    <w:rsid w:val="00F822BD"/>
  </w:style>
  <w:style w:type="character" w:customStyle="1" w:styleId="NOCharChar">
    <w:name w:val="NO Char Char"/>
    <w:rsid w:val="00F822BD"/>
    <w:rPr>
      <w:lang w:val="en-GB" w:eastAsia="en-US" w:bidi="ar-SA"/>
    </w:rPr>
  </w:style>
  <w:style w:type="character" w:customStyle="1" w:styleId="NOZchn">
    <w:name w:val="NO Zchn"/>
    <w:rsid w:val="00F822BD"/>
    <w:rPr>
      <w:lang w:val="en-GB" w:eastAsia="en-US" w:bidi="ar-SA"/>
    </w:rPr>
  </w:style>
  <w:style w:type="paragraph" w:customStyle="1" w:styleId="CharCharCharCharCharChar">
    <w:name w:val="Char Char Char Char Char Char"/>
    <w:semiHidden/>
    <w:rsid w:val="00F822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F822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822BD"/>
  </w:style>
  <w:style w:type="paragraph" w:customStyle="1" w:styleId="CarCar">
    <w:name w:val="Car Car"/>
    <w:semiHidden/>
    <w:rsid w:val="00F822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822BD"/>
    <w:rPr>
      <w:rFonts w:ascii="Arial" w:hAnsi="Arial"/>
      <w:sz w:val="32"/>
      <w:lang w:val="en-GB" w:eastAsia="en-US" w:bidi="ar-SA"/>
    </w:rPr>
  </w:style>
  <w:style w:type="character" w:customStyle="1" w:styleId="TACCar">
    <w:name w:val="TAC Car"/>
    <w:rsid w:val="00F822BD"/>
    <w:rPr>
      <w:rFonts w:ascii="Arial" w:hAnsi="Arial"/>
      <w:sz w:val="18"/>
      <w:lang w:val="en-GB" w:eastAsia="ja-JP" w:bidi="ar-SA"/>
    </w:rPr>
  </w:style>
  <w:style w:type="paragraph" w:customStyle="1" w:styleId="ZchnZchn1">
    <w:name w:val="Zchn Zchn1"/>
    <w:semiHidden/>
    <w:rsid w:val="00F822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F822B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22BD"/>
    <w:rPr>
      <w:rFonts w:ascii="Arial" w:hAnsi="Arial"/>
      <w:sz w:val="32"/>
      <w:lang w:val="en-GB" w:eastAsia="en-US" w:bidi="ar-SA"/>
    </w:rPr>
  </w:style>
  <w:style w:type="paragraph" w:customStyle="1" w:styleId="2">
    <w:name w:val="(文字) (文字)2"/>
    <w:semiHidden/>
    <w:rsid w:val="00F822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22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822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822BD"/>
    <w:rPr>
      <w:rFonts w:ascii="Arial" w:eastAsia="MS Mincho" w:hAnsi="Arial"/>
      <w:sz w:val="22"/>
      <w:lang w:val="en-GB" w:eastAsia="en-US" w:bidi="ar-SA"/>
    </w:rPr>
  </w:style>
  <w:style w:type="paragraph" w:customStyle="1" w:styleId="3">
    <w:name w:val="(文字) (文字)3"/>
    <w:semiHidden/>
    <w:rsid w:val="00F822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22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822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822BD"/>
  </w:style>
  <w:style w:type="paragraph" w:customStyle="1" w:styleId="10">
    <w:name w:val="(文字) (文字)1"/>
    <w:semiHidden/>
    <w:rsid w:val="00F822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822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822BD"/>
    <w:rPr>
      <w:rFonts w:ascii="Times New Roman" w:eastAsia="MS Mincho" w:hAnsi="Times New Roman"/>
      <w:lang w:val="en-GB" w:eastAsia="en-GB"/>
    </w:rPr>
  </w:style>
  <w:style w:type="paragraph" w:styleId="NormalIndent">
    <w:name w:val="Normal Indent"/>
    <w:basedOn w:val="Normal"/>
    <w:rsid w:val="00F822BD"/>
    <w:pPr>
      <w:spacing w:after="0"/>
      <w:ind w:left="851"/>
    </w:pPr>
    <w:rPr>
      <w:rFonts w:eastAsia="MS Mincho"/>
      <w:lang w:val="it-IT" w:eastAsia="en-GB"/>
    </w:rPr>
  </w:style>
  <w:style w:type="paragraph" w:styleId="ListNumber5">
    <w:name w:val="List Number 5"/>
    <w:basedOn w:val="Normal"/>
    <w:rsid w:val="00F822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822B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822B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822BD"/>
    <w:rPr>
      <w:rFonts w:ascii="Arial" w:hAnsi="Arial"/>
      <w:sz w:val="36"/>
      <w:lang w:val="en-GB" w:eastAsia="en-US" w:bidi="ar-SA"/>
    </w:rPr>
  </w:style>
  <w:style w:type="character" w:customStyle="1" w:styleId="CharChar7">
    <w:name w:val="Char Char7"/>
    <w:semiHidden/>
    <w:rsid w:val="00F822BD"/>
    <w:rPr>
      <w:rFonts w:ascii="Tahoma" w:hAnsi="Tahoma" w:cs="Tahoma"/>
      <w:shd w:val="clear" w:color="auto" w:fill="000080"/>
      <w:lang w:val="en-GB" w:eastAsia="en-US"/>
    </w:rPr>
  </w:style>
  <w:style w:type="character" w:customStyle="1" w:styleId="ZchnZchn5">
    <w:name w:val="Zchn Zchn5"/>
    <w:rsid w:val="00F822BD"/>
    <w:rPr>
      <w:rFonts w:ascii="Courier New" w:eastAsia="Batang" w:hAnsi="Courier New"/>
      <w:lang w:val="nb-NO" w:eastAsia="en-US" w:bidi="ar-SA"/>
    </w:rPr>
  </w:style>
  <w:style w:type="character" w:customStyle="1" w:styleId="CharChar10">
    <w:name w:val="Char Char10"/>
    <w:semiHidden/>
    <w:rsid w:val="00F822BD"/>
    <w:rPr>
      <w:rFonts w:ascii="Times New Roman" w:hAnsi="Times New Roman"/>
      <w:lang w:val="en-GB" w:eastAsia="en-US"/>
    </w:rPr>
  </w:style>
  <w:style w:type="character" w:customStyle="1" w:styleId="CharChar9">
    <w:name w:val="Char Char9"/>
    <w:semiHidden/>
    <w:rsid w:val="00F822BD"/>
    <w:rPr>
      <w:rFonts w:ascii="Tahoma" w:hAnsi="Tahoma" w:cs="Tahoma"/>
      <w:sz w:val="16"/>
      <w:szCs w:val="16"/>
      <w:lang w:val="en-GB" w:eastAsia="en-US"/>
    </w:rPr>
  </w:style>
  <w:style w:type="character" w:customStyle="1" w:styleId="CharChar8">
    <w:name w:val="Char Char8"/>
    <w:semiHidden/>
    <w:rsid w:val="00F822BD"/>
    <w:rPr>
      <w:rFonts w:ascii="Times New Roman" w:hAnsi="Times New Roman"/>
      <w:b/>
      <w:bCs/>
      <w:lang w:val="en-GB" w:eastAsia="en-US"/>
    </w:rPr>
  </w:style>
  <w:style w:type="paragraph" w:customStyle="1" w:styleId="a3">
    <w:name w:val="修订"/>
    <w:hidden/>
    <w:semiHidden/>
    <w:rsid w:val="00F822BD"/>
    <w:rPr>
      <w:rFonts w:ascii="Times New Roman" w:eastAsia="Batang" w:hAnsi="Times New Roman"/>
      <w:lang w:val="en-GB" w:eastAsia="en-US"/>
    </w:rPr>
  </w:style>
  <w:style w:type="paragraph" w:styleId="EndnoteText">
    <w:name w:val="endnote text"/>
    <w:basedOn w:val="Normal"/>
    <w:link w:val="EndnoteTextChar"/>
    <w:rsid w:val="00F822BD"/>
    <w:pPr>
      <w:snapToGrid w:val="0"/>
    </w:pPr>
    <w:rPr>
      <w:rFonts w:eastAsia="SimSun"/>
    </w:rPr>
  </w:style>
  <w:style w:type="character" w:customStyle="1" w:styleId="EndnoteTextChar">
    <w:name w:val="Endnote Text Char"/>
    <w:basedOn w:val="DefaultParagraphFont"/>
    <w:link w:val="EndnoteText"/>
    <w:rsid w:val="00F822BD"/>
    <w:rPr>
      <w:rFonts w:ascii="Times New Roman" w:eastAsia="SimSun" w:hAnsi="Times New Roman"/>
      <w:lang w:val="en-GB" w:eastAsia="en-US"/>
    </w:rPr>
  </w:style>
  <w:style w:type="character" w:styleId="EndnoteReference">
    <w:name w:val="endnote reference"/>
    <w:rsid w:val="00F822BD"/>
    <w:rPr>
      <w:vertAlign w:val="superscript"/>
    </w:rPr>
  </w:style>
  <w:style w:type="character" w:customStyle="1" w:styleId="btChar3">
    <w:name w:val="bt Char3"/>
    <w:aliases w:val="bt Car Char Char3"/>
    <w:rsid w:val="00F822BD"/>
    <w:rPr>
      <w:lang w:val="en-GB" w:eastAsia="ja-JP" w:bidi="ar-SA"/>
    </w:rPr>
  </w:style>
  <w:style w:type="paragraph" w:styleId="Title">
    <w:name w:val="Title"/>
    <w:basedOn w:val="Normal"/>
    <w:next w:val="Normal"/>
    <w:link w:val="TitleChar"/>
    <w:qFormat/>
    <w:rsid w:val="00F822B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F822B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822BD"/>
    <w:rPr>
      <w:rFonts w:ascii="Arial" w:hAnsi="Arial"/>
      <w:sz w:val="22"/>
      <w:lang w:val="en-GB" w:eastAsia="ja-JP" w:bidi="ar-SA"/>
    </w:rPr>
  </w:style>
  <w:style w:type="paragraph" w:styleId="Date">
    <w:name w:val="Date"/>
    <w:basedOn w:val="Normal"/>
    <w:next w:val="Normal"/>
    <w:link w:val="DateChar"/>
    <w:rsid w:val="00F822B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F822BD"/>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822BD"/>
    <w:rPr>
      <w:rFonts w:ascii="Arial" w:hAnsi="Arial"/>
      <w:sz w:val="24"/>
      <w:lang w:val="en-GB"/>
    </w:rPr>
  </w:style>
  <w:style w:type="paragraph" w:customStyle="1" w:styleId="AutoCorrect">
    <w:name w:val="AutoCorrect"/>
    <w:rsid w:val="00F822BD"/>
    <w:rPr>
      <w:rFonts w:ascii="Times New Roman" w:eastAsia="MS Mincho" w:hAnsi="Times New Roman"/>
      <w:sz w:val="24"/>
      <w:szCs w:val="24"/>
      <w:lang w:val="en-GB" w:eastAsia="ko-KR"/>
    </w:rPr>
  </w:style>
  <w:style w:type="paragraph" w:customStyle="1" w:styleId="-PAGE-">
    <w:name w:val="- PAGE -"/>
    <w:rsid w:val="00F822B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822BD"/>
    <w:rPr>
      <w:rFonts w:ascii="Arial" w:eastAsia="Batang" w:hAnsi="Arial" w:cs="Times New Roman"/>
      <w:b/>
      <w:bCs/>
      <w:i/>
      <w:iCs/>
      <w:sz w:val="28"/>
      <w:szCs w:val="28"/>
      <w:lang w:val="en-GB" w:eastAsia="en-US" w:bidi="ar-SA"/>
    </w:rPr>
  </w:style>
  <w:style w:type="paragraph" w:customStyle="1" w:styleId="Createdby">
    <w:name w:val="Created by"/>
    <w:rsid w:val="00F822BD"/>
    <w:rPr>
      <w:rFonts w:ascii="Times New Roman" w:eastAsia="MS Mincho" w:hAnsi="Times New Roman"/>
      <w:sz w:val="24"/>
      <w:szCs w:val="24"/>
      <w:lang w:val="en-GB" w:eastAsia="ko-KR"/>
    </w:rPr>
  </w:style>
  <w:style w:type="paragraph" w:customStyle="1" w:styleId="Createdon">
    <w:name w:val="Created on"/>
    <w:rsid w:val="00F822BD"/>
    <w:rPr>
      <w:rFonts w:ascii="Times New Roman" w:eastAsia="MS Mincho" w:hAnsi="Times New Roman"/>
      <w:sz w:val="24"/>
      <w:szCs w:val="24"/>
      <w:lang w:val="en-GB" w:eastAsia="ko-KR"/>
    </w:rPr>
  </w:style>
  <w:style w:type="paragraph" w:customStyle="1" w:styleId="Lastprinted">
    <w:name w:val="Last printed"/>
    <w:rsid w:val="00F822BD"/>
    <w:rPr>
      <w:rFonts w:ascii="Times New Roman" w:eastAsia="MS Mincho" w:hAnsi="Times New Roman"/>
      <w:sz w:val="24"/>
      <w:szCs w:val="24"/>
      <w:lang w:val="en-GB" w:eastAsia="ko-KR"/>
    </w:rPr>
  </w:style>
  <w:style w:type="paragraph" w:customStyle="1" w:styleId="Lastsavedby">
    <w:name w:val="Last saved by"/>
    <w:rsid w:val="00F822BD"/>
    <w:rPr>
      <w:rFonts w:ascii="Times New Roman" w:eastAsia="MS Mincho" w:hAnsi="Times New Roman"/>
      <w:sz w:val="24"/>
      <w:szCs w:val="24"/>
      <w:lang w:val="en-GB" w:eastAsia="ko-KR"/>
    </w:rPr>
  </w:style>
  <w:style w:type="paragraph" w:customStyle="1" w:styleId="Filename">
    <w:name w:val="Filename"/>
    <w:rsid w:val="00F822BD"/>
    <w:rPr>
      <w:rFonts w:ascii="Times New Roman" w:eastAsia="MS Mincho" w:hAnsi="Times New Roman"/>
      <w:sz w:val="24"/>
      <w:szCs w:val="24"/>
      <w:lang w:val="en-GB" w:eastAsia="ko-KR"/>
    </w:rPr>
  </w:style>
  <w:style w:type="paragraph" w:customStyle="1" w:styleId="Filenameandpath">
    <w:name w:val="Filename and path"/>
    <w:rsid w:val="00F822BD"/>
    <w:rPr>
      <w:rFonts w:ascii="Times New Roman" w:eastAsia="MS Mincho" w:hAnsi="Times New Roman"/>
      <w:sz w:val="24"/>
      <w:szCs w:val="24"/>
      <w:lang w:val="en-GB" w:eastAsia="ko-KR"/>
    </w:rPr>
  </w:style>
  <w:style w:type="paragraph" w:customStyle="1" w:styleId="AuthorPageDate">
    <w:name w:val="Author  Page #  Date"/>
    <w:rsid w:val="00F822BD"/>
    <w:rPr>
      <w:rFonts w:ascii="Times New Roman" w:eastAsia="MS Mincho" w:hAnsi="Times New Roman"/>
      <w:sz w:val="24"/>
      <w:szCs w:val="24"/>
      <w:lang w:val="en-GB" w:eastAsia="ko-KR"/>
    </w:rPr>
  </w:style>
  <w:style w:type="paragraph" w:customStyle="1" w:styleId="ConfidentialPageDate">
    <w:name w:val="Confidential  Page #  Date"/>
    <w:rsid w:val="00F822BD"/>
    <w:rPr>
      <w:rFonts w:ascii="Times New Roman" w:eastAsia="MS Mincho" w:hAnsi="Times New Roman"/>
      <w:sz w:val="24"/>
      <w:szCs w:val="24"/>
      <w:lang w:val="en-GB" w:eastAsia="ko-KR"/>
    </w:rPr>
  </w:style>
  <w:style w:type="paragraph" w:customStyle="1" w:styleId="INDENT1">
    <w:name w:val="INDENT1"/>
    <w:basedOn w:val="Normal"/>
    <w:rsid w:val="00F822B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F822B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F822B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F82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F822BD"/>
    <w:rPr>
      <w:b/>
      <w:bCs/>
    </w:rPr>
  </w:style>
  <w:style w:type="paragraph" w:customStyle="1" w:styleId="enumlev2">
    <w:name w:val="enumlev2"/>
    <w:basedOn w:val="Normal"/>
    <w:rsid w:val="00F822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F822B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F822B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F822BD"/>
    <w:rPr>
      <w:rFonts w:ascii="Times New Roman" w:eastAsia="Batang" w:hAnsi="Times New Roman"/>
      <w:lang w:val="en-GB" w:eastAsia="en-US"/>
    </w:rPr>
  </w:style>
  <w:style w:type="paragraph" w:customStyle="1" w:styleId="Data">
    <w:name w:val="Data"/>
    <w:basedOn w:val="Normal"/>
    <w:rsid w:val="00F82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F822BD"/>
    <w:rPr>
      <w:rFonts w:ascii="Times New Roman" w:eastAsia="SimSun" w:hAnsi="Times New Roman"/>
      <w:sz w:val="24"/>
      <w:szCs w:val="24"/>
      <w:lang w:val="en-GB" w:eastAsia="ko-KR"/>
    </w:rPr>
  </w:style>
  <w:style w:type="paragraph" w:customStyle="1" w:styleId="ATC">
    <w:name w:val="ATC"/>
    <w:basedOn w:val="Normal"/>
    <w:rsid w:val="00F822B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F822B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F822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F822BD"/>
    <w:pPr>
      <w:tabs>
        <w:tab w:val="center" w:pos="4820"/>
        <w:tab w:val="right" w:pos="9640"/>
      </w:tabs>
    </w:pPr>
    <w:rPr>
      <w:rFonts w:eastAsia="SimSun"/>
      <w:lang w:eastAsia="ja-JP"/>
    </w:rPr>
  </w:style>
  <w:style w:type="paragraph" w:customStyle="1" w:styleId="Separation">
    <w:name w:val="Separation"/>
    <w:basedOn w:val="Heading1"/>
    <w:next w:val="Normal"/>
    <w:rsid w:val="00F822BD"/>
    <w:pPr>
      <w:pBdr>
        <w:top w:val="none" w:sz="0" w:space="0" w:color="auto"/>
      </w:pBdr>
    </w:pPr>
    <w:rPr>
      <w:rFonts w:eastAsia="MS Mincho"/>
      <w:b/>
      <w:color w:val="0000FF"/>
      <w:szCs w:val="36"/>
      <w:lang w:eastAsia="ja-JP"/>
    </w:rPr>
  </w:style>
  <w:style w:type="paragraph" w:customStyle="1" w:styleId="TaOC">
    <w:name w:val="TaOC"/>
    <w:basedOn w:val="TAC"/>
    <w:rsid w:val="00F822B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F822BD"/>
    <w:rPr>
      <w:rFonts w:ascii="Arial" w:hAnsi="Arial"/>
      <w:lang w:val="en-GB" w:eastAsia="en-US" w:bidi="ar-SA"/>
    </w:rPr>
  </w:style>
  <w:style w:type="table" w:customStyle="1" w:styleId="Tabellengitternetz1">
    <w:name w:val="Tabellengitternetz1"/>
    <w:basedOn w:val="TableNormal"/>
    <w:next w:val="TableGrid"/>
    <w:rsid w:val="00F822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22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22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22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22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22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22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22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22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822BD"/>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F822B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822BD"/>
    <w:pPr>
      <w:keepNext w:val="0"/>
      <w:keepLines w:val="0"/>
      <w:spacing w:before="240"/>
      <w:ind w:left="0" w:firstLine="0"/>
    </w:pPr>
    <w:rPr>
      <w:rFonts w:eastAsia="MS Mincho"/>
      <w:bCs/>
    </w:rPr>
  </w:style>
  <w:style w:type="paragraph" w:customStyle="1" w:styleId="30">
    <w:name w:val="吹き出し3"/>
    <w:basedOn w:val="Normal"/>
    <w:semiHidden/>
    <w:rsid w:val="00F822BD"/>
    <w:rPr>
      <w:rFonts w:ascii="Tahoma" w:eastAsia="MS Mincho" w:hAnsi="Tahoma" w:cs="Tahoma"/>
      <w:sz w:val="16"/>
      <w:szCs w:val="16"/>
    </w:rPr>
  </w:style>
  <w:style w:type="paragraph" w:customStyle="1" w:styleId="JK-text-simpledoc">
    <w:name w:val="JK - text - simple doc"/>
    <w:basedOn w:val="BodyText"/>
    <w:autoRedefine/>
    <w:rsid w:val="00F822B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F822BD"/>
    <w:pPr>
      <w:spacing w:before="100" w:beforeAutospacing="1" w:after="100" w:afterAutospacing="1"/>
    </w:pPr>
    <w:rPr>
      <w:rFonts w:eastAsia="MS Mincho"/>
      <w:sz w:val="24"/>
      <w:szCs w:val="24"/>
      <w:lang w:val="en-US"/>
    </w:rPr>
  </w:style>
  <w:style w:type="paragraph" w:customStyle="1" w:styleId="12">
    <w:name w:val="吹き出し1"/>
    <w:basedOn w:val="Normal"/>
    <w:semiHidden/>
    <w:rsid w:val="00F822BD"/>
    <w:rPr>
      <w:rFonts w:ascii="Tahoma" w:eastAsia="MS Mincho" w:hAnsi="Tahoma" w:cs="Tahoma"/>
      <w:sz w:val="16"/>
      <w:szCs w:val="16"/>
    </w:rPr>
  </w:style>
  <w:style w:type="paragraph" w:customStyle="1" w:styleId="ZchnZchn">
    <w:name w:val="Zchn Zchn"/>
    <w:semiHidden/>
    <w:rsid w:val="00F822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F822BD"/>
    <w:rPr>
      <w:rFonts w:ascii="Tahoma" w:eastAsia="MS Mincho" w:hAnsi="Tahoma" w:cs="Tahoma"/>
      <w:sz w:val="16"/>
      <w:szCs w:val="16"/>
    </w:rPr>
  </w:style>
  <w:style w:type="paragraph" w:customStyle="1" w:styleId="Note">
    <w:name w:val="Note"/>
    <w:basedOn w:val="B10"/>
    <w:rsid w:val="00F822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822B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822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F822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822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822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822B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822B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822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82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822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F822B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F822B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F822BD"/>
    <w:pPr>
      <w:keepNext/>
      <w:keepLines/>
      <w:spacing w:after="60"/>
      <w:ind w:left="210"/>
      <w:jc w:val="center"/>
    </w:pPr>
    <w:rPr>
      <w:b/>
      <w:i w:val="0"/>
      <w:lang w:eastAsia="en-GB"/>
    </w:rPr>
  </w:style>
  <w:style w:type="paragraph" w:customStyle="1" w:styleId="TableofFigures1">
    <w:name w:val="Table of Figures1"/>
    <w:basedOn w:val="Normal"/>
    <w:next w:val="Normal"/>
    <w:rsid w:val="00F822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822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822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822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822B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22BD"/>
    <w:rPr>
      <w:rFonts w:ascii="Arial" w:hAnsi="Arial"/>
      <w:sz w:val="28"/>
      <w:lang w:val="en-GB" w:eastAsia="en-US" w:bidi="ar-SA"/>
    </w:rPr>
  </w:style>
  <w:style w:type="paragraph" w:customStyle="1" w:styleId="Heading3Underrubrik2H3">
    <w:name w:val="Heading 3.Underrubrik2.H3"/>
    <w:basedOn w:val="Heading2Head2A2"/>
    <w:next w:val="Normal"/>
    <w:rsid w:val="00F822BD"/>
    <w:pPr>
      <w:spacing w:before="120"/>
      <w:outlineLvl w:val="2"/>
    </w:pPr>
    <w:rPr>
      <w:sz w:val="28"/>
    </w:rPr>
  </w:style>
  <w:style w:type="paragraph" w:customStyle="1" w:styleId="Heading2Head2A2">
    <w:name w:val="Heading 2.Head2A.2"/>
    <w:basedOn w:val="Heading1"/>
    <w:next w:val="Normal"/>
    <w:rsid w:val="00F822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822B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F822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822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F822BD"/>
    <w:pPr>
      <w:ind w:left="244" w:hanging="244"/>
    </w:pPr>
    <w:rPr>
      <w:rFonts w:ascii="Arial" w:eastAsia="SimSun" w:hAnsi="Arial"/>
      <w:noProof/>
      <w:color w:val="000000"/>
      <w:lang w:val="en-GB" w:eastAsia="en-US"/>
    </w:rPr>
  </w:style>
  <w:style w:type="paragraph" w:customStyle="1" w:styleId="Bullets">
    <w:name w:val="Bullets"/>
    <w:basedOn w:val="BodyText"/>
    <w:rsid w:val="00F822BD"/>
    <w:pPr>
      <w:widowControl w:val="0"/>
      <w:spacing w:after="120"/>
      <w:ind w:left="283" w:hanging="283"/>
    </w:pPr>
    <w:rPr>
      <w:lang w:eastAsia="de-DE"/>
    </w:rPr>
  </w:style>
  <w:style w:type="paragraph" w:customStyle="1" w:styleId="11BodyText">
    <w:name w:val="11 BodyText"/>
    <w:basedOn w:val="Normal"/>
    <w:rsid w:val="00F822BD"/>
    <w:pPr>
      <w:spacing w:after="220"/>
      <w:ind w:left="1298"/>
    </w:pPr>
    <w:rPr>
      <w:rFonts w:ascii="Arial" w:eastAsia="SimSun" w:hAnsi="Arial"/>
      <w:lang w:val="en-US" w:eastAsia="en-GB"/>
    </w:rPr>
  </w:style>
  <w:style w:type="numbering" w:customStyle="1" w:styleId="13">
    <w:name w:val="无列表1"/>
    <w:next w:val="NoList"/>
    <w:semiHidden/>
    <w:rsid w:val="00F822BD"/>
  </w:style>
  <w:style w:type="paragraph" w:customStyle="1" w:styleId="berschrift2Head2A2">
    <w:name w:val="Überschrift 2.Head2A.2"/>
    <w:basedOn w:val="Heading1"/>
    <w:next w:val="Normal"/>
    <w:rsid w:val="00F822B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F822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822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822B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F822BD"/>
    <w:rPr>
      <w:rFonts w:eastAsia="MS Mincho"/>
      <w:kern w:val="2"/>
    </w:rPr>
  </w:style>
  <w:style w:type="character" w:customStyle="1" w:styleId="StyleTACChar">
    <w:name w:val="Style TAC + Char"/>
    <w:link w:val="StyleTAC"/>
    <w:rsid w:val="00F822BD"/>
    <w:rPr>
      <w:rFonts w:ascii="Arial" w:eastAsia="MS Mincho" w:hAnsi="Arial"/>
      <w:kern w:val="2"/>
      <w:sz w:val="18"/>
      <w:lang w:val="en-GB" w:eastAsia="en-US"/>
    </w:rPr>
  </w:style>
  <w:style w:type="character" w:customStyle="1" w:styleId="CharChar29">
    <w:name w:val="Char Char29"/>
    <w:rsid w:val="00F822BD"/>
    <w:rPr>
      <w:rFonts w:ascii="Arial" w:hAnsi="Arial"/>
      <w:sz w:val="36"/>
      <w:lang w:val="en-GB" w:eastAsia="en-US" w:bidi="ar-SA"/>
    </w:rPr>
  </w:style>
  <w:style w:type="character" w:customStyle="1" w:styleId="CharChar28">
    <w:name w:val="Char Char28"/>
    <w:rsid w:val="00F822BD"/>
    <w:rPr>
      <w:rFonts w:ascii="Arial" w:hAnsi="Arial"/>
      <w:sz w:val="32"/>
      <w:lang w:val="en-GB"/>
    </w:rPr>
  </w:style>
  <w:style w:type="paragraph" w:customStyle="1" w:styleId="berschrift3h3H3Underrubrik2">
    <w:name w:val="Überschrift 3.h3.H3.Underrubrik2"/>
    <w:basedOn w:val="Heading2"/>
    <w:next w:val="Normal"/>
    <w:rsid w:val="00F822B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822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822BD"/>
    <w:rPr>
      <w:rFonts w:ascii="Arial" w:hAnsi="Arial"/>
      <w:sz w:val="22"/>
      <w:lang w:val="en-GB" w:eastAsia="en-GB" w:bidi="ar-SA"/>
    </w:rPr>
  </w:style>
  <w:style w:type="paragraph" w:customStyle="1" w:styleId="5">
    <w:name w:val="吹き出し5"/>
    <w:basedOn w:val="Normal"/>
    <w:semiHidden/>
    <w:rsid w:val="00F822BD"/>
    <w:rPr>
      <w:rFonts w:ascii="Tahoma" w:eastAsia="MS Mincho" w:hAnsi="Tahoma" w:cs="Tahoma"/>
      <w:sz w:val="16"/>
      <w:szCs w:val="16"/>
    </w:rPr>
  </w:style>
  <w:style w:type="character" w:customStyle="1" w:styleId="B1Zchn">
    <w:name w:val="B1 Zchn"/>
    <w:rsid w:val="00F822BD"/>
    <w:rPr>
      <w:rFonts w:ascii="Times New Roman" w:hAnsi="Times New Roman"/>
      <w:lang w:val="en-GB"/>
    </w:rPr>
  </w:style>
  <w:style w:type="paragraph" w:customStyle="1" w:styleId="Reference">
    <w:name w:val="Reference"/>
    <w:basedOn w:val="Normal"/>
    <w:rsid w:val="00F822B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822B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822B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F822BD"/>
    <w:rPr>
      <w:rFonts w:ascii="Times New Roman" w:hAnsi="Times New Roman"/>
      <w:i/>
      <w:color w:val="0000FF"/>
      <w:lang w:val="en-GB" w:eastAsia="ko-KR"/>
    </w:rPr>
  </w:style>
  <w:style w:type="character" w:customStyle="1" w:styleId="msoins00">
    <w:name w:val="msoins0"/>
    <w:rsid w:val="00F822BD"/>
  </w:style>
  <w:style w:type="character" w:customStyle="1" w:styleId="B3Char">
    <w:name w:val="B3 Char"/>
    <w:link w:val="B30"/>
    <w:rsid w:val="00F822BD"/>
    <w:rPr>
      <w:rFonts w:ascii="Times New Roman" w:hAnsi="Times New Roman"/>
      <w:lang w:val="en-GB" w:eastAsia="en-US"/>
    </w:rPr>
  </w:style>
  <w:style w:type="paragraph" w:customStyle="1" w:styleId="CharChar24">
    <w:name w:val="Char Char24"/>
    <w:basedOn w:val="Normal"/>
    <w:semiHidden/>
    <w:rsid w:val="00F822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822B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822B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F822B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F822BD"/>
    <w:rPr>
      <w:rFonts w:ascii="Times New Roman" w:eastAsia="Yu Mincho" w:hAnsi="Times New Roman"/>
      <w:lang w:val="en-GB" w:eastAsia="en-US"/>
    </w:rPr>
  </w:style>
  <w:style w:type="paragraph" w:customStyle="1" w:styleId="MotorolaResponse1">
    <w:name w:val="Motorola Response1"/>
    <w:semiHidden/>
    <w:rsid w:val="00F822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822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822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22BD"/>
    <w:rPr>
      <w:rFonts w:ascii="Times New Roman" w:eastAsia="Batang" w:hAnsi="Times New Roman"/>
      <w:sz w:val="24"/>
      <w:lang w:eastAsia="en-US"/>
    </w:rPr>
  </w:style>
  <w:style w:type="paragraph" w:customStyle="1" w:styleId="FBCharCharCharChar1">
    <w:name w:val="FB Char Char Char Char1"/>
    <w:next w:val="Normal"/>
    <w:semiHidden/>
    <w:rsid w:val="00F82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82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82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822B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822BD"/>
    <w:rPr>
      <w:rFonts w:ascii="Arial" w:eastAsia="Arial" w:hAnsi="Arial"/>
      <w:sz w:val="28"/>
      <w:lang w:val="en-GB" w:eastAsia="en-US"/>
    </w:rPr>
  </w:style>
  <w:style w:type="paragraph" w:customStyle="1" w:styleId="a">
    <w:name w:val="表格题注"/>
    <w:next w:val="Normal"/>
    <w:rsid w:val="00F822B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F822BD"/>
    <w:pPr>
      <w:numPr>
        <w:numId w:val="12"/>
      </w:numPr>
      <w:jc w:val="center"/>
    </w:pPr>
    <w:rPr>
      <w:rFonts w:ascii="Times New Roman" w:eastAsia="Yu Mincho" w:hAnsi="Times New Roman"/>
      <w:b/>
      <w:lang w:val="en-GB" w:eastAsia="zh-CN"/>
    </w:rPr>
  </w:style>
  <w:style w:type="character" w:customStyle="1" w:styleId="textbodybold1">
    <w:name w:val="textbodybold1"/>
    <w:rsid w:val="00F822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822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822BD"/>
    <w:rPr>
      <w:vanish w:val="0"/>
      <w:color w:val="FF0000"/>
      <w:lang w:eastAsia="en-US"/>
    </w:rPr>
  </w:style>
  <w:style w:type="character" w:customStyle="1" w:styleId="ListChar">
    <w:name w:val="List Char"/>
    <w:link w:val="List"/>
    <w:rsid w:val="00F822BD"/>
    <w:rPr>
      <w:rFonts w:ascii="Times New Roman" w:hAnsi="Times New Roman"/>
      <w:lang w:val="en-GB" w:eastAsia="en-US"/>
    </w:rPr>
  </w:style>
  <w:style w:type="character" w:customStyle="1" w:styleId="List2Char">
    <w:name w:val="List 2 Char"/>
    <w:link w:val="List2"/>
    <w:rsid w:val="00F822BD"/>
    <w:rPr>
      <w:rFonts w:ascii="Times New Roman" w:hAnsi="Times New Roman"/>
      <w:lang w:val="en-GB" w:eastAsia="en-US"/>
    </w:rPr>
  </w:style>
  <w:style w:type="character" w:customStyle="1" w:styleId="ListBullet3Char">
    <w:name w:val="List Bullet 3 Char"/>
    <w:link w:val="ListBullet3"/>
    <w:rsid w:val="00F822BD"/>
    <w:rPr>
      <w:rFonts w:ascii="Times New Roman" w:hAnsi="Times New Roman"/>
      <w:lang w:val="en-GB" w:eastAsia="en-US"/>
    </w:rPr>
  </w:style>
  <w:style w:type="character" w:customStyle="1" w:styleId="ListBullet2Char">
    <w:name w:val="List Bullet 2 Char"/>
    <w:link w:val="ListBullet2"/>
    <w:rsid w:val="00F822BD"/>
    <w:rPr>
      <w:rFonts w:ascii="Times New Roman" w:hAnsi="Times New Roman"/>
      <w:lang w:val="en-GB" w:eastAsia="en-US"/>
    </w:rPr>
  </w:style>
  <w:style w:type="character" w:customStyle="1" w:styleId="ListBulletChar">
    <w:name w:val="List Bullet Char"/>
    <w:link w:val="ListBullet"/>
    <w:rsid w:val="00F822BD"/>
    <w:rPr>
      <w:rFonts w:ascii="Times New Roman" w:hAnsi="Times New Roman"/>
      <w:lang w:val="en-GB" w:eastAsia="en-US"/>
    </w:rPr>
  </w:style>
  <w:style w:type="character" w:customStyle="1" w:styleId="1Char0">
    <w:name w:val="样式1 Char"/>
    <w:link w:val="1"/>
    <w:rsid w:val="00F822BD"/>
    <w:rPr>
      <w:rFonts w:ascii="Arial" w:hAnsi="Arial"/>
      <w:sz w:val="18"/>
      <w:lang w:val="en-GB" w:eastAsia="ja-JP"/>
    </w:rPr>
  </w:style>
  <w:style w:type="character" w:customStyle="1" w:styleId="superscript">
    <w:name w:val="superscript"/>
    <w:rsid w:val="00F822BD"/>
    <w:rPr>
      <w:rFonts w:ascii="Bookman" w:hAnsi="Bookman"/>
      <w:position w:val="6"/>
      <w:sz w:val="18"/>
    </w:rPr>
  </w:style>
  <w:style w:type="character" w:customStyle="1" w:styleId="NOChar1">
    <w:name w:val="NO Char1"/>
    <w:rsid w:val="00F822BD"/>
    <w:rPr>
      <w:rFonts w:eastAsia="MS Mincho"/>
      <w:lang w:val="en-GB" w:eastAsia="en-US" w:bidi="ar-SA"/>
    </w:rPr>
  </w:style>
  <w:style w:type="paragraph" w:customStyle="1" w:styleId="textintend1">
    <w:name w:val="text intend 1"/>
    <w:basedOn w:val="text"/>
    <w:rsid w:val="00F822BD"/>
    <w:pPr>
      <w:widowControl/>
      <w:tabs>
        <w:tab w:val="left" w:pos="992"/>
      </w:tabs>
      <w:spacing w:after="120"/>
      <w:ind w:left="992" w:hanging="425"/>
    </w:pPr>
    <w:rPr>
      <w:rFonts w:eastAsia="MS Mincho"/>
      <w:lang w:val="en-US"/>
    </w:rPr>
  </w:style>
  <w:style w:type="paragraph" w:customStyle="1" w:styleId="TabList">
    <w:name w:val="TabList"/>
    <w:basedOn w:val="Normal"/>
    <w:rsid w:val="00F822BD"/>
    <w:pPr>
      <w:tabs>
        <w:tab w:val="left" w:pos="1134"/>
      </w:tabs>
      <w:spacing w:after="0"/>
    </w:pPr>
    <w:rPr>
      <w:rFonts w:eastAsia="MS Mincho"/>
    </w:rPr>
  </w:style>
  <w:style w:type="character" w:customStyle="1" w:styleId="BodyText2Char1">
    <w:name w:val="Body Text 2 Char1"/>
    <w:rsid w:val="00F822BD"/>
    <w:rPr>
      <w:lang w:val="en-GB"/>
    </w:rPr>
  </w:style>
  <w:style w:type="character" w:customStyle="1" w:styleId="EndnoteTextChar1">
    <w:name w:val="Endnote Text Char1"/>
    <w:rsid w:val="00F822BD"/>
    <w:rPr>
      <w:lang w:val="en-GB"/>
    </w:rPr>
  </w:style>
  <w:style w:type="character" w:customStyle="1" w:styleId="TitleChar1">
    <w:name w:val="Title Char1"/>
    <w:rsid w:val="00F822BD"/>
    <w:rPr>
      <w:rFonts w:ascii="Cambria" w:eastAsia="Times New Roman" w:hAnsi="Cambria" w:cs="Times New Roman"/>
      <w:b/>
      <w:bCs/>
      <w:kern w:val="28"/>
      <w:sz w:val="32"/>
      <w:szCs w:val="32"/>
      <w:lang w:val="en-GB"/>
    </w:rPr>
  </w:style>
  <w:style w:type="paragraph" w:customStyle="1" w:styleId="textintend2">
    <w:name w:val="text intend 2"/>
    <w:basedOn w:val="text"/>
    <w:rsid w:val="00F822BD"/>
    <w:pPr>
      <w:widowControl/>
      <w:tabs>
        <w:tab w:val="left" w:pos="1418"/>
      </w:tabs>
      <w:spacing w:after="120"/>
      <w:ind w:left="1418" w:hanging="426"/>
    </w:pPr>
    <w:rPr>
      <w:rFonts w:eastAsia="MS Mincho"/>
      <w:lang w:val="en-US"/>
    </w:rPr>
  </w:style>
  <w:style w:type="character" w:customStyle="1" w:styleId="BodyTextIndent2Char1">
    <w:name w:val="Body Text Indent 2 Char1"/>
    <w:rsid w:val="00F822BD"/>
    <w:rPr>
      <w:lang w:val="en-GB"/>
    </w:rPr>
  </w:style>
  <w:style w:type="character" w:customStyle="1" w:styleId="BodyTextIndentChar1">
    <w:name w:val="Body Text Indent Char1"/>
    <w:rsid w:val="00F822BD"/>
    <w:rPr>
      <w:lang w:val="en-GB"/>
    </w:rPr>
  </w:style>
  <w:style w:type="character" w:customStyle="1" w:styleId="BodyText3Char1">
    <w:name w:val="Body Text 3 Char1"/>
    <w:rsid w:val="00F822BD"/>
    <w:rPr>
      <w:sz w:val="16"/>
      <w:szCs w:val="16"/>
      <w:lang w:val="en-GB"/>
    </w:rPr>
  </w:style>
  <w:style w:type="paragraph" w:customStyle="1" w:styleId="text">
    <w:name w:val="text"/>
    <w:basedOn w:val="Normal"/>
    <w:rsid w:val="00F822BD"/>
    <w:pPr>
      <w:widowControl w:val="0"/>
      <w:spacing w:after="240"/>
      <w:jc w:val="both"/>
    </w:pPr>
    <w:rPr>
      <w:rFonts w:eastAsia="SimSun"/>
      <w:sz w:val="24"/>
      <w:lang w:val="en-AU"/>
    </w:rPr>
  </w:style>
  <w:style w:type="paragraph" w:customStyle="1" w:styleId="berschrift1H1">
    <w:name w:val="Überschrift 1.H1"/>
    <w:basedOn w:val="Normal"/>
    <w:next w:val="Normal"/>
    <w:rsid w:val="00F822B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822BD"/>
    <w:pPr>
      <w:widowControl/>
      <w:tabs>
        <w:tab w:val="left" w:pos="1843"/>
      </w:tabs>
      <w:spacing w:after="120"/>
      <w:ind w:left="1843" w:hanging="425"/>
    </w:pPr>
    <w:rPr>
      <w:rFonts w:eastAsia="MS Mincho"/>
      <w:lang w:val="en-US"/>
    </w:rPr>
  </w:style>
  <w:style w:type="paragraph" w:customStyle="1" w:styleId="normalpuce">
    <w:name w:val="normal puce"/>
    <w:basedOn w:val="Normal"/>
    <w:rsid w:val="00F822BD"/>
    <w:pPr>
      <w:widowControl w:val="0"/>
      <w:tabs>
        <w:tab w:val="left" w:pos="360"/>
      </w:tabs>
      <w:spacing w:before="60" w:after="60"/>
      <w:ind w:left="360" w:hanging="360"/>
      <w:jc w:val="both"/>
    </w:pPr>
    <w:rPr>
      <w:rFonts w:eastAsia="MS Mincho"/>
    </w:rPr>
  </w:style>
  <w:style w:type="paragraph" w:customStyle="1" w:styleId="para">
    <w:name w:val="para"/>
    <w:basedOn w:val="Normal"/>
    <w:rsid w:val="00F822BD"/>
    <w:pPr>
      <w:spacing w:after="240"/>
      <w:jc w:val="both"/>
    </w:pPr>
    <w:rPr>
      <w:rFonts w:ascii="Helvetica" w:eastAsia="SimSun" w:hAnsi="Helvetica"/>
    </w:rPr>
  </w:style>
  <w:style w:type="paragraph" w:customStyle="1" w:styleId="List1">
    <w:name w:val="List1"/>
    <w:basedOn w:val="Normal"/>
    <w:rsid w:val="00F822B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822B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F822BD"/>
    <w:pPr>
      <w:spacing w:before="120" w:after="0"/>
      <w:jc w:val="both"/>
    </w:pPr>
    <w:rPr>
      <w:rFonts w:eastAsia="SimSun"/>
      <w:lang w:val="en-US"/>
    </w:rPr>
  </w:style>
  <w:style w:type="paragraph" w:customStyle="1" w:styleId="centered">
    <w:name w:val="centered"/>
    <w:basedOn w:val="Normal"/>
    <w:rsid w:val="00F822B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822B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822B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822BD"/>
    <w:rPr>
      <w:rFonts w:ascii="Times New Roman" w:eastAsia="Batang" w:hAnsi="Times New Roman"/>
      <w:lang w:val="en-GB" w:eastAsia="en-US"/>
    </w:rPr>
  </w:style>
  <w:style w:type="numbering" w:customStyle="1" w:styleId="14">
    <w:name w:val="リストなし1"/>
    <w:next w:val="NoList"/>
    <w:uiPriority w:val="99"/>
    <w:semiHidden/>
    <w:unhideWhenUsed/>
    <w:rsid w:val="00F822BD"/>
  </w:style>
  <w:style w:type="paragraph" w:customStyle="1" w:styleId="81">
    <w:name w:val="表 (赤)  81"/>
    <w:basedOn w:val="Normal"/>
    <w:uiPriority w:val="34"/>
    <w:qFormat/>
    <w:rsid w:val="00F822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822BD"/>
    <w:pPr>
      <w:spacing w:before="100" w:beforeAutospacing="1" w:after="100" w:afterAutospacing="1"/>
    </w:pPr>
    <w:rPr>
      <w:rFonts w:eastAsia="SimSun"/>
      <w:sz w:val="24"/>
      <w:szCs w:val="24"/>
      <w:lang w:val="en-US" w:eastAsia="zh-CN"/>
    </w:rPr>
  </w:style>
  <w:style w:type="table" w:styleId="TableClassic2">
    <w:name w:val="Table Classic 2"/>
    <w:basedOn w:val="TableNormal"/>
    <w:rsid w:val="00F822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822BD"/>
    <w:rPr>
      <w:rFonts w:ascii="Times New Roman" w:eastAsia="SimSun" w:hAnsi="Times New Roman"/>
      <w:lang w:val="en-GB" w:eastAsia="en-US"/>
    </w:rPr>
  </w:style>
  <w:style w:type="character" w:styleId="PlaceholderText">
    <w:name w:val="Placeholder Text"/>
    <w:uiPriority w:val="99"/>
    <w:unhideWhenUsed/>
    <w:rsid w:val="00F822BD"/>
    <w:rPr>
      <w:color w:val="808080"/>
    </w:rPr>
  </w:style>
  <w:style w:type="paragraph" w:customStyle="1" w:styleId="LGTdoc">
    <w:name w:val="LGTdoc_본문"/>
    <w:basedOn w:val="Normal"/>
    <w:rsid w:val="00F822B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22BD"/>
    <w:pPr>
      <w:spacing w:after="240"/>
      <w:jc w:val="both"/>
    </w:pPr>
    <w:rPr>
      <w:rFonts w:ascii="Arial" w:eastAsia="SimSun" w:hAnsi="Arial"/>
      <w:szCs w:val="24"/>
    </w:rPr>
  </w:style>
  <w:style w:type="paragraph" w:customStyle="1" w:styleId="ECCFootnote">
    <w:name w:val="ECC Footnote"/>
    <w:basedOn w:val="Normal"/>
    <w:autoRedefine/>
    <w:uiPriority w:val="99"/>
    <w:rsid w:val="00F822B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822BD"/>
    <w:rPr>
      <w:rFonts w:ascii="Arial" w:eastAsia="SimSun" w:hAnsi="Arial"/>
      <w:szCs w:val="24"/>
      <w:lang w:val="en-GB" w:eastAsia="en-US"/>
    </w:rPr>
  </w:style>
  <w:style w:type="paragraph" w:customStyle="1" w:styleId="Text1">
    <w:name w:val="Text 1"/>
    <w:basedOn w:val="Normal"/>
    <w:rsid w:val="00F822BD"/>
    <w:pPr>
      <w:spacing w:after="240"/>
      <w:ind w:left="482"/>
      <w:jc w:val="both"/>
    </w:pPr>
    <w:rPr>
      <w:rFonts w:eastAsia="SimSun"/>
      <w:sz w:val="24"/>
      <w:lang w:eastAsia="fr-BE"/>
    </w:rPr>
  </w:style>
  <w:style w:type="paragraph" w:customStyle="1" w:styleId="NumPar4">
    <w:name w:val="NumPar 4"/>
    <w:basedOn w:val="Heading4"/>
    <w:next w:val="Normal"/>
    <w:uiPriority w:val="99"/>
    <w:rsid w:val="00F822B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F822BD"/>
  </w:style>
  <w:style w:type="paragraph" w:customStyle="1" w:styleId="cita">
    <w:name w:val="cita"/>
    <w:basedOn w:val="Normal"/>
    <w:rsid w:val="00F822B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822B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F822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822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822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822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822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F822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F822BD"/>
    <w:rPr>
      <w:vanish w:val="0"/>
      <w:webHidden w:val="0"/>
      <w:color w:val="000000"/>
      <w:specVanish w:val="0"/>
    </w:rPr>
  </w:style>
  <w:style w:type="paragraph" w:customStyle="1" w:styleId="Equation">
    <w:name w:val="Equation"/>
    <w:basedOn w:val="Normal"/>
    <w:next w:val="Normal"/>
    <w:link w:val="EquationChar"/>
    <w:qFormat/>
    <w:rsid w:val="00F822B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822BD"/>
    <w:rPr>
      <w:rFonts w:ascii="Times New Roman" w:eastAsia="SimSun" w:hAnsi="Times New Roman"/>
      <w:sz w:val="22"/>
      <w:szCs w:val="22"/>
      <w:lang w:val="en-GB" w:eastAsia="en-US"/>
    </w:rPr>
  </w:style>
  <w:style w:type="character" w:customStyle="1" w:styleId="apple-converted-space">
    <w:name w:val="apple-converted-space"/>
    <w:rsid w:val="00F822BD"/>
  </w:style>
  <w:style w:type="character" w:customStyle="1" w:styleId="shorttext">
    <w:name w:val="short_text"/>
    <w:rsid w:val="00F822B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22B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22B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22B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22B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822BD"/>
    <w:rPr>
      <w:rFonts w:ascii="Yu Gothic Light" w:eastAsia="Yu Gothic Light" w:hAnsi="Yu Gothic Light" w:cs="Times New Roman"/>
      <w:lang w:val="en-GB" w:eastAsia="en-US"/>
    </w:rPr>
  </w:style>
  <w:style w:type="paragraph" w:customStyle="1" w:styleId="msonormal0">
    <w:name w:val="msonormal"/>
    <w:basedOn w:val="Normal"/>
    <w:rsid w:val="00F822B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822B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22B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22BD"/>
    <w:rPr>
      <w:rFonts w:ascii="Times New Roman" w:eastAsia="Yu Mincho" w:hAnsi="Times New Roman"/>
      <w:lang w:val="en-GB" w:eastAsia="en-US"/>
    </w:rPr>
  </w:style>
  <w:style w:type="paragraph" w:customStyle="1" w:styleId="42">
    <w:name w:val="吹き出し4"/>
    <w:basedOn w:val="Normal"/>
    <w:semiHidden/>
    <w:rsid w:val="00F822BD"/>
    <w:rPr>
      <w:rFonts w:ascii="Tahoma" w:eastAsia="MS Mincho" w:hAnsi="Tahoma" w:cs="Tahoma"/>
      <w:sz w:val="16"/>
      <w:szCs w:val="16"/>
    </w:rPr>
  </w:style>
  <w:style w:type="paragraph" w:customStyle="1" w:styleId="tac0">
    <w:name w:val="tac"/>
    <w:basedOn w:val="Normal"/>
    <w:uiPriority w:val="99"/>
    <w:rsid w:val="00F822BD"/>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rsid w:val="00F822B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822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822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22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822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822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822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822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822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822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22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822B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822BD"/>
  </w:style>
  <w:style w:type="table" w:customStyle="1" w:styleId="311">
    <w:name w:val="网格型31"/>
    <w:basedOn w:val="TableNormal"/>
    <w:next w:val="TableGrid"/>
    <w:rsid w:val="00F822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F822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22BD"/>
  </w:style>
  <w:style w:type="table" w:customStyle="1" w:styleId="TableClassic21">
    <w:name w:val="Table Classic 21"/>
    <w:basedOn w:val="TableNormal"/>
    <w:next w:val="TableClassic2"/>
    <w:rsid w:val="00F822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F822BD"/>
    <w:rPr>
      <w:color w:val="808080"/>
      <w:shd w:val="clear" w:color="auto" w:fill="E6E6E6"/>
    </w:rPr>
  </w:style>
  <w:style w:type="paragraph" w:customStyle="1" w:styleId="22">
    <w:name w:val="修订2"/>
    <w:hidden/>
    <w:semiHidden/>
    <w:rsid w:val="00F822BD"/>
    <w:rPr>
      <w:rFonts w:ascii="Times New Roman" w:eastAsia="Batang" w:hAnsi="Times New Roman"/>
      <w:lang w:val="en-GB" w:eastAsia="en-US"/>
    </w:rPr>
  </w:style>
  <w:style w:type="paragraph" w:customStyle="1" w:styleId="TOC92">
    <w:name w:val="TOC 92"/>
    <w:basedOn w:val="TOC8"/>
    <w:rsid w:val="00F822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F822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822BD"/>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76EED-97BB-4BBF-AC6A-EF2926312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54</Pages>
  <Words>10063</Words>
  <Characters>57363</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Changes in RAN4#90bis Nokia</cp:lastModifiedBy>
  <cp:revision>3</cp:revision>
  <cp:lastPrinted>1899-12-31T23:00:00Z</cp:lastPrinted>
  <dcterms:created xsi:type="dcterms:W3CDTF">2019-04-01T08:13:00Z</dcterms:created>
  <dcterms:modified xsi:type="dcterms:W3CDTF">2019-04-01T08:15:00Z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